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9FC71" w14:textId="07CEE1E8" w:rsidR="00AA3ED0" w:rsidRPr="00AA3ED0" w:rsidRDefault="00AA3ED0" w:rsidP="00AA3ED0">
      <w:pPr>
        <w:pStyle w:val="Sinespaciado"/>
        <w:jc w:val="center"/>
        <w:rPr>
          <w:rFonts w:ascii="Garamond" w:hAnsi="Garamond"/>
          <w:b/>
          <w:bCs/>
          <w:sz w:val="24"/>
          <w:szCs w:val="24"/>
        </w:rPr>
      </w:pPr>
      <w:r w:rsidRPr="00AA3ED0">
        <w:rPr>
          <w:rFonts w:ascii="Garamond" w:hAnsi="Garamond"/>
          <w:b/>
          <w:bCs/>
          <w:sz w:val="24"/>
          <w:szCs w:val="24"/>
        </w:rPr>
        <w:t>ANEXO TÉCNICO</w:t>
      </w:r>
    </w:p>
    <w:p w14:paraId="073C0F90" w14:textId="77777777" w:rsidR="00AA3ED0" w:rsidRDefault="00AA3ED0" w:rsidP="00AA3ED0">
      <w:pPr>
        <w:pStyle w:val="Sinespaciado"/>
        <w:jc w:val="both"/>
        <w:rPr>
          <w:rFonts w:ascii="Garamond" w:hAnsi="Garamond"/>
          <w:sz w:val="24"/>
          <w:szCs w:val="24"/>
        </w:rPr>
      </w:pPr>
    </w:p>
    <w:p w14:paraId="17723EBD" w14:textId="2C94DEB5" w:rsidR="000A4BB0" w:rsidRPr="00AA3ED0" w:rsidRDefault="000A4BB0" w:rsidP="007B0026">
      <w:pPr>
        <w:pStyle w:val="Sinespaciado"/>
        <w:numPr>
          <w:ilvl w:val="0"/>
          <w:numId w:val="4"/>
        </w:numPr>
        <w:jc w:val="both"/>
        <w:rPr>
          <w:rFonts w:ascii="Garamond" w:hAnsi="Garamond"/>
          <w:b/>
          <w:bCs/>
          <w:sz w:val="24"/>
          <w:szCs w:val="24"/>
        </w:rPr>
      </w:pPr>
      <w:r w:rsidRPr="00AA3ED0">
        <w:rPr>
          <w:rFonts w:ascii="Garamond" w:hAnsi="Garamond"/>
          <w:b/>
          <w:bCs/>
          <w:sz w:val="24"/>
          <w:szCs w:val="24"/>
        </w:rPr>
        <w:t>DESCRIPCIÓN</w:t>
      </w:r>
    </w:p>
    <w:p w14:paraId="690AE977" w14:textId="67D2A78A" w:rsidR="000A4BB0" w:rsidRPr="00AA3ED0" w:rsidRDefault="000A4BB0" w:rsidP="00AA3ED0">
      <w:pPr>
        <w:pStyle w:val="Sinespaciado"/>
        <w:jc w:val="both"/>
        <w:rPr>
          <w:rFonts w:ascii="Garamond" w:hAnsi="Garamond"/>
          <w:sz w:val="24"/>
          <w:szCs w:val="24"/>
        </w:rPr>
      </w:pPr>
      <w:r w:rsidRPr="00AA3ED0">
        <w:rPr>
          <w:rFonts w:ascii="Garamond" w:hAnsi="Garamond"/>
          <w:sz w:val="24"/>
          <w:szCs w:val="24"/>
        </w:rPr>
        <w:t xml:space="preserve"> </w:t>
      </w:r>
    </w:p>
    <w:p w14:paraId="0C1F7C07" w14:textId="1212C9A3" w:rsidR="000A4BB0" w:rsidRDefault="00920DD1" w:rsidP="00AA3ED0">
      <w:pPr>
        <w:pStyle w:val="Sinespaciado"/>
        <w:jc w:val="both"/>
        <w:rPr>
          <w:rFonts w:ascii="Garamond" w:hAnsi="Garamond"/>
          <w:sz w:val="24"/>
          <w:szCs w:val="24"/>
        </w:rPr>
      </w:pPr>
      <w:r w:rsidRPr="00C8232D">
        <w:rPr>
          <w:rFonts w:ascii="Garamond" w:hAnsi="Garamond"/>
          <w:sz w:val="24"/>
          <w:szCs w:val="24"/>
        </w:rPr>
        <w:t>El presente documento, denominado ANEXO TÉCNICO, tiene como propósito describir en detalle los lineamientos técnicos de los servicios a contratar, orientados al fortalecimiento de los procesos organizativos, sociales, culturales y comunitarios de las comunidades Negras, Afrocolombianas, (NARP) d</w:t>
      </w:r>
      <w:r w:rsidR="001F2608">
        <w:rPr>
          <w:rFonts w:ascii="Garamond" w:hAnsi="Garamond"/>
          <w:sz w:val="24"/>
          <w:szCs w:val="24"/>
        </w:rPr>
        <w:t>e la localidad de Tunjuelito</w:t>
      </w:r>
      <w:r w:rsidRPr="00C8232D">
        <w:rPr>
          <w:rFonts w:ascii="Garamond" w:hAnsi="Garamond"/>
          <w:sz w:val="24"/>
          <w:szCs w:val="24"/>
        </w:rPr>
        <w:t xml:space="preserve">. En el marco del Proyecto de Inversión </w:t>
      </w:r>
      <w:r w:rsidR="001F2608">
        <w:rPr>
          <w:rFonts w:ascii="Garamond" w:eastAsia="Garamond" w:hAnsi="Garamond" w:cs="Garamond"/>
          <w:color w:val="000000"/>
          <w:kern w:val="3"/>
          <w:lang w:eastAsia="zh-CN"/>
        </w:rPr>
        <w:t xml:space="preserve">El Proyecto 2918 denominado “Tunjuelito por un pacto con sus raíces”, </w:t>
      </w:r>
      <w:r w:rsidR="001F2608">
        <w:rPr>
          <w:rFonts w:ascii="Garamond" w:eastAsia="Garamond" w:hAnsi="Garamond" w:cs="Garamond"/>
          <w:lang w:eastAsia="zh-CN"/>
        </w:rPr>
        <w:t xml:space="preserve">2916 “Tunjuelito comprometido con el deporte y la recreación” y 2928 “participación ciudadana como motor de desarrollo en Tunjuelito”, </w:t>
      </w:r>
      <w:r w:rsidRPr="00C8232D">
        <w:rPr>
          <w:rFonts w:ascii="Garamond" w:hAnsi="Garamond"/>
          <w:sz w:val="24"/>
          <w:szCs w:val="24"/>
        </w:rPr>
        <w:t>este anexo busca garantizar la adecuada implementación de iniciativas que promuevan el reconocimiento, la participación efectiva, la reivindicación de derechos, la protección de los saberes ancestrales y el impulso de prácticas culturales propias, como parte del compromiso institucional con el desarrollo territorial con enfoque étnico.</w:t>
      </w:r>
    </w:p>
    <w:p w14:paraId="73481A1D" w14:textId="77777777" w:rsidR="00920DD1" w:rsidRPr="00AA3ED0" w:rsidRDefault="00920DD1" w:rsidP="00AA3ED0">
      <w:pPr>
        <w:pStyle w:val="Sinespaciado"/>
        <w:jc w:val="both"/>
        <w:rPr>
          <w:rFonts w:ascii="Garamond" w:hAnsi="Garamond"/>
          <w:bCs/>
          <w:sz w:val="24"/>
          <w:szCs w:val="24"/>
          <w:u w:val="single"/>
          <w:lang w:val="es-ES"/>
        </w:rPr>
      </w:pPr>
    </w:p>
    <w:p w14:paraId="793B00A2" w14:textId="4CB5129E" w:rsidR="000A4BB0" w:rsidRPr="00AA3ED0" w:rsidRDefault="00AA3ED0" w:rsidP="007B0026">
      <w:pPr>
        <w:pStyle w:val="Sinespaciado"/>
        <w:numPr>
          <w:ilvl w:val="0"/>
          <w:numId w:val="4"/>
        </w:numPr>
        <w:jc w:val="both"/>
        <w:rPr>
          <w:rFonts w:ascii="Garamond" w:eastAsia="Times New Roman" w:hAnsi="Garamond"/>
          <w:b/>
          <w:bCs/>
          <w:sz w:val="24"/>
          <w:szCs w:val="24"/>
          <w:lang w:val="es-ES"/>
        </w:rPr>
      </w:pPr>
      <w:r w:rsidRPr="00AA3ED0">
        <w:rPr>
          <w:rFonts w:ascii="Garamond" w:eastAsia="Times New Roman" w:hAnsi="Garamond"/>
          <w:b/>
          <w:bCs/>
          <w:sz w:val="24"/>
          <w:szCs w:val="24"/>
          <w:lang w:val="es-ES"/>
        </w:rPr>
        <w:t xml:space="preserve">OBJETO </w:t>
      </w:r>
    </w:p>
    <w:p w14:paraId="6BFB0723" w14:textId="77777777" w:rsidR="00AA3ED0" w:rsidRPr="00AA3ED0" w:rsidRDefault="00AA3ED0" w:rsidP="00AA3ED0">
      <w:pPr>
        <w:pStyle w:val="Sinespaciado"/>
        <w:ind w:left="720"/>
        <w:jc w:val="both"/>
        <w:rPr>
          <w:rFonts w:ascii="Garamond" w:eastAsia="Times New Roman" w:hAnsi="Garamond"/>
          <w:sz w:val="24"/>
          <w:szCs w:val="24"/>
          <w:lang w:val="es-ES"/>
        </w:rPr>
      </w:pPr>
    </w:p>
    <w:p w14:paraId="77DF63C6" w14:textId="64097C0D" w:rsidR="00AA3ED0" w:rsidRDefault="00920DD1" w:rsidP="70A3E456">
      <w:pPr>
        <w:pStyle w:val="Sinespaciado"/>
        <w:jc w:val="both"/>
        <w:rPr>
          <w:rFonts w:ascii="Garamond" w:eastAsia="Garamond" w:hAnsi="Garamond" w:cs="Garamond"/>
          <w:b/>
          <w:bCs/>
          <w:i/>
          <w:iCs/>
          <w:sz w:val="24"/>
          <w:szCs w:val="24"/>
        </w:rPr>
      </w:pPr>
      <w:r w:rsidRPr="00AA3ED0">
        <w:rPr>
          <w:rFonts w:ascii="Garamond" w:hAnsi="Garamond"/>
          <w:sz w:val="24"/>
          <w:szCs w:val="24"/>
        </w:rPr>
        <w:t>El contrato que se pretende celebrar tendrá por objeto:</w:t>
      </w:r>
      <w:r w:rsidR="00D96B7D" w:rsidRPr="70A3E456">
        <w:rPr>
          <w:rFonts w:ascii="Garamond" w:hAnsi="Garamond"/>
          <w:i/>
          <w:iCs/>
          <w:sz w:val="24"/>
          <w:szCs w:val="24"/>
        </w:rPr>
        <w:t xml:space="preserve"> </w:t>
      </w:r>
      <w:r w:rsidR="1ED3DEB0" w:rsidRPr="70A3E456">
        <w:rPr>
          <w:rFonts w:ascii="Garamond" w:eastAsia="Garamond" w:hAnsi="Garamond" w:cs="Garamond"/>
          <w:b/>
          <w:bCs/>
          <w:i/>
          <w:iCs/>
          <w:sz w:val="24"/>
          <w:szCs w:val="24"/>
        </w:rPr>
        <w:t>“PRESTAR LOS SERVICIOS LOGÍSTICOS PARA LA ORGANIZACIÓN Y EJECUCIÓN DE LAS INCIATIVAS DE INVERSIÓN CON EL FIN DE PROMOVER LA PRESERVACIÓN CULTURAL, EL FORTALECIMIENTO COMUNITARIO Y LA PARTICIPACIÓN DE LAS COMUNIDADES ÉTNICAS DE LA LOCALIDAD DE TUNJUELITO, EN EL MARCO DE LOS PROYECTOS 2918 “TUNJUELITO POR UN PACTO CON SUS RAÍCES” 2916 “TUNJUELITO COMPROMETIDO CON EL DEPORTE Y LA RECREACIÓN” Y 2928 “PARTICIPACION CIUDADANA COMO MOTOR DE DESARROLLO EN TUNJUELITO”.</w:t>
      </w:r>
    </w:p>
    <w:p w14:paraId="647AB591" w14:textId="49575DE1" w:rsidR="00AA3ED0" w:rsidRDefault="00AA3ED0" w:rsidP="70A3E456">
      <w:pPr>
        <w:pStyle w:val="Sinespaciado"/>
        <w:jc w:val="both"/>
        <w:rPr>
          <w:rFonts w:ascii="Garamond" w:hAnsi="Garamond"/>
          <w:i/>
          <w:iCs/>
          <w:sz w:val="24"/>
          <w:szCs w:val="24"/>
          <w:lang w:eastAsia="zh-CN"/>
        </w:rPr>
      </w:pPr>
    </w:p>
    <w:p w14:paraId="67D13279" w14:textId="77777777" w:rsidR="001F2608" w:rsidRDefault="001F2608" w:rsidP="00AA3ED0">
      <w:pPr>
        <w:pStyle w:val="Sinespaciado"/>
        <w:jc w:val="both"/>
        <w:rPr>
          <w:rFonts w:ascii="Garamond" w:hAnsi="Garamond"/>
          <w:b/>
          <w:bCs/>
          <w:sz w:val="24"/>
          <w:szCs w:val="24"/>
        </w:rPr>
      </w:pPr>
    </w:p>
    <w:p w14:paraId="0E8948C1" w14:textId="4E6573C0" w:rsidR="00EC307B" w:rsidRDefault="00D8513E" w:rsidP="007B0026">
      <w:pPr>
        <w:pStyle w:val="Sinespaciado"/>
        <w:numPr>
          <w:ilvl w:val="0"/>
          <w:numId w:val="4"/>
        </w:numPr>
        <w:jc w:val="both"/>
        <w:rPr>
          <w:rFonts w:ascii="Garamond" w:eastAsia="Times New Roman" w:hAnsi="Garamond"/>
          <w:b/>
          <w:bCs/>
          <w:sz w:val="24"/>
          <w:szCs w:val="24"/>
          <w:lang w:val="es-ES"/>
        </w:rPr>
      </w:pPr>
      <w:r>
        <w:rPr>
          <w:rFonts w:ascii="Garamond" w:eastAsia="Times New Roman" w:hAnsi="Garamond"/>
          <w:b/>
          <w:bCs/>
          <w:sz w:val="24"/>
          <w:szCs w:val="24"/>
          <w:lang w:val="es-ES"/>
        </w:rPr>
        <w:t xml:space="preserve">ALCANCE DEL OBJETO </w:t>
      </w:r>
    </w:p>
    <w:p w14:paraId="2C867222" w14:textId="77777777" w:rsidR="00AA3ED0" w:rsidRPr="00AA3ED0" w:rsidRDefault="00AA3ED0" w:rsidP="00AA3ED0">
      <w:pPr>
        <w:pStyle w:val="Sinespaciado"/>
        <w:jc w:val="both"/>
        <w:rPr>
          <w:rFonts w:ascii="Garamond" w:eastAsia="Times New Roman" w:hAnsi="Garamond"/>
          <w:sz w:val="24"/>
          <w:szCs w:val="24"/>
          <w:lang w:val="es-ES"/>
        </w:rPr>
      </w:pPr>
    </w:p>
    <w:p w14:paraId="11A8A73D" w14:textId="77777777" w:rsidR="001F2608" w:rsidRDefault="001F2608" w:rsidP="001F2608">
      <w:pPr>
        <w:jc w:val="both"/>
        <w:rPr>
          <w:rFonts w:ascii="Garamond" w:eastAsia="Garamond" w:hAnsi="Garamond" w:cs="Garamond"/>
          <w:color w:val="000000" w:themeColor="text1"/>
          <w:sz w:val="22"/>
          <w:szCs w:val="22"/>
        </w:rPr>
      </w:pPr>
      <w:r>
        <w:rPr>
          <w:rFonts w:ascii="Garamond" w:eastAsia="Garamond" w:hAnsi="Garamond" w:cs="Garamond"/>
          <w:color w:val="000000" w:themeColor="text1"/>
          <w:sz w:val="22"/>
          <w:szCs w:val="22"/>
        </w:rPr>
        <w:t>Se pretende fortalecer el diálogo de saberes enfocados en la medicina ancestral afrocolombianas presentes en la localidad de Tunjuelito a partir de sus memorias, vivencias y realidades en el contexto urbano, para definir rutas de trabajo, articulación y gestión en pro de su protección y reivindicación de sus derechos y cosmovisión.</w:t>
      </w:r>
    </w:p>
    <w:p w14:paraId="0E24955F" w14:textId="77777777" w:rsidR="001F2608" w:rsidRDefault="001F2608" w:rsidP="001F2608">
      <w:pPr>
        <w:jc w:val="both"/>
        <w:rPr>
          <w:rFonts w:ascii="Garamond" w:eastAsia="Garamond" w:hAnsi="Garamond" w:cs="Garamond"/>
          <w:color w:val="000000" w:themeColor="text1"/>
          <w:sz w:val="22"/>
          <w:szCs w:val="22"/>
        </w:rPr>
      </w:pPr>
      <w:r>
        <w:rPr>
          <w:rFonts w:ascii="Garamond" w:eastAsia="Garamond" w:hAnsi="Garamond" w:cs="Garamond"/>
          <w:color w:val="000000" w:themeColor="text1"/>
          <w:sz w:val="22"/>
          <w:szCs w:val="22"/>
        </w:rPr>
        <w:t xml:space="preserve"> </w:t>
      </w:r>
    </w:p>
    <w:p w14:paraId="2C83188F" w14:textId="77777777" w:rsidR="001F2608" w:rsidRDefault="001F2608" w:rsidP="001F2608">
      <w:pPr>
        <w:jc w:val="both"/>
        <w:rPr>
          <w:rFonts w:ascii="Garamond" w:eastAsia="Garamond" w:hAnsi="Garamond" w:cs="Garamond"/>
          <w:color w:val="000000" w:themeColor="text1"/>
          <w:sz w:val="22"/>
          <w:szCs w:val="22"/>
        </w:rPr>
      </w:pPr>
      <w:r>
        <w:rPr>
          <w:rFonts w:ascii="Garamond" w:eastAsia="Garamond" w:hAnsi="Garamond" w:cs="Garamond"/>
          <w:color w:val="000000" w:themeColor="text1"/>
          <w:sz w:val="22"/>
          <w:szCs w:val="22"/>
        </w:rPr>
        <w:t>Así mismo construir un escenario de encuentro por el rescate, recuperación, apropiación difusión y socialización de legados culturales para la reafirmación de identidad, consolidación de identidad cultural y para el fortalecimiento de la población indígena y afrocolombiana, como sujeto social, capaz de aportar al logro de la propuesta étnico cultural de la vida urbana en la localidad de Tunjuelito, dentro de la lógica de la democracia y el respeto por las libertades individuales y colectivas.</w:t>
      </w:r>
    </w:p>
    <w:p w14:paraId="3C51DE85" w14:textId="77777777" w:rsidR="001F2608" w:rsidRDefault="001F2608" w:rsidP="001F2608">
      <w:pPr>
        <w:rPr>
          <w:rFonts w:ascii="Garamond" w:eastAsia="Garamond" w:hAnsi="Garamond" w:cs="Garamond"/>
          <w:color w:val="000000" w:themeColor="text1"/>
          <w:sz w:val="22"/>
          <w:szCs w:val="22"/>
        </w:rPr>
      </w:pPr>
      <w:r>
        <w:rPr>
          <w:rFonts w:ascii="Garamond" w:eastAsia="Garamond" w:hAnsi="Garamond" w:cs="Garamond"/>
          <w:color w:val="000000" w:themeColor="text1"/>
          <w:sz w:val="22"/>
          <w:szCs w:val="22"/>
        </w:rPr>
        <w:t xml:space="preserve"> </w:t>
      </w:r>
    </w:p>
    <w:p w14:paraId="2BD2737A" w14:textId="26975360" w:rsidR="001F2608" w:rsidRDefault="001F2608" w:rsidP="001F2608">
      <w:pPr>
        <w:jc w:val="both"/>
        <w:rPr>
          <w:rFonts w:ascii="Garamond" w:eastAsia="Garamond" w:hAnsi="Garamond" w:cs="Garamond"/>
          <w:color w:val="000000" w:themeColor="text1"/>
          <w:sz w:val="22"/>
          <w:szCs w:val="22"/>
        </w:rPr>
      </w:pPr>
      <w:r>
        <w:rPr>
          <w:rFonts w:ascii="Garamond" w:eastAsia="Garamond" w:hAnsi="Garamond" w:cs="Garamond"/>
          <w:color w:val="000000" w:themeColor="text1"/>
          <w:sz w:val="22"/>
          <w:szCs w:val="22"/>
        </w:rPr>
        <w:t xml:space="preserve">Por tal razón en la Localidad de Tunjuelito es importante fortalecer y fomentar espacios de construcción a través de categorías de acción de tejido de saberes ancestrales, acciones colectivas e individuales, desarrollando acciones y estrategias que permitan identificar, visibilizar y reconocer los saberes ancestrales </w:t>
      </w:r>
      <w:r>
        <w:rPr>
          <w:rFonts w:ascii="Garamond" w:eastAsia="Garamond" w:hAnsi="Garamond" w:cs="Garamond"/>
          <w:color w:val="000000" w:themeColor="text1"/>
          <w:sz w:val="22"/>
          <w:szCs w:val="22"/>
        </w:rPr>
        <w:lastRenderedPageBreak/>
        <w:t>y formas naturales del cuidado de la salud, en el territorio, a través de la concertación con los grupos poblacionales propios de cada territorio.</w:t>
      </w:r>
    </w:p>
    <w:p w14:paraId="1666631E" w14:textId="77777777" w:rsidR="0009691B" w:rsidRDefault="0009691B" w:rsidP="001F2608">
      <w:pPr>
        <w:jc w:val="both"/>
        <w:rPr>
          <w:rFonts w:ascii="Garamond" w:eastAsia="Garamond" w:hAnsi="Garamond" w:cs="Garamond"/>
          <w:color w:val="000000" w:themeColor="text1"/>
          <w:sz w:val="22"/>
          <w:szCs w:val="22"/>
        </w:rPr>
      </w:pPr>
    </w:p>
    <w:tbl>
      <w:tblPr>
        <w:tblStyle w:val="Tablaconcuadrcula"/>
        <w:tblW w:w="0" w:type="auto"/>
        <w:tblInd w:w="-289" w:type="dxa"/>
        <w:tblLook w:val="04A0" w:firstRow="1" w:lastRow="0" w:firstColumn="1" w:lastColumn="0" w:noHBand="0" w:noVBand="1"/>
      </w:tblPr>
      <w:tblGrid>
        <w:gridCol w:w="2412"/>
        <w:gridCol w:w="2123"/>
        <w:gridCol w:w="2124"/>
        <w:gridCol w:w="2124"/>
      </w:tblGrid>
      <w:tr w:rsidR="0009691B" w:rsidRPr="005754A1" w14:paraId="01735626" w14:textId="77777777" w:rsidTr="0057687B">
        <w:tc>
          <w:tcPr>
            <w:tcW w:w="2412" w:type="dxa"/>
            <w:vAlign w:val="center"/>
          </w:tcPr>
          <w:p w14:paraId="7262A041" w14:textId="77777777" w:rsidR="0009691B" w:rsidRPr="005754A1" w:rsidRDefault="0009691B" w:rsidP="0057687B">
            <w:pPr>
              <w:pStyle w:val="Sinespaciado"/>
              <w:jc w:val="center"/>
              <w:rPr>
                <w:rFonts w:ascii="Garamond" w:eastAsia="Garamond" w:hAnsi="Garamond" w:cs="Garamond"/>
                <w:b/>
                <w:color w:val="000000"/>
                <w:kern w:val="3"/>
                <w:sz w:val="16"/>
                <w:szCs w:val="16"/>
                <w:lang w:eastAsia="zh-CN" w:bidi="hi-IN"/>
              </w:rPr>
            </w:pPr>
            <w:r w:rsidRPr="005754A1">
              <w:rPr>
                <w:rFonts w:ascii="Garamond" w:eastAsia="Garamond" w:hAnsi="Garamond" w:cs="Garamond"/>
                <w:b/>
                <w:color w:val="000000"/>
                <w:kern w:val="3"/>
                <w:sz w:val="16"/>
                <w:szCs w:val="16"/>
                <w:lang w:eastAsia="zh-CN" w:bidi="hi-IN"/>
              </w:rPr>
              <w:t>COMPONENTE</w:t>
            </w:r>
          </w:p>
        </w:tc>
        <w:tc>
          <w:tcPr>
            <w:tcW w:w="2123" w:type="dxa"/>
          </w:tcPr>
          <w:p w14:paraId="4CAAC04B" w14:textId="77777777" w:rsidR="0009691B" w:rsidRPr="005754A1" w:rsidRDefault="0009691B" w:rsidP="0057687B">
            <w:pPr>
              <w:pStyle w:val="Sinespaciado"/>
              <w:jc w:val="center"/>
              <w:rPr>
                <w:rFonts w:ascii="Garamond" w:eastAsia="Garamond" w:hAnsi="Garamond" w:cs="Garamond"/>
                <w:b/>
                <w:color w:val="000000"/>
                <w:kern w:val="3"/>
                <w:sz w:val="16"/>
                <w:szCs w:val="16"/>
                <w:lang w:eastAsia="zh-CN" w:bidi="hi-IN"/>
              </w:rPr>
            </w:pPr>
          </w:p>
          <w:p w14:paraId="4D9FDFA0" w14:textId="77777777" w:rsidR="0009691B" w:rsidRPr="005754A1" w:rsidRDefault="0009691B" w:rsidP="0057687B">
            <w:pPr>
              <w:pStyle w:val="Sinespaciado"/>
              <w:jc w:val="center"/>
              <w:rPr>
                <w:rFonts w:ascii="Garamond" w:eastAsia="Garamond" w:hAnsi="Garamond" w:cs="Garamond"/>
                <w:b/>
                <w:color w:val="000000"/>
                <w:kern w:val="3"/>
                <w:sz w:val="16"/>
                <w:szCs w:val="16"/>
                <w:lang w:eastAsia="zh-CN" w:bidi="hi-IN"/>
              </w:rPr>
            </w:pPr>
            <w:r w:rsidRPr="005754A1">
              <w:rPr>
                <w:rFonts w:ascii="Garamond" w:eastAsia="Garamond" w:hAnsi="Garamond" w:cs="Garamond"/>
                <w:b/>
                <w:color w:val="000000"/>
                <w:kern w:val="3"/>
                <w:sz w:val="16"/>
                <w:szCs w:val="16"/>
                <w:lang w:eastAsia="zh-CN" w:bidi="hi-IN"/>
              </w:rPr>
              <w:t>DESCRIPCIÓN</w:t>
            </w:r>
          </w:p>
        </w:tc>
        <w:tc>
          <w:tcPr>
            <w:tcW w:w="2124" w:type="dxa"/>
            <w:vAlign w:val="center"/>
          </w:tcPr>
          <w:p w14:paraId="0952E9ED" w14:textId="77777777" w:rsidR="0009691B" w:rsidRPr="005754A1" w:rsidRDefault="0009691B" w:rsidP="0057687B">
            <w:pPr>
              <w:pStyle w:val="Sinespaciado"/>
              <w:jc w:val="center"/>
              <w:rPr>
                <w:rFonts w:ascii="Garamond" w:eastAsia="Garamond" w:hAnsi="Garamond" w:cs="Garamond"/>
                <w:b/>
                <w:color w:val="000000"/>
                <w:kern w:val="3"/>
                <w:sz w:val="16"/>
                <w:szCs w:val="16"/>
                <w:lang w:eastAsia="zh-CN" w:bidi="hi-IN"/>
              </w:rPr>
            </w:pPr>
            <w:r w:rsidRPr="005754A1">
              <w:rPr>
                <w:rFonts w:ascii="Garamond" w:eastAsia="Garamond" w:hAnsi="Garamond" w:cs="Garamond"/>
                <w:b/>
                <w:color w:val="000000"/>
                <w:kern w:val="3"/>
                <w:sz w:val="16"/>
                <w:szCs w:val="16"/>
                <w:lang w:eastAsia="zh-CN" w:bidi="hi-IN"/>
              </w:rPr>
              <w:t>DESCRIPCIÓN POBLACIÓN BENEFICIADA</w:t>
            </w:r>
          </w:p>
        </w:tc>
        <w:tc>
          <w:tcPr>
            <w:tcW w:w="2124" w:type="dxa"/>
          </w:tcPr>
          <w:p w14:paraId="4CE4D2AF" w14:textId="77777777" w:rsidR="0009691B" w:rsidRPr="005754A1" w:rsidRDefault="0009691B" w:rsidP="0057687B">
            <w:pPr>
              <w:pStyle w:val="Sinespaciado"/>
              <w:jc w:val="center"/>
              <w:rPr>
                <w:rFonts w:ascii="Garamond" w:eastAsia="Garamond" w:hAnsi="Garamond" w:cs="Garamond"/>
                <w:b/>
                <w:color w:val="000000"/>
                <w:kern w:val="3"/>
                <w:sz w:val="16"/>
                <w:szCs w:val="16"/>
                <w:lang w:eastAsia="zh-CN" w:bidi="hi-IN"/>
              </w:rPr>
            </w:pPr>
            <w:r w:rsidRPr="005754A1">
              <w:rPr>
                <w:rFonts w:ascii="Garamond" w:eastAsia="Garamond" w:hAnsi="Garamond" w:cs="Garamond"/>
                <w:b/>
                <w:color w:val="000000"/>
                <w:kern w:val="3"/>
                <w:sz w:val="16"/>
                <w:szCs w:val="16"/>
                <w:lang w:eastAsia="zh-CN" w:bidi="hi-IN"/>
              </w:rPr>
              <w:t xml:space="preserve">META </w:t>
            </w:r>
          </w:p>
        </w:tc>
      </w:tr>
      <w:tr w:rsidR="0009691B" w:rsidRPr="005754A1" w14:paraId="08855624" w14:textId="77777777" w:rsidTr="0057687B">
        <w:tc>
          <w:tcPr>
            <w:tcW w:w="2412" w:type="dxa"/>
          </w:tcPr>
          <w:p w14:paraId="40BCA9B9"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20C807B6"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34DC8678"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0B1F69A9"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4F25377C"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61CE67A3"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466ABF04"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082EDE63"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09163EF4"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3579D8F4"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1E84D8F7"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69844AC7" w14:textId="77777777" w:rsidR="0009691B" w:rsidRPr="005754A1" w:rsidRDefault="0009691B" w:rsidP="0057687B">
            <w:pPr>
              <w:pStyle w:val="Sinespaciado"/>
              <w:jc w:val="center"/>
              <w:rPr>
                <w:rFonts w:ascii="Garamond" w:eastAsia="Garamond" w:hAnsi="Garamond" w:cs="Garamond"/>
                <w:b/>
                <w:bCs/>
                <w:color w:val="000000"/>
                <w:kern w:val="3"/>
                <w:sz w:val="16"/>
                <w:szCs w:val="16"/>
                <w:lang w:eastAsia="zh-CN" w:bidi="hi-IN"/>
              </w:rPr>
            </w:pPr>
            <w:r w:rsidRPr="005754A1">
              <w:rPr>
                <w:rFonts w:ascii="Garamond" w:eastAsia="Garamond" w:hAnsi="Garamond" w:cs="Garamond"/>
                <w:b/>
                <w:bCs/>
                <w:color w:val="000000"/>
                <w:kern w:val="3"/>
                <w:sz w:val="16"/>
                <w:szCs w:val="16"/>
                <w:lang w:eastAsia="zh-CN" w:bidi="hi-IN"/>
              </w:rPr>
              <w:t>ACTIVIDAD  1</w:t>
            </w:r>
          </w:p>
          <w:p w14:paraId="1335A656" w14:textId="77777777" w:rsidR="0009691B" w:rsidRPr="005754A1" w:rsidRDefault="0009691B" w:rsidP="0057687B">
            <w:pPr>
              <w:pStyle w:val="Standard"/>
              <w:jc w:val="center"/>
              <w:rPr>
                <w:rFonts w:ascii="Garamond" w:eastAsia="Garamond" w:hAnsi="Garamond" w:cs="Garamond"/>
                <w:bCs/>
                <w:sz w:val="16"/>
                <w:szCs w:val="16"/>
              </w:rPr>
            </w:pPr>
            <w:r w:rsidRPr="005754A1">
              <w:rPr>
                <w:rFonts w:ascii="Garamond" w:eastAsia="Garamond" w:hAnsi="Garamond" w:cs="Garamond"/>
                <w:bCs/>
                <w:color w:val="000000" w:themeColor="text1"/>
                <w:sz w:val="16"/>
                <w:szCs w:val="16"/>
              </w:rPr>
              <w:t xml:space="preserve">CONMEMORACIÓN </w:t>
            </w:r>
            <w:r w:rsidRPr="005754A1">
              <w:rPr>
                <w:rFonts w:ascii="Garamond" w:eastAsia="Garamond" w:hAnsi="Garamond" w:cs="Garamond"/>
                <w:bCs/>
                <w:sz w:val="16"/>
                <w:szCs w:val="16"/>
              </w:rPr>
              <w:t>DÍA INTERNACIONAL DE LA MUJER AFROLATINA, AFROCARIBEÑA Y DE LA DIÁSPORA.</w:t>
            </w:r>
          </w:p>
          <w:p w14:paraId="0C3AF641" w14:textId="77777777" w:rsidR="0009691B" w:rsidRPr="005754A1" w:rsidRDefault="0009691B" w:rsidP="0057687B">
            <w:pPr>
              <w:jc w:val="center"/>
              <w:rPr>
                <w:rFonts w:ascii="Garamond" w:hAnsi="Garamond"/>
                <w:sz w:val="16"/>
                <w:szCs w:val="16"/>
              </w:rPr>
            </w:pPr>
          </w:p>
        </w:tc>
        <w:tc>
          <w:tcPr>
            <w:tcW w:w="2123" w:type="dxa"/>
          </w:tcPr>
          <w:p w14:paraId="4D05DA41" w14:textId="77777777" w:rsidR="0009691B" w:rsidRPr="005754A1" w:rsidRDefault="0009691B" w:rsidP="0057687B">
            <w:pPr>
              <w:pStyle w:val="Sinespaciado"/>
              <w:jc w:val="both"/>
              <w:rPr>
                <w:rFonts w:ascii="Garamond" w:hAnsi="Garamond"/>
                <w:sz w:val="16"/>
                <w:szCs w:val="16"/>
              </w:rPr>
            </w:pPr>
            <w:r w:rsidRPr="005754A1">
              <w:rPr>
                <w:rFonts w:ascii="Garamond" w:hAnsi="Garamond"/>
                <w:sz w:val="16"/>
                <w:szCs w:val="16"/>
              </w:rPr>
              <w:t xml:space="preserve">El </w:t>
            </w:r>
            <w:r w:rsidRPr="005754A1">
              <w:rPr>
                <w:rStyle w:val="Textoennegrita"/>
                <w:rFonts w:ascii="Garamond" w:hAnsi="Garamond"/>
                <w:b w:val="0"/>
                <w:sz w:val="16"/>
                <w:szCs w:val="16"/>
              </w:rPr>
              <w:t>Día Distrital de la Mujer Afro descendiente</w:t>
            </w:r>
            <w:r w:rsidRPr="005754A1">
              <w:rPr>
                <w:rFonts w:ascii="Garamond" w:hAnsi="Garamond"/>
                <w:sz w:val="16"/>
                <w:szCs w:val="16"/>
              </w:rPr>
              <w:t xml:space="preserve"> es una fecha conmemorativa que visibiliza y reconoce los aportes históricos, sociales, políticos y culturales de las mujeres negras, afrocolombianas, raizales y palanqueras en la construcción de ciudad y país. Este componente promueve espacios de encuentro, reflexión y reivindicación desde un enfoque étnico-racial, de género e intersección, resaltando las luchas por la autonomía, la justicia social, la dignidad y el respeto por los saberes ancestrales. A través de paneles académicos, muestras artísticas, círculos de la palabra, emprendimientos con identidad cultural y acciones simbólicas, se busca fortalecer el liderazgo y empoderamiento de las mujeres afro, así como contribuir a la erradicación del racismo, el sexismo y otras formas de discriminación estructural que afectan su vida cotidiana.</w:t>
            </w:r>
          </w:p>
          <w:p w14:paraId="7492C3C1" w14:textId="77777777" w:rsidR="0009691B" w:rsidRPr="005754A1" w:rsidRDefault="0009691B" w:rsidP="0057687B">
            <w:pPr>
              <w:pStyle w:val="Sinespaciado"/>
              <w:jc w:val="both"/>
              <w:rPr>
                <w:rFonts w:ascii="Garamond" w:hAnsi="Garamond"/>
                <w:sz w:val="16"/>
                <w:szCs w:val="16"/>
              </w:rPr>
            </w:pPr>
          </w:p>
        </w:tc>
        <w:tc>
          <w:tcPr>
            <w:tcW w:w="2124" w:type="dxa"/>
          </w:tcPr>
          <w:p w14:paraId="3D6CC2A4" w14:textId="77777777" w:rsidR="0009691B" w:rsidRPr="005754A1" w:rsidRDefault="0009691B" w:rsidP="0057687B">
            <w:pPr>
              <w:rPr>
                <w:rFonts w:ascii="Garamond" w:hAnsi="Garamond"/>
                <w:sz w:val="16"/>
                <w:szCs w:val="16"/>
              </w:rPr>
            </w:pPr>
            <w:r w:rsidRPr="005754A1">
              <w:rPr>
                <w:rFonts w:ascii="Garamond" w:hAnsi="Garamond"/>
                <w:sz w:val="16"/>
                <w:szCs w:val="16"/>
              </w:rPr>
              <w:t xml:space="preserve">Comunidades negras, afrocolombianas, raizales y </w:t>
            </w:r>
            <w:r>
              <w:rPr>
                <w:rFonts w:ascii="Garamond" w:hAnsi="Garamond"/>
                <w:sz w:val="16"/>
                <w:szCs w:val="16"/>
              </w:rPr>
              <w:t>pale</w:t>
            </w:r>
            <w:r w:rsidRPr="005754A1">
              <w:rPr>
                <w:rFonts w:ascii="Garamond" w:hAnsi="Garamond"/>
                <w:sz w:val="16"/>
                <w:szCs w:val="16"/>
              </w:rPr>
              <w:t>nqueras, incluyendo sabedores tradicionales, jóvenes, mujeres, adultos mayores y organizaciones comunitarias que promueven, preservan y transmiten prácticas culturales propias.</w:t>
            </w:r>
          </w:p>
        </w:tc>
        <w:tc>
          <w:tcPr>
            <w:tcW w:w="2124" w:type="dxa"/>
          </w:tcPr>
          <w:p w14:paraId="1073ED6A" w14:textId="77777777" w:rsidR="0009691B" w:rsidRPr="005754A1" w:rsidRDefault="0009691B" w:rsidP="0057687B">
            <w:pPr>
              <w:rPr>
                <w:rFonts w:ascii="Garamond" w:hAnsi="Garamond"/>
                <w:sz w:val="16"/>
                <w:szCs w:val="16"/>
              </w:rPr>
            </w:pPr>
            <w:r w:rsidRPr="005754A1">
              <w:rPr>
                <w:rFonts w:ascii="Garamond" w:hAnsi="Garamond"/>
                <w:sz w:val="16"/>
                <w:szCs w:val="16"/>
              </w:rPr>
              <w:t xml:space="preserve">Para esta conmemoración se realizará un evento el cual tiene como finalidad dar a conocer el día internacional de la mujer afro latina afro caribeña y de la diáspora. Beneficiarios 150 personas </w:t>
            </w:r>
          </w:p>
          <w:p w14:paraId="4A67BB32" w14:textId="77777777" w:rsidR="0009691B" w:rsidRPr="005754A1" w:rsidRDefault="0009691B" w:rsidP="0057687B">
            <w:pPr>
              <w:rPr>
                <w:rFonts w:ascii="Garamond" w:hAnsi="Garamond"/>
                <w:sz w:val="16"/>
                <w:szCs w:val="16"/>
              </w:rPr>
            </w:pPr>
            <w:r w:rsidRPr="005754A1">
              <w:rPr>
                <w:rFonts w:ascii="Garamond" w:hAnsi="Garamond"/>
                <w:sz w:val="16"/>
                <w:szCs w:val="16"/>
              </w:rPr>
              <w:t>Duración del evento 5 horas</w:t>
            </w:r>
          </w:p>
        </w:tc>
      </w:tr>
      <w:tr w:rsidR="0009691B" w:rsidRPr="005754A1" w14:paraId="4882A5FB" w14:textId="77777777" w:rsidTr="0057687B">
        <w:tc>
          <w:tcPr>
            <w:tcW w:w="2412" w:type="dxa"/>
          </w:tcPr>
          <w:p w14:paraId="7E4668E8"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6E339792"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4C4AAFA7"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68417DFF"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338B81CB" w14:textId="77777777" w:rsidR="0009691B" w:rsidRDefault="0009691B" w:rsidP="0057687B">
            <w:pPr>
              <w:pStyle w:val="Sinespaciado"/>
              <w:jc w:val="center"/>
              <w:rPr>
                <w:rFonts w:ascii="Garamond" w:eastAsia="Garamond" w:hAnsi="Garamond" w:cs="Garamond"/>
                <w:b/>
                <w:bCs/>
                <w:color w:val="000000"/>
                <w:kern w:val="3"/>
                <w:sz w:val="16"/>
                <w:szCs w:val="16"/>
                <w:lang w:eastAsia="zh-CN" w:bidi="hi-IN"/>
              </w:rPr>
            </w:pPr>
          </w:p>
          <w:p w14:paraId="09FF20A4" w14:textId="77777777" w:rsidR="0009691B" w:rsidRPr="005754A1" w:rsidRDefault="0009691B" w:rsidP="0057687B">
            <w:pPr>
              <w:pStyle w:val="Sinespaciado"/>
              <w:jc w:val="center"/>
              <w:rPr>
                <w:rFonts w:ascii="Garamond" w:eastAsia="Garamond" w:hAnsi="Garamond" w:cs="Garamond"/>
                <w:b/>
                <w:bCs/>
                <w:color w:val="000000"/>
                <w:kern w:val="3"/>
                <w:sz w:val="16"/>
                <w:szCs w:val="16"/>
                <w:lang w:eastAsia="zh-CN" w:bidi="hi-IN"/>
              </w:rPr>
            </w:pPr>
            <w:r w:rsidRPr="005754A1">
              <w:rPr>
                <w:rFonts w:ascii="Garamond" w:eastAsia="Garamond" w:hAnsi="Garamond" w:cs="Garamond"/>
                <w:b/>
                <w:bCs/>
                <w:color w:val="000000"/>
                <w:kern w:val="3"/>
                <w:sz w:val="16"/>
                <w:szCs w:val="16"/>
                <w:lang w:eastAsia="zh-CN" w:bidi="hi-IN"/>
              </w:rPr>
              <w:t>ACTIVIDAD  2</w:t>
            </w:r>
          </w:p>
          <w:p w14:paraId="1B93E987" w14:textId="77777777" w:rsidR="0009691B" w:rsidRPr="005754A1" w:rsidRDefault="0009691B" w:rsidP="0057687B">
            <w:pPr>
              <w:jc w:val="center"/>
              <w:rPr>
                <w:rFonts w:ascii="Garamond" w:hAnsi="Garamond"/>
                <w:sz w:val="16"/>
                <w:szCs w:val="16"/>
              </w:rPr>
            </w:pPr>
            <w:r w:rsidRPr="005754A1">
              <w:rPr>
                <w:rFonts w:ascii="Garamond" w:eastAsia="Garamond" w:hAnsi="Garamond" w:cs="Garamond"/>
                <w:bCs/>
                <w:color w:val="000000"/>
                <w:kern w:val="3"/>
                <w:sz w:val="16"/>
                <w:szCs w:val="16"/>
                <w:lang w:eastAsia="zh-CN" w:bidi="hi-IN"/>
              </w:rPr>
              <w:t>CONMEMORACIÓN DÍA DE LA AFROCOLOMBIANIDAD</w:t>
            </w:r>
          </w:p>
        </w:tc>
        <w:tc>
          <w:tcPr>
            <w:tcW w:w="2123" w:type="dxa"/>
          </w:tcPr>
          <w:p w14:paraId="1472B17E" w14:textId="77777777" w:rsidR="0009691B" w:rsidRPr="005754A1" w:rsidRDefault="0009691B" w:rsidP="0057687B">
            <w:pPr>
              <w:pStyle w:val="Sinespaciado"/>
              <w:jc w:val="both"/>
              <w:rPr>
                <w:rFonts w:ascii="Garamond" w:eastAsia="Garamond" w:hAnsi="Garamond" w:cs="Garamond"/>
                <w:color w:val="000000"/>
                <w:kern w:val="3"/>
                <w:sz w:val="16"/>
                <w:szCs w:val="16"/>
                <w:lang w:eastAsia="zh-CN" w:bidi="hi-IN"/>
              </w:rPr>
            </w:pPr>
            <w:r w:rsidRPr="005754A1">
              <w:rPr>
                <w:rFonts w:ascii="Garamond" w:hAnsi="Garamond"/>
                <w:sz w:val="16"/>
                <w:szCs w:val="16"/>
              </w:rPr>
              <w:t>El Día Nacional de la Afrocolombianidad es una oportunidad para entender nuestra propia historia como país multicultural que día a día se enriquece de su diversidad cultural, pero que poco parece hacer para que las comunidades étnicas tengan una mayor integración y articulación económica y social entre distintas regiones y departamentos del país.</w:t>
            </w:r>
          </w:p>
        </w:tc>
        <w:tc>
          <w:tcPr>
            <w:tcW w:w="2124" w:type="dxa"/>
          </w:tcPr>
          <w:p w14:paraId="0F0FF343" w14:textId="77777777" w:rsidR="0009691B" w:rsidRPr="005754A1" w:rsidRDefault="0009691B" w:rsidP="0057687B">
            <w:pPr>
              <w:rPr>
                <w:rFonts w:ascii="Garamond" w:hAnsi="Garamond"/>
                <w:sz w:val="16"/>
                <w:szCs w:val="16"/>
              </w:rPr>
            </w:pPr>
            <w:r w:rsidRPr="005754A1">
              <w:rPr>
                <w:rFonts w:ascii="Garamond" w:hAnsi="Garamond"/>
                <w:sz w:val="16"/>
                <w:szCs w:val="16"/>
              </w:rPr>
              <w:t>Comunidades negras, afrocolombianas, raizales y palenqueras, incluyendo sabedores tradicionales, jóvenes, mujeres, adultos mayores y organizaciones comunitarias que promueven, preservan y transmiten prácticas culturales propias.</w:t>
            </w:r>
          </w:p>
          <w:p w14:paraId="71F40590" w14:textId="77777777" w:rsidR="0009691B" w:rsidRPr="005754A1" w:rsidRDefault="0009691B" w:rsidP="0057687B">
            <w:pPr>
              <w:rPr>
                <w:rFonts w:ascii="Garamond" w:hAnsi="Garamond"/>
                <w:sz w:val="16"/>
                <w:szCs w:val="16"/>
              </w:rPr>
            </w:pPr>
          </w:p>
          <w:p w14:paraId="3986564E" w14:textId="77777777" w:rsidR="0009691B" w:rsidRPr="005754A1" w:rsidRDefault="0009691B" w:rsidP="0057687B">
            <w:pPr>
              <w:rPr>
                <w:rFonts w:ascii="Garamond" w:hAnsi="Garamond"/>
                <w:sz w:val="16"/>
                <w:szCs w:val="16"/>
              </w:rPr>
            </w:pPr>
          </w:p>
          <w:p w14:paraId="71A9C4E0" w14:textId="77777777" w:rsidR="0009691B" w:rsidRPr="005754A1" w:rsidRDefault="0009691B" w:rsidP="0057687B">
            <w:pPr>
              <w:rPr>
                <w:rFonts w:ascii="Garamond" w:hAnsi="Garamond"/>
                <w:sz w:val="16"/>
                <w:szCs w:val="16"/>
              </w:rPr>
            </w:pPr>
          </w:p>
          <w:p w14:paraId="18F2BDB6" w14:textId="77777777" w:rsidR="0009691B" w:rsidRPr="005754A1" w:rsidRDefault="0009691B" w:rsidP="0057687B">
            <w:pPr>
              <w:rPr>
                <w:rFonts w:ascii="Garamond" w:hAnsi="Garamond"/>
                <w:sz w:val="16"/>
                <w:szCs w:val="16"/>
              </w:rPr>
            </w:pPr>
          </w:p>
          <w:p w14:paraId="3364BE2B" w14:textId="77777777" w:rsidR="0009691B" w:rsidRPr="005754A1" w:rsidRDefault="0009691B" w:rsidP="0057687B">
            <w:pPr>
              <w:rPr>
                <w:rFonts w:ascii="Garamond" w:hAnsi="Garamond"/>
                <w:sz w:val="16"/>
                <w:szCs w:val="16"/>
              </w:rPr>
            </w:pPr>
          </w:p>
        </w:tc>
        <w:tc>
          <w:tcPr>
            <w:tcW w:w="2124" w:type="dxa"/>
          </w:tcPr>
          <w:p w14:paraId="3AE0434D" w14:textId="77777777" w:rsidR="0009691B" w:rsidRPr="005754A1" w:rsidRDefault="0009691B" w:rsidP="0057687B">
            <w:pPr>
              <w:rPr>
                <w:rFonts w:ascii="Garamond" w:hAnsi="Garamond"/>
                <w:sz w:val="16"/>
                <w:szCs w:val="16"/>
              </w:rPr>
            </w:pPr>
            <w:r w:rsidRPr="005754A1">
              <w:rPr>
                <w:rFonts w:ascii="Garamond" w:hAnsi="Garamond"/>
                <w:sz w:val="16"/>
                <w:szCs w:val="16"/>
              </w:rPr>
              <w:t>Recorrido al ritmo de chirimía, arengas y bailes típicos de las regiones del pacifico, recorrido dentro del parque del Tunal para iniciar la Uramba con la comunidad participante, donde se contará con degustaciones de comida típica de los territorios, circulación de los grupos artísticos y compartimiento de los conocimientos de los territorios. Beneficiarios 150 personas Duración del evento 4 horas</w:t>
            </w:r>
          </w:p>
        </w:tc>
      </w:tr>
      <w:tr w:rsidR="0009691B" w:rsidRPr="005754A1" w14:paraId="438AFCFE" w14:textId="77777777" w:rsidTr="0057687B">
        <w:tc>
          <w:tcPr>
            <w:tcW w:w="2412" w:type="dxa"/>
            <w:vAlign w:val="center"/>
          </w:tcPr>
          <w:p w14:paraId="57267330" w14:textId="77777777" w:rsidR="0009691B" w:rsidRPr="005754A1" w:rsidRDefault="0009691B" w:rsidP="0057687B">
            <w:pPr>
              <w:pStyle w:val="Sinespaciado"/>
              <w:jc w:val="center"/>
              <w:rPr>
                <w:rFonts w:ascii="Garamond" w:eastAsia="Garamond" w:hAnsi="Garamond" w:cs="Garamond"/>
                <w:b/>
                <w:bCs/>
                <w:color w:val="000000"/>
                <w:kern w:val="3"/>
                <w:sz w:val="16"/>
                <w:szCs w:val="16"/>
                <w:lang w:eastAsia="zh-CN" w:bidi="hi-IN"/>
              </w:rPr>
            </w:pPr>
            <w:r w:rsidRPr="005754A1">
              <w:rPr>
                <w:rFonts w:ascii="Garamond" w:eastAsia="Garamond" w:hAnsi="Garamond" w:cs="Garamond"/>
                <w:b/>
                <w:bCs/>
                <w:color w:val="000000"/>
                <w:kern w:val="3"/>
                <w:sz w:val="16"/>
                <w:szCs w:val="16"/>
                <w:lang w:eastAsia="zh-CN" w:bidi="hi-IN"/>
              </w:rPr>
              <w:t>ACTIVIDAD  3</w:t>
            </w:r>
          </w:p>
          <w:p w14:paraId="791DCC94" w14:textId="77777777" w:rsidR="0009691B" w:rsidRPr="005754A1" w:rsidRDefault="0009691B" w:rsidP="0057687B">
            <w:pPr>
              <w:pStyle w:val="Sinespaciado"/>
              <w:jc w:val="center"/>
              <w:rPr>
                <w:rFonts w:ascii="Garamond" w:eastAsia="Garamond" w:hAnsi="Garamond" w:cs="Garamond"/>
                <w:bCs/>
                <w:color w:val="000000"/>
                <w:kern w:val="3"/>
                <w:sz w:val="16"/>
                <w:szCs w:val="16"/>
                <w:lang w:eastAsia="zh-CN" w:bidi="hi-IN"/>
              </w:rPr>
            </w:pPr>
            <w:r w:rsidRPr="005754A1">
              <w:rPr>
                <w:rFonts w:ascii="Garamond" w:eastAsia="Garamond" w:hAnsi="Garamond" w:cs="Garamond"/>
                <w:bCs/>
                <w:color w:val="000000"/>
                <w:kern w:val="3"/>
                <w:sz w:val="16"/>
                <w:szCs w:val="16"/>
                <w:lang w:eastAsia="zh-CN" w:bidi="hi-IN"/>
              </w:rPr>
              <w:t>ACTIVIDAD DECEMBRINA</w:t>
            </w:r>
          </w:p>
          <w:p w14:paraId="073E494C" w14:textId="77777777" w:rsidR="0009691B" w:rsidRPr="005754A1" w:rsidRDefault="0009691B" w:rsidP="0057687B">
            <w:pPr>
              <w:pStyle w:val="Sinespaciado"/>
              <w:jc w:val="center"/>
              <w:rPr>
                <w:rFonts w:ascii="Garamond" w:eastAsia="Garamond" w:hAnsi="Garamond" w:cs="Garamond"/>
                <w:bCs/>
                <w:color w:val="000000"/>
                <w:kern w:val="3"/>
                <w:sz w:val="16"/>
                <w:szCs w:val="16"/>
                <w:lang w:eastAsia="zh-CN" w:bidi="hi-IN"/>
              </w:rPr>
            </w:pPr>
          </w:p>
        </w:tc>
        <w:tc>
          <w:tcPr>
            <w:tcW w:w="2123" w:type="dxa"/>
          </w:tcPr>
          <w:p w14:paraId="7B8EA213" w14:textId="77777777" w:rsidR="0009691B" w:rsidRPr="005754A1" w:rsidRDefault="0009691B" w:rsidP="0057687B">
            <w:pPr>
              <w:pStyle w:val="Sinespaciado"/>
              <w:jc w:val="both"/>
              <w:rPr>
                <w:rStyle w:val="Textoennegrita"/>
                <w:rFonts w:ascii="Garamond" w:hAnsi="Garamond"/>
                <w:b w:val="0"/>
                <w:sz w:val="16"/>
                <w:szCs w:val="16"/>
              </w:rPr>
            </w:pPr>
            <w:r w:rsidRPr="005754A1">
              <w:rPr>
                <w:rStyle w:val="Textoennegrita"/>
                <w:rFonts w:ascii="Garamond" w:hAnsi="Garamond"/>
                <w:b w:val="0"/>
                <w:sz w:val="16"/>
                <w:szCs w:val="16"/>
              </w:rPr>
              <w:t>Las Comunidades afrocolombianas de Colombia en algunos lugares han conservado las antiguas tradiciones religiosas. Ellas son expresión de su fe.</w:t>
            </w:r>
          </w:p>
          <w:p w14:paraId="29ECBF52" w14:textId="77777777" w:rsidR="0009691B" w:rsidRPr="005754A1" w:rsidRDefault="0009691B" w:rsidP="0057687B">
            <w:pPr>
              <w:pStyle w:val="Sinespaciado"/>
              <w:jc w:val="both"/>
              <w:rPr>
                <w:rFonts w:ascii="Garamond" w:hAnsi="Garamond"/>
                <w:sz w:val="16"/>
                <w:szCs w:val="16"/>
              </w:rPr>
            </w:pPr>
            <w:r w:rsidRPr="005754A1">
              <w:rPr>
                <w:rStyle w:val="Textoennegrita"/>
                <w:rFonts w:ascii="Garamond" w:hAnsi="Garamond"/>
                <w:b w:val="0"/>
                <w:sz w:val="16"/>
                <w:szCs w:val="16"/>
              </w:rPr>
              <w:t xml:space="preserve">La creatividad de esta comunidad en mención se manifiesta en dramatizaciones populares, arraiga-das en el Evangelio. Resaltando en el aspecto comunitario, y afirman </w:t>
            </w:r>
            <w:r w:rsidRPr="005754A1">
              <w:rPr>
                <w:rStyle w:val="Textoennegrita"/>
                <w:rFonts w:ascii="Garamond" w:hAnsi="Garamond"/>
                <w:b w:val="0"/>
                <w:sz w:val="16"/>
                <w:szCs w:val="16"/>
              </w:rPr>
              <w:lastRenderedPageBreak/>
              <w:t>la identidad del grupo étnico afrocolombiano.</w:t>
            </w:r>
          </w:p>
        </w:tc>
        <w:tc>
          <w:tcPr>
            <w:tcW w:w="2124" w:type="dxa"/>
          </w:tcPr>
          <w:p w14:paraId="7A746F8C" w14:textId="77777777" w:rsidR="0009691B" w:rsidRPr="005754A1" w:rsidRDefault="0009691B" w:rsidP="0057687B">
            <w:pPr>
              <w:rPr>
                <w:rFonts w:ascii="Garamond" w:hAnsi="Garamond"/>
                <w:sz w:val="16"/>
                <w:szCs w:val="16"/>
              </w:rPr>
            </w:pPr>
            <w:r w:rsidRPr="005754A1">
              <w:rPr>
                <w:rFonts w:ascii="Garamond" w:hAnsi="Garamond"/>
                <w:sz w:val="16"/>
                <w:szCs w:val="16"/>
              </w:rPr>
              <w:lastRenderedPageBreak/>
              <w:t>Comunidades negras, afrocolombianas, raizales y palenqueras, incluyendo sabedores tradicionales, jóvenes, mujeres, adultos mayores y organizaciones comunitarias que promueven, preservan y transmiten prácticas culturales propias.</w:t>
            </w:r>
          </w:p>
          <w:p w14:paraId="5FE847FE" w14:textId="77777777" w:rsidR="0009691B" w:rsidRPr="005754A1" w:rsidRDefault="0009691B" w:rsidP="0057687B">
            <w:pPr>
              <w:rPr>
                <w:rFonts w:ascii="Garamond" w:hAnsi="Garamond"/>
                <w:sz w:val="16"/>
                <w:szCs w:val="16"/>
              </w:rPr>
            </w:pPr>
          </w:p>
          <w:p w14:paraId="6D1EB81B" w14:textId="77777777" w:rsidR="0009691B" w:rsidRPr="005754A1" w:rsidRDefault="0009691B" w:rsidP="0057687B">
            <w:pPr>
              <w:rPr>
                <w:rFonts w:ascii="Garamond" w:hAnsi="Garamond"/>
                <w:sz w:val="16"/>
                <w:szCs w:val="16"/>
              </w:rPr>
            </w:pPr>
          </w:p>
          <w:p w14:paraId="4E89E609" w14:textId="77777777" w:rsidR="0009691B" w:rsidRPr="005754A1" w:rsidRDefault="0009691B" w:rsidP="0057687B">
            <w:pPr>
              <w:rPr>
                <w:rFonts w:ascii="Garamond" w:hAnsi="Garamond"/>
                <w:sz w:val="16"/>
                <w:szCs w:val="16"/>
              </w:rPr>
            </w:pPr>
          </w:p>
          <w:p w14:paraId="1B4AB56C" w14:textId="77777777" w:rsidR="0009691B" w:rsidRPr="005754A1" w:rsidRDefault="0009691B" w:rsidP="0057687B">
            <w:pPr>
              <w:rPr>
                <w:rFonts w:ascii="Garamond" w:hAnsi="Garamond"/>
                <w:sz w:val="16"/>
                <w:szCs w:val="16"/>
              </w:rPr>
            </w:pPr>
          </w:p>
          <w:p w14:paraId="1C1EB505" w14:textId="77777777" w:rsidR="0009691B" w:rsidRPr="005754A1" w:rsidRDefault="0009691B" w:rsidP="0057687B">
            <w:pPr>
              <w:rPr>
                <w:rFonts w:ascii="Garamond" w:hAnsi="Garamond"/>
                <w:sz w:val="16"/>
                <w:szCs w:val="16"/>
              </w:rPr>
            </w:pPr>
          </w:p>
        </w:tc>
        <w:tc>
          <w:tcPr>
            <w:tcW w:w="2124" w:type="dxa"/>
          </w:tcPr>
          <w:p w14:paraId="611350EA" w14:textId="77777777" w:rsidR="0009691B" w:rsidRPr="005754A1" w:rsidRDefault="0009691B" w:rsidP="0057687B">
            <w:pPr>
              <w:rPr>
                <w:rFonts w:ascii="Garamond" w:hAnsi="Garamond"/>
                <w:sz w:val="16"/>
                <w:szCs w:val="16"/>
              </w:rPr>
            </w:pPr>
            <w:r w:rsidRPr="005754A1">
              <w:rPr>
                <w:rFonts w:ascii="Garamond" w:hAnsi="Garamond"/>
                <w:sz w:val="16"/>
                <w:szCs w:val="16"/>
              </w:rPr>
              <w:lastRenderedPageBreak/>
              <w:t xml:space="preserve">Se establece hacer una actividad de cembrina con la comunidad afrocolombiana y así dar a conocer costumbres en temas de fe. Beneficiario 50 personas </w:t>
            </w:r>
          </w:p>
          <w:p w14:paraId="3D140184" w14:textId="77777777" w:rsidR="0009691B" w:rsidRPr="005754A1" w:rsidRDefault="0009691B" w:rsidP="0057687B">
            <w:pPr>
              <w:rPr>
                <w:rFonts w:ascii="Garamond" w:hAnsi="Garamond"/>
                <w:sz w:val="16"/>
                <w:szCs w:val="16"/>
              </w:rPr>
            </w:pPr>
            <w:r w:rsidRPr="005754A1">
              <w:rPr>
                <w:rFonts w:ascii="Garamond" w:hAnsi="Garamond"/>
                <w:sz w:val="16"/>
                <w:szCs w:val="16"/>
              </w:rPr>
              <w:t>Duración del evento 3 horas</w:t>
            </w:r>
          </w:p>
        </w:tc>
      </w:tr>
      <w:tr w:rsidR="0009691B" w:rsidRPr="005754A1" w14:paraId="3503283B" w14:textId="77777777" w:rsidTr="0057687B">
        <w:tc>
          <w:tcPr>
            <w:tcW w:w="2412" w:type="dxa"/>
            <w:vAlign w:val="center"/>
          </w:tcPr>
          <w:p w14:paraId="46188686" w14:textId="77777777" w:rsidR="0009691B" w:rsidRPr="005754A1" w:rsidRDefault="0009691B" w:rsidP="0057687B">
            <w:pPr>
              <w:pStyle w:val="Sinespaciado"/>
              <w:jc w:val="center"/>
              <w:rPr>
                <w:rFonts w:ascii="Garamond" w:eastAsia="Garamond" w:hAnsi="Garamond" w:cs="Garamond"/>
                <w:b/>
                <w:bCs/>
                <w:color w:val="000000"/>
                <w:kern w:val="3"/>
                <w:sz w:val="16"/>
                <w:szCs w:val="16"/>
                <w:lang w:eastAsia="zh-CN" w:bidi="hi-IN"/>
              </w:rPr>
            </w:pPr>
            <w:r w:rsidRPr="005754A1">
              <w:rPr>
                <w:rFonts w:ascii="Garamond" w:eastAsia="Garamond" w:hAnsi="Garamond" w:cs="Garamond"/>
                <w:b/>
                <w:bCs/>
                <w:color w:val="000000"/>
                <w:kern w:val="3"/>
                <w:sz w:val="16"/>
                <w:szCs w:val="16"/>
                <w:lang w:eastAsia="zh-CN" w:bidi="hi-IN"/>
              </w:rPr>
              <w:t>ACTIVIDAD 4</w:t>
            </w:r>
          </w:p>
          <w:p w14:paraId="35ED8BE3" w14:textId="77777777" w:rsidR="0009691B" w:rsidRPr="005754A1" w:rsidRDefault="0009691B" w:rsidP="0057687B">
            <w:pPr>
              <w:pStyle w:val="Sinespaciado"/>
              <w:jc w:val="center"/>
              <w:rPr>
                <w:rFonts w:ascii="Garamond" w:eastAsia="Garamond" w:hAnsi="Garamond" w:cs="Garamond"/>
                <w:bCs/>
                <w:color w:val="000000"/>
                <w:kern w:val="3"/>
                <w:sz w:val="16"/>
                <w:szCs w:val="16"/>
                <w:lang w:eastAsia="zh-CN" w:bidi="hi-IN"/>
              </w:rPr>
            </w:pPr>
            <w:r w:rsidRPr="005754A1">
              <w:rPr>
                <w:rFonts w:ascii="Garamond" w:eastAsia="Garamond" w:hAnsi="Garamond" w:cs="Garamond"/>
                <w:bCs/>
                <w:color w:val="000000"/>
                <w:kern w:val="3"/>
                <w:sz w:val="16"/>
                <w:szCs w:val="16"/>
                <w:lang w:eastAsia="zh-CN" w:bidi="hi-IN"/>
              </w:rPr>
              <w:t>ESCUELA DE SABERES EN ANCESTRALES AFROS</w:t>
            </w:r>
          </w:p>
        </w:tc>
        <w:tc>
          <w:tcPr>
            <w:tcW w:w="2123" w:type="dxa"/>
          </w:tcPr>
          <w:p w14:paraId="751C48B2" w14:textId="77777777" w:rsidR="0009691B" w:rsidRPr="005754A1" w:rsidRDefault="0009691B" w:rsidP="0057687B">
            <w:pPr>
              <w:pStyle w:val="Sinespaciado"/>
              <w:jc w:val="both"/>
              <w:rPr>
                <w:rFonts w:ascii="Garamond" w:hAnsi="Garamond"/>
                <w:sz w:val="16"/>
                <w:szCs w:val="16"/>
              </w:rPr>
            </w:pPr>
            <w:r w:rsidRPr="005754A1">
              <w:rPr>
                <w:rFonts w:ascii="Garamond" w:hAnsi="Garamond"/>
                <w:sz w:val="16"/>
                <w:szCs w:val="16"/>
              </w:rPr>
              <w:t>Para el desarrollo de esta actividad, el cual se realizará específicamente para las comunidades Ne-gras, Afrocolombianas, Raizales, Palenqueras. de la Localidad de Tunjuelito, se establecen seis (06) sesiones para realizar</w:t>
            </w:r>
          </w:p>
        </w:tc>
        <w:tc>
          <w:tcPr>
            <w:tcW w:w="2124" w:type="dxa"/>
          </w:tcPr>
          <w:p w14:paraId="591DCE92" w14:textId="77777777" w:rsidR="0009691B" w:rsidRPr="005754A1" w:rsidRDefault="0009691B" w:rsidP="0057687B">
            <w:pPr>
              <w:rPr>
                <w:rFonts w:ascii="Garamond" w:hAnsi="Garamond"/>
                <w:sz w:val="16"/>
                <w:szCs w:val="16"/>
              </w:rPr>
            </w:pPr>
            <w:r w:rsidRPr="005754A1">
              <w:rPr>
                <w:rFonts w:ascii="Garamond" w:hAnsi="Garamond"/>
                <w:sz w:val="16"/>
                <w:szCs w:val="16"/>
              </w:rPr>
              <w:t>Comunidades negras, afrocolombianas, raizales y palenqueras, incluyendo sabedores tradicionales, jóvenes, mujeres, adultos mayores y organizaciones comunitarias que promueven, preservan y transmiten prácticas culturales propias.</w:t>
            </w:r>
          </w:p>
          <w:p w14:paraId="678AA542" w14:textId="77777777" w:rsidR="0009691B" w:rsidRPr="005754A1" w:rsidRDefault="0009691B" w:rsidP="0057687B">
            <w:pPr>
              <w:rPr>
                <w:rFonts w:ascii="Garamond" w:hAnsi="Garamond"/>
                <w:sz w:val="16"/>
                <w:szCs w:val="16"/>
              </w:rPr>
            </w:pPr>
          </w:p>
          <w:p w14:paraId="4CF2B63C" w14:textId="77777777" w:rsidR="0009691B" w:rsidRPr="005754A1" w:rsidRDefault="0009691B" w:rsidP="0057687B">
            <w:pPr>
              <w:rPr>
                <w:rFonts w:ascii="Garamond" w:hAnsi="Garamond"/>
                <w:sz w:val="16"/>
                <w:szCs w:val="16"/>
              </w:rPr>
            </w:pPr>
          </w:p>
          <w:p w14:paraId="1645ECCC" w14:textId="77777777" w:rsidR="0009691B" w:rsidRPr="005754A1" w:rsidRDefault="0009691B" w:rsidP="0057687B">
            <w:pPr>
              <w:rPr>
                <w:rFonts w:ascii="Garamond" w:hAnsi="Garamond"/>
                <w:sz w:val="16"/>
                <w:szCs w:val="16"/>
              </w:rPr>
            </w:pPr>
          </w:p>
          <w:p w14:paraId="139A0F26" w14:textId="77777777" w:rsidR="0009691B" w:rsidRPr="005754A1" w:rsidRDefault="0009691B" w:rsidP="0057687B">
            <w:pPr>
              <w:rPr>
                <w:rFonts w:ascii="Garamond" w:hAnsi="Garamond"/>
                <w:sz w:val="16"/>
                <w:szCs w:val="16"/>
              </w:rPr>
            </w:pPr>
          </w:p>
          <w:p w14:paraId="1843F1C2" w14:textId="77777777" w:rsidR="0009691B" w:rsidRPr="005754A1" w:rsidRDefault="0009691B" w:rsidP="0057687B">
            <w:pPr>
              <w:rPr>
                <w:rFonts w:ascii="Garamond" w:hAnsi="Garamond"/>
                <w:sz w:val="16"/>
                <w:szCs w:val="16"/>
              </w:rPr>
            </w:pPr>
          </w:p>
        </w:tc>
        <w:tc>
          <w:tcPr>
            <w:tcW w:w="2124" w:type="dxa"/>
          </w:tcPr>
          <w:p w14:paraId="019E67DD" w14:textId="77777777" w:rsidR="0009691B" w:rsidRPr="005754A1" w:rsidRDefault="0009691B" w:rsidP="0057687B">
            <w:pPr>
              <w:rPr>
                <w:rFonts w:ascii="Garamond" w:hAnsi="Garamond"/>
                <w:sz w:val="16"/>
                <w:szCs w:val="16"/>
              </w:rPr>
            </w:pPr>
            <w:r w:rsidRPr="005754A1">
              <w:rPr>
                <w:rFonts w:ascii="Garamond" w:hAnsi="Garamond"/>
                <w:sz w:val="16"/>
                <w:szCs w:val="16"/>
                <w:lang w:val="es-ES" w:eastAsia="es-ES"/>
              </w:rPr>
              <w:t>Realización de talleres sobre saberes y sabidurías Ancestral  tradicional de las comunidades Ne-gras/Afrocolombianas, donde se da a conocer desde las cosmogonía y cosmovisión de las comunidades los usos y costumbres  de prevención y promoción con los conocimientos heredados de padres a hijos por generaciones  desarrollándolos  en diferentes espacios donde se compartan con la comunidad por el espacio de un mes, realizando cuatro talleres con la participación de 30 personas por taller, en cada taller se le entregara un kit de productos naturales elaborados por los sabedores.</w:t>
            </w:r>
          </w:p>
        </w:tc>
      </w:tr>
      <w:tr w:rsidR="0009691B" w:rsidRPr="005754A1" w14:paraId="20C53307" w14:textId="77777777" w:rsidTr="0057687B">
        <w:tc>
          <w:tcPr>
            <w:tcW w:w="2412" w:type="dxa"/>
            <w:vAlign w:val="center"/>
          </w:tcPr>
          <w:p w14:paraId="552B39F2" w14:textId="77777777" w:rsidR="0009691B" w:rsidRPr="005754A1" w:rsidRDefault="0009691B" w:rsidP="0057687B">
            <w:pPr>
              <w:pStyle w:val="Sinespaciado"/>
              <w:jc w:val="center"/>
              <w:rPr>
                <w:rFonts w:ascii="Garamond" w:eastAsia="Garamond" w:hAnsi="Garamond" w:cs="Garamond"/>
                <w:b/>
                <w:bCs/>
                <w:color w:val="000000"/>
                <w:kern w:val="3"/>
                <w:sz w:val="16"/>
                <w:szCs w:val="16"/>
                <w:lang w:eastAsia="zh-CN" w:bidi="hi-IN"/>
              </w:rPr>
            </w:pPr>
            <w:r w:rsidRPr="005754A1">
              <w:rPr>
                <w:rFonts w:ascii="Garamond" w:eastAsia="Garamond" w:hAnsi="Garamond" w:cs="Garamond"/>
                <w:b/>
                <w:bCs/>
                <w:color w:val="000000"/>
                <w:kern w:val="3"/>
                <w:sz w:val="16"/>
                <w:szCs w:val="16"/>
                <w:lang w:eastAsia="zh-CN" w:bidi="hi-IN"/>
              </w:rPr>
              <w:t>ACTIVIDAD 5</w:t>
            </w:r>
          </w:p>
          <w:p w14:paraId="765AEE70" w14:textId="77777777" w:rsidR="0009691B" w:rsidRPr="005754A1" w:rsidRDefault="0009691B" w:rsidP="0057687B">
            <w:pPr>
              <w:pStyle w:val="Sinespaciado"/>
              <w:jc w:val="center"/>
              <w:rPr>
                <w:rFonts w:ascii="Garamond" w:eastAsia="Garamond" w:hAnsi="Garamond" w:cs="Garamond"/>
                <w:bCs/>
                <w:color w:val="000000"/>
                <w:kern w:val="3"/>
                <w:sz w:val="16"/>
                <w:szCs w:val="16"/>
                <w:lang w:eastAsia="zh-CN" w:bidi="hi-IN"/>
              </w:rPr>
            </w:pPr>
            <w:r w:rsidRPr="005754A1">
              <w:rPr>
                <w:rFonts w:ascii="Garamond" w:eastAsia="Garamond" w:hAnsi="Garamond" w:cs="Garamond"/>
                <w:bCs/>
                <w:color w:val="000000"/>
                <w:kern w:val="3"/>
                <w:sz w:val="16"/>
                <w:szCs w:val="16"/>
                <w:lang w:eastAsia="zh-CN" w:bidi="hi-IN"/>
              </w:rPr>
              <w:t>FESTIVAL RECREO DEPORTIVO AFRO</w:t>
            </w:r>
          </w:p>
        </w:tc>
        <w:tc>
          <w:tcPr>
            <w:tcW w:w="2123" w:type="dxa"/>
          </w:tcPr>
          <w:p w14:paraId="197A280A" w14:textId="77777777" w:rsidR="0009691B" w:rsidRPr="005754A1" w:rsidRDefault="0009691B" w:rsidP="0057687B">
            <w:pPr>
              <w:pStyle w:val="Sinespaciado"/>
              <w:jc w:val="both"/>
              <w:rPr>
                <w:rFonts w:ascii="Garamond" w:hAnsi="Garamond"/>
                <w:sz w:val="16"/>
                <w:szCs w:val="16"/>
              </w:rPr>
            </w:pPr>
            <w:r w:rsidRPr="005754A1">
              <w:rPr>
                <w:rFonts w:ascii="Garamond" w:hAnsi="Garamond"/>
                <w:sz w:val="16"/>
                <w:szCs w:val="16"/>
              </w:rPr>
              <w:t xml:space="preserve">Las estrategias de los juegos afros, palanqueros, entre otros, tienen como objetivo principal, la preservación cultural y la lucha contra la discriminación a través del rescate de los juegos recreo-deportivos propios de la población afro descendiente, así como promover la diversidad cultural, fortalecer y visibilizar la identidad étnica.  </w:t>
            </w:r>
          </w:p>
        </w:tc>
        <w:tc>
          <w:tcPr>
            <w:tcW w:w="2124" w:type="dxa"/>
          </w:tcPr>
          <w:p w14:paraId="7E5ECA17" w14:textId="77777777" w:rsidR="0009691B" w:rsidRPr="005754A1" w:rsidRDefault="0009691B" w:rsidP="0057687B">
            <w:pPr>
              <w:rPr>
                <w:rFonts w:ascii="Garamond" w:hAnsi="Garamond"/>
                <w:sz w:val="16"/>
                <w:szCs w:val="16"/>
              </w:rPr>
            </w:pPr>
            <w:r w:rsidRPr="005754A1">
              <w:rPr>
                <w:rFonts w:ascii="Garamond" w:hAnsi="Garamond"/>
                <w:sz w:val="16"/>
                <w:szCs w:val="16"/>
              </w:rPr>
              <w:t>Comunidades negras, afrocolombianas, raizales y palenqueras, incluyendo sabedores tradicionales, jóvenes, mujeres, adultos mayores y organizaciones comunitarias que promueven, preservan y transmiten prácticas culturales propias.</w:t>
            </w:r>
          </w:p>
          <w:p w14:paraId="157BD8FB" w14:textId="77777777" w:rsidR="0009691B" w:rsidRPr="005754A1" w:rsidRDefault="0009691B" w:rsidP="0057687B">
            <w:pPr>
              <w:rPr>
                <w:rFonts w:ascii="Garamond" w:hAnsi="Garamond"/>
                <w:sz w:val="16"/>
                <w:szCs w:val="16"/>
              </w:rPr>
            </w:pPr>
          </w:p>
          <w:p w14:paraId="4B3FDC24" w14:textId="77777777" w:rsidR="0009691B" w:rsidRPr="005754A1" w:rsidRDefault="0009691B" w:rsidP="0057687B">
            <w:pPr>
              <w:rPr>
                <w:rFonts w:ascii="Garamond" w:hAnsi="Garamond"/>
                <w:sz w:val="16"/>
                <w:szCs w:val="16"/>
              </w:rPr>
            </w:pPr>
          </w:p>
          <w:p w14:paraId="6BED2B70" w14:textId="77777777" w:rsidR="0009691B" w:rsidRPr="005754A1" w:rsidRDefault="0009691B" w:rsidP="0057687B">
            <w:pPr>
              <w:rPr>
                <w:rFonts w:ascii="Garamond" w:hAnsi="Garamond"/>
                <w:sz w:val="16"/>
                <w:szCs w:val="16"/>
              </w:rPr>
            </w:pPr>
          </w:p>
          <w:p w14:paraId="04A86A24" w14:textId="77777777" w:rsidR="0009691B" w:rsidRPr="005754A1" w:rsidRDefault="0009691B" w:rsidP="0057687B">
            <w:pPr>
              <w:rPr>
                <w:rFonts w:ascii="Garamond" w:hAnsi="Garamond"/>
                <w:sz w:val="16"/>
                <w:szCs w:val="16"/>
              </w:rPr>
            </w:pPr>
          </w:p>
          <w:p w14:paraId="4BFCA3B2" w14:textId="77777777" w:rsidR="0009691B" w:rsidRPr="005754A1" w:rsidRDefault="0009691B" w:rsidP="0057687B">
            <w:pPr>
              <w:rPr>
                <w:rFonts w:ascii="Garamond" w:hAnsi="Garamond"/>
                <w:sz w:val="16"/>
                <w:szCs w:val="16"/>
              </w:rPr>
            </w:pPr>
          </w:p>
        </w:tc>
        <w:tc>
          <w:tcPr>
            <w:tcW w:w="2124" w:type="dxa"/>
          </w:tcPr>
          <w:p w14:paraId="3620BB7B" w14:textId="77777777" w:rsidR="0009691B" w:rsidRPr="005754A1" w:rsidRDefault="0009691B" w:rsidP="0057687B">
            <w:pPr>
              <w:rPr>
                <w:rFonts w:ascii="Garamond" w:hAnsi="Garamond"/>
                <w:sz w:val="16"/>
                <w:szCs w:val="16"/>
              </w:rPr>
            </w:pPr>
            <w:r w:rsidRPr="005754A1">
              <w:rPr>
                <w:rFonts w:ascii="Garamond" w:hAnsi="Garamond"/>
                <w:sz w:val="16"/>
                <w:szCs w:val="16"/>
                <w:lang w:val="es-ES" w:eastAsia="es-ES"/>
              </w:rPr>
              <w:t>Se realizará actividades recreo deportivas propias de la población afrocolombiana, los participantes serán niños, niñas, jóvenes, adultos y persona mayor afros que harán parte de las diferentes muestras recreo deportivas ancestrales que se desarrollaran durante la jornada y que fomentaran el arraigo de las comunidades (25)(30)</w:t>
            </w:r>
          </w:p>
        </w:tc>
      </w:tr>
      <w:tr w:rsidR="0009691B" w:rsidRPr="005754A1" w14:paraId="57ACE27E" w14:textId="77777777" w:rsidTr="0057687B">
        <w:tc>
          <w:tcPr>
            <w:tcW w:w="2412" w:type="dxa"/>
            <w:vAlign w:val="center"/>
          </w:tcPr>
          <w:p w14:paraId="4843691C" w14:textId="77777777" w:rsidR="0009691B" w:rsidRPr="005754A1" w:rsidRDefault="0009691B" w:rsidP="0057687B">
            <w:pPr>
              <w:pStyle w:val="Sinespaciado"/>
              <w:jc w:val="center"/>
              <w:rPr>
                <w:rFonts w:ascii="Garamond" w:eastAsia="Garamond" w:hAnsi="Garamond" w:cs="Garamond"/>
                <w:b/>
                <w:bCs/>
                <w:color w:val="000000"/>
                <w:kern w:val="3"/>
                <w:sz w:val="16"/>
                <w:szCs w:val="16"/>
                <w:lang w:eastAsia="zh-CN" w:bidi="hi-IN"/>
              </w:rPr>
            </w:pPr>
            <w:r w:rsidRPr="005754A1">
              <w:rPr>
                <w:rFonts w:ascii="Garamond" w:eastAsia="Garamond" w:hAnsi="Garamond" w:cs="Garamond"/>
                <w:b/>
                <w:bCs/>
                <w:color w:val="000000"/>
                <w:kern w:val="3"/>
                <w:sz w:val="16"/>
                <w:szCs w:val="16"/>
                <w:lang w:eastAsia="zh-CN" w:bidi="hi-IN"/>
              </w:rPr>
              <w:t>ACTIVIDAD 6</w:t>
            </w:r>
          </w:p>
          <w:p w14:paraId="5D2441A5" w14:textId="77777777" w:rsidR="0009691B" w:rsidRPr="005754A1" w:rsidRDefault="0009691B" w:rsidP="0057687B">
            <w:pPr>
              <w:pStyle w:val="Sinespaciado"/>
              <w:jc w:val="center"/>
              <w:rPr>
                <w:rFonts w:ascii="Garamond" w:eastAsia="Garamond" w:hAnsi="Garamond" w:cs="Garamond"/>
                <w:bCs/>
                <w:color w:val="000000"/>
                <w:kern w:val="3"/>
                <w:sz w:val="16"/>
                <w:szCs w:val="16"/>
                <w:lang w:eastAsia="zh-CN" w:bidi="hi-IN"/>
              </w:rPr>
            </w:pPr>
            <w:r w:rsidRPr="005754A1">
              <w:rPr>
                <w:rFonts w:ascii="Garamond" w:eastAsia="Garamond" w:hAnsi="Garamond" w:cs="Garamond"/>
                <w:bCs/>
                <w:color w:val="000000"/>
                <w:kern w:val="3"/>
                <w:sz w:val="16"/>
                <w:szCs w:val="16"/>
                <w:lang w:eastAsia="zh-CN" w:bidi="hi-IN"/>
              </w:rPr>
              <w:t>PROPUESTA LOCAL DE EMPODERAMIENTO ORGANIZATIVO PARA LÍDERES AFROCOLOMBIANOS “MITIGANDO BARRERAS DIGITALES”</w:t>
            </w:r>
          </w:p>
        </w:tc>
        <w:tc>
          <w:tcPr>
            <w:tcW w:w="2123" w:type="dxa"/>
          </w:tcPr>
          <w:p w14:paraId="52F7350D" w14:textId="77777777" w:rsidR="0009691B" w:rsidRPr="005754A1" w:rsidRDefault="0009691B" w:rsidP="0057687B">
            <w:pPr>
              <w:pStyle w:val="Sinespaciado"/>
              <w:jc w:val="both"/>
              <w:rPr>
                <w:rFonts w:ascii="Garamond" w:hAnsi="Garamond"/>
                <w:sz w:val="16"/>
                <w:szCs w:val="16"/>
              </w:rPr>
            </w:pPr>
            <w:r w:rsidRPr="005754A1">
              <w:rPr>
                <w:rFonts w:ascii="Garamond" w:hAnsi="Garamond"/>
                <w:sz w:val="16"/>
                <w:szCs w:val="16"/>
              </w:rPr>
              <w:t>Como acción informativa de las comunidades negras afrocolombianas teniendo en cuenta circular 009 de 2025 la cual orienta a la contratación directa con comunidades negras, afrocolombianas, raizales y palanqueras e indígenas de la ciudad de Bogotá se presta a que la organización contratan-te obtenga los correspondientes recursos para fortalecer la iniciativa.</w:t>
            </w:r>
          </w:p>
        </w:tc>
        <w:tc>
          <w:tcPr>
            <w:tcW w:w="2124" w:type="dxa"/>
          </w:tcPr>
          <w:p w14:paraId="70BB12F4" w14:textId="77777777" w:rsidR="0009691B" w:rsidRPr="005754A1" w:rsidRDefault="0009691B" w:rsidP="0057687B">
            <w:pPr>
              <w:rPr>
                <w:rFonts w:ascii="Garamond" w:hAnsi="Garamond"/>
                <w:sz w:val="16"/>
                <w:szCs w:val="16"/>
              </w:rPr>
            </w:pPr>
            <w:r w:rsidRPr="005754A1">
              <w:rPr>
                <w:rFonts w:ascii="Garamond" w:hAnsi="Garamond"/>
                <w:sz w:val="16"/>
                <w:szCs w:val="16"/>
              </w:rPr>
              <w:t>Comunidades negras, afrocolombianas, raizales y palenqueras, incluyendo sabedores tradicionales, jóvenes, mujeres, adultos mayores y organizaciones comunitarias que promueven, preservan y transmiten prácticas culturales propias.</w:t>
            </w:r>
          </w:p>
          <w:p w14:paraId="53D315AC" w14:textId="77777777" w:rsidR="0009691B" w:rsidRPr="005754A1" w:rsidRDefault="0009691B" w:rsidP="0057687B">
            <w:pPr>
              <w:rPr>
                <w:rFonts w:ascii="Garamond" w:hAnsi="Garamond"/>
                <w:sz w:val="16"/>
                <w:szCs w:val="16"/>
              </w:rPr>
            </w:pPr>
          </w:p>
          <w:p w14:paraId="63F34B36" w14:textId="77777777" w:rsidR="0009691B" w:rsidRPr="005754A1" w:rsidRDefault="0009691B" w:rsidP="0057687B">
            <w:pPr>
              <w:rPr>
                <w:rFonts w:ascii="Garamond" w:hAnsi="Garamond"/>
                <w:sz w:val="16"/>
                <w:szCs w:val="16"/>
              </w:rPr>
            </w:pPr>
          </w:p>
          <w:p w14:paraId="07994DC2" w14:textId="77777777" w:rsidR="0009691B" w:rsidRPr="005754A1" w:rsidRDefault="0009691B" w:rsidP="0057687B">
            <w:pPr>
              <w:rPr>
                <w:rFonts w:ascii="Garamond" w:hAnsi="Garamond"/>
                <w:sz w:val="16"/>
                <w:szCs w:val="16"/>
              </w:rPr>
            </w:pPr>
          </w:p>
          <w:p w14:paraId="1F48B79D" w14:textId="77777777" w:rsidR="0009691B" w:rsidRPr="005754A1" w:rsidRDefault="0009691B" w:rsidP="0057687B">
            <w:pPr>
              <w:rPr>
                <w:rFonts w:ascii="Garamond" w:hAnsi="Garamond"/>
                <w:sz w:val="16"/>
                <w:szCs w:val="16"/>
              </w:rPr>
            </w:pPr>
          </w:p>
          <w:p w14:paraId="43B8B4FD" w14:textId="77777777" w:rsidR="0009691B" w:rsidRPr="005754A1" w:rsidRDefault="0009691B" w:rsidP="0057687B">
            <w:pPr>
              <w:rPr>
                <w:rFonts w:ascii="Garamond" w:hAnsi="Garamond"/>
                <w:sz w:val="16"/>
                <w:szCs w:val="16"/>
              </w:rPr>
            </w:pPr>
          </w:p>
        </w:tc>
        <w:tc>
          <w:tcPr>
            <w:tcW w:w="2124" w:type="dxa"/>
          </w:tcPr>
          <w:p w14:paraId="2004152B" w14:textId="77777777" w:rsidR="0009691B" w:rsidRPr="005754A1" w:rsidRDefault="0009691B" w:rsidP="0057687B">
            <w:pPr>
              <w:rPr>
                <w:rFonts w:ascii="Garamond" w:hAnsi="Garamond"/>
                <w:sz w:val="16"/>
                <w:szCs w:val="16"/>
              </w:rPr>
            </w:pPr>
            <w:r w:rsidRPr="005754A1">
              <w:rPr>
                <w:rFonts w:ascii="Garamond" w:hAnsi="Garamond"/>
                <w:sz w:val="16"/>
                <w:szCs w:val="16"/>
                <w:lang w:val="es-ES" w:eastAsia="es-ES"/>
              </w:rPr>
              <w:t>En el marco de las políticas públicas con enfoque diferencial étnico, la entrega de kits tecnológicos para 25 personas de la comunidad afro descendiente representa mucho más que la simple distribución de equipos. Se trata de una estrategia de justicia social que busca cerrar las brechas y mitigar barreras históricas en el acceso a la educación, la información y las oportunidades laborales.</w:t>
            </w:r>
          </w:p>
        </w:tc>
      </w:tr>
    </w:tbl>
    <w:p w14:paraId="09451282" w14:textId="77777777" w:rsidR="00920DD1" w:rsidRDefault="00920DD1" w:rsidP="00AA3ED0">
      <w:pPr>
        <w:pStyle w:val="Sinespaciado"/>
        <w:jc w:val="both"/>
        <w:rPr>
          <w:rFonts w:ascii="Garamond" w:hAnsi="Garamond"/>
          <w:sz w:val="24"/>
          <w:szCs w:val="24"/>
          <w:lang w:val="es-ES" w:eastAsia="en-US"/>
        </w:rPr>
      </w:pPr>
    </w:p>
    <w:p w14:paraId="43A4DD05" w14:textId="77777777" w:rsidR="001F2608" w:rsidRPr="00AA3ED0" w:rsidRDefault="001F2608" w:rsidP="00AA3ED0">
      <w:pPr>
        <w:pStyle w:val="Sinespaciado"/>
        <w:jc w:val="both"/>
        <w:rPr>
          <w:rFonts w:ascii="Garamond" w:hAnsi="Garamond"/>
          <w:sz w:val="24"/>
          <w:szCs w:val="24"/>
          <w:lang w:val="es-ES" w:eastAsia="en-US"/>
        </w:rPr>
      </w:pPr>
    </w:p>
    <w:p w14:paraId="6811D0EF" w14:textId="6CCD589C" w:rsidR="00EC307B" w:rsidRPr="00EF669C" w:rsidRDefault="00EC307B" w:rsidP="00AA3ED0">
      <w:pPr>
        <w:pStyle w:val="Sinespaciado"/>
        <w:jc w:val="both"/>
        <w:rPr>
          <w:rFonts w:ascii="Garamond" w:eastAsia="Times New Roman" w:hAnsi="Garamond"/>
          <w:lang w:val="es-ES"/>
        </w:rPr>
      </w:pPr>
    </w:p>
    <w:p w14:paraId="26ADCDFD" w14:textId="77777777" w:rsidR="006E1FEC" w:rsidRPr="00AA3ED0" w:rsidRDefault="006E1FEC" w:rsidP="00AA3ED0">
      <w:pPr>
        <w:pStyle w:val="Sinespaciado"/>
        <w:jc w:val="both"/>
        <w:rPr>
          <w:rFonts w:ascii="Garamond" w:eastAsia="Times New Roman" w:hAnsi="Garamond"/>
          <w:sz w:val="24"/>
          <w:szCs w:val="24"/>
          <w:lang w:val="es-ES"/>
        </w:rPr>
      </w:pPr>
    </w:p>
    <w:p w14:paraId="1CCD4552" w14:textId="08153840" w:rsidR="00164508" w:rsidRPr="00D8513E" w:rsidRDefault="00164508" w:rsidP="007B0026">
      <w:pPr>
        <w:pStyle w:val="Sinespaciado"/>
        <w:numPr>
          <w:ilvl w:val="0"/>
          <w:numId w:val="4"/>
        </w:numPr>
        <w:jc w:val="both"/>
        <w:rPr>
          <w:rFonts w:ascii="Garamond" w:eastAsia="Times New Roman" w:hAnsi="Garamond"/>
          <w:b/>
          <w:bCs/>
          <w:sz w:val="24"/>
          <w:szCs w:val="24"/>
          <w:lang w:val="es-ES"/>
        </w:rPr>
      </w:pPr>
      <w:r w:rsidRPr="00D8513E">
        <w:rPr>
          <w:rFonts w:ascii="Garamond" w:eastAsia="Times New Roman" w:hAnsi="Garamond"/>
          <w:b/>
          <w:bCs/>
          <w:sz w:val="24"/>
          <w:szCs w:val="24"/>
          <w:lang w:val="es-ES"/>
        </w:rPr>
        <w:t xml:space="preserve">PLAZO DE EJECUCIÓN </w:t>
      </w:r>
    </w:p>
    <w:p w14:paraId="617101F4" w14:textId="77777777" w:rsidR="00D8513E" w:rsidRPr="00AA3ED0" w:rsidRDefault="00D8513E" w:rsidP="00D8513E">
      <w:pPr>
        <w:pStyle w:val="Sinespaciado"/>
        <w:ind w:left="1080"/>
        <w:jc w:val="both"/>
        <w:rPr>
          <w:rFonts w:ascii="Garamond" w:eastAsia="Times New Roman" w:hAnsi="Garamond"/>
          <w:sz w:val="24"/>
          <w:szCs w:val="24"/>
          <w:lang w:val="es-ES"/>
        </w:rPr>
      </w:pPr>
    </w:p>
    <w:p w14:paraId="1D89CB2F" w14:textId="1A9E1630" w:rsidR="00164508" w:rsidRDefault="00164508" w:rsidP="00AA3ED0">
      <w:pPr>
        <w:pStyle w:val="Sinespaciado"/>
        <w:jc w:val="both"/>
        <w:rPr>
          <w:rFonts w:ascii="Garamond" w:hAnsi="Garamond"/>
          <w:sz w:val="24"/>
          <w:szCs w:val="24"/>
        </w:rPr>
      </w:pPr>
      <w:r w:rsidRPr="00AA3ED0">
        <w:rPr>
          <w:rFonts w:ascii="Garamond" w:hAnsi="Garamond"/>
          <w:sz w:val="24"/>
          <w:szCs w:val="24"/>
        </w:rPr>
        <w:t>El plazo de ejecución del pr</w:t>
      </w:r>
      <w:r w:rsidR="002869E8">
        <w:rPr>
          <w:rFonts w:ascii="Garamond" w:hAnsi="Garamond"/>
          <w:sz w:val="24"/>
          <w:szCs w:val="24"/>
        </w:rPr>
        <w:t>esente proyecto será de siete (5</w:t>
      </w:r>
      <w:r w:rsidRPr="00AA3ED0">
        <w:rPr>
          <w:rFonts w:ascii="Garamond" w:hAnsi="Garamond"/>
          <w:sz w:val="24"/>
          <w:szCs w:val="24"/>
        </w:rPr>
        <w:t>) meses a partir de la firma del acta de inicio.</w:t>
      </w:r>
    </w:p>
    <w:p w14:paraId="12563906" w14:textId="77777777" w:rsidR="00D8513E" w:rsidRPr="00D8513E" w:rsidRDefault="00D8513E" w:rsidP="00AA3ED0">
      <w:pPr>
        <w:pStyle w:val="Sinespaciado"/>
        <w:jc w:val="both"/>
        <w:rPr>
          <w:rFonts w:ascii="Garamond" w:hAnsi="Garamond"/>
          <w:b/>
          <w:bCs/>
          <w:sz w:val="24"/>
          <w:szCs w:val="24"/>
        </w:rPr>
      </w:pPr>
    </w:p>
    <w:p w14:paraId="09C9BBC5" w14:textId="29BEEC6C" w:rsidR="00164508" w:rsidRPr="00D8513E" w:rsidRDefault="00164508" w:rsidP="007B0026">
      <w:pPr>
        <w:pStyle w:val="Sinespaciado"/>
        <w:numPr>
          <w:ilvl w:val="0"/>
          <w:numId w:val="4"/>
        </w:numPr>
        <w:jc w:val="both"/>
        <w:rPr>
          <w:rFonts w:ascii="Garamond" w:hAnsi="Garamond"/>
          <w:b/>
          <w:bCs/>
          <w:sz w:val="24"/>
          <w:szCs w:val="24"/>
          <w:lang w:val="es-ES" w:eastAsia="en-US"/>
        </w:rPr>
      </w:pPr>
      <w:r w:rsidRPr="00D8513E">
        <w:rPr>
          <w:rFonts w:ascii="Garamond" w:hAnsi="Garamond"/>
          <w:b/>
          <w:bCs/>
          <w:sz w:val="24"/>
          <w:szCs w:val="24"/>
          <w:lang w:val="es-ES" w:eastAsia="en-US"/>
        </w:rPr>
        <w:lastRenderedPageBreak/>
        <w:t>CARACTERÍSTICAS Y CONDICIONES TÉCNICAS GENERALES</w:t>
      </w:r>
    </w:p>
    <w:p w14:paraId="5E6FAE3D" w14:textId="625673C5" w:rsidR="009F5267" w:rsidRPr="00AA3ED0" w:rsidRDefault="009F5267" w:rsidP="00AA3ED0">
      <w:pPr>
        <w:pStyle w:val="Sinespaciado"/>
        <w:jc w:val="both"/>
        <w:rPr>
          <w:rFonts w:ascii="Garamond" w:eastAsia="Times New Roman" w:hAnsi="Garamond"/>
          <w:sz w:val="24"/>
          <w:szCs w:val="24"/>
        </w:rPr>
      </w:pPr>
    </w:p>
    <w:p w14:paraId="740BB0A9" w14:textId="762D891E" w:rsidR="00CD60FC" w:rsidRPr="00504B3A" w:rsidRDefault="00CD60FC" w:rsidP="007C078E">
      <w:pPr>
        <w:pStyle w:val="Sinespaciado"/>
        <w:numPr>
          <w:ilvl w:val="1"/>
          <w:numId w:val="7"/>
        </w:numPr>
        <w:jc w:val="both"/>
        <w:rPr>
          <w:rFonts w:ascii="Garamond" w:eastAsia="Times New Roman" w:hAnsi="Garamond"/>
          <w:b/>
          <w:bCs/>
          <w:sz w:val="24"/>
          <w:szCs w:val="24"/>
        </w:rPr>
      </w:pPr>
      <w:r w:rsidRPr="00504B3A">
        <w:rPr>
          <w:rFonts w:ascii="Garamond" w:eastAsia="Times New Roman" w:hAnsi="Garamond"/>
          <w:b/>
          <w:bCs/>
          <w:sz w:val="24"/>
          <w:szCs w:val="24"/>
        </w:rPr>
        <w:t xml:space="preserve">COMITÉ TÉCNICO </w:t>
      </w:r>
    </w:p>
    <w:p w14:paraId="7F85277F" w14:textId="77777777" w:rsidR="00CD60FC" w:rsidRPr="00AA3ED0" w:rsidRDefault="00CD60FC" w:rsidP="00CD60FC">
      <w:pPr>
        <w:pStyle w:val="Sinespaciado"/>
        <w:jc w:val="both"/>
        <w:rPr>
          <w:rFonts w:ascii="Garamond" w:hAnsi="Garamond"/>
          <w:sz w:val="24"/>
          <w:szCs w:val="24"/>
        </w:rPr>
      </w:pPr>
    </w:p>
    <w:p w14:paraId="737E8335" w14:textId="4CB3A5BD" w:rsidR="447EB90F" w:rsidRDefault="447EB90F" w:rsidP="6D863392">
      <w:pPr>
        <w:spacing w:before="240" w:after="24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Con la finalidad de hacer seguimiento a las acciones y la toma de decisiones sobre las actividades, eventos y demás acciones en el marco del proyecto, y mantener comunicación con los demás actores que hacen parte del proceso, se conformará el Comité Técnico de Seguimiento (CTS), el cual estará conformado principalmente por: </w:t>
      </w:r>
    </w:p>
    <w:p w14:paraId="14689D80" w14:textId="4D096608" w:rsidR="447EB90F" w:rsidRDefault="447EB90F" w:rsidP="6D863392">
      <w:pPr>
        <w:pStyle w:val="Prrafodelista"/>
        <w:numPr>
          <w:ilvl w:val="0"/>
          <w:numId w:val="3"/>
        </w:numPr>
        <w:spacing w:before="240" w:after="24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El Alcalde Local o el Alcalde Local Encargado, o el ordenador del gasto, o quien este delegue.</w:t>
      </w:r>
    </w:p>
    <w:p w14:paraId="7EDF1850" w14:textId="05962A5E" w:rsidR="447EB90F" w:rsidRDefault="447EB90F" w:rsidP="6D863392">
      <w:pPr>
        <w:pStyle w:val="Prrafodelista"/>
        <w:numPr>
          <w:ilvl w:val="0"/>
          <w:numId w:val="3"/>
        </w:numPr>
        <w:spacing w:before="240" w:after="24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El apoyo a la supervisión del proyecto. </w:t>
      </w:r>
    </w:p>
    <w:p w14:paraId="52AA72EE" w14:textId="0A125020" w:rsidR="447EB90F" w:rsidRDefault="447EB90F" w:rsidP="6D863392">
      <w:pPr>
        <w:pStyle w:val="Prrafodelista"/>
        <w:numPr>
          <w:ilvl w:val="0"/>
          <w:numId w:val="3"/>
        </w:numPr>
        <w:spacing w:before="240" w:after="24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El representante legal del contratista y/o el coordinador designado por el ejecutor del proyecto quien realizará la Secretaría Técnica</w:t>
      </w:r>
    </w:p>
    <w:p w14:paraId="2051B1F1" w14:textId="39402523" w:rsidR="447EB90F" w:rsidRDefault="447EB90F" w:rsidP="6D863392">
      <w:pPr>
        <w:tabs>
          <w:tab w:val="left" w:pos="6743"/>
        </w:tabs>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Podrán participar como invitados al comité una persona delegada de las siguientes entidades o instituciones, solo cuando el comité técnico lo solicite:</w:t>
      </w:r>
    </w:p>
    <w:p w14:paraId="4FBB89EC" w14:textId="4897D0F5" w:rsidR="447EB90F" w:rsidRDefault="447EB90F" w:rsidP="6D863392">
      <w:pPr>
        <w:pStyle w:val="Prrafodelista"/>
        <w:numPr>
          <w:ilvl w:val="0"/>
          <w:numId w:val="2"/>
        </w:numPr>
        <w:tabs>
          <w:tab w:val="left" w:pos="6743"/>
        </w:tabs>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Veedores</w:t>
      </w:r>
    </w:p>
    <w:p w14:paraId="4CA04CE0" w14:textId="4D5F0C3C" w:rsidR="447EB90F" w:rsidRDefault="447EB90F" w:rsidP="6D863392">
      <w:pPr>
        <w:pStyle w:val="Prrafodelista"/>
        <w:numPr>
          <w:ilvl w:val="0"/>
          <w:numId w:val="2"/>
        </w:numPr>
        <w:tabs>
          <w:tab w:val="left" w:pos="6743"/>
        </w:tabs>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Constructores locales cuya propuesta haya sido priorizada y que tenga relación con el presente contrato.</w:t>
      </w:r>
    </w:p>
    <w:p w14:paraId="035F4AA4" w14:textId="0E1E1DCF" w:rsidR="447EB90F" w:rsidRDefault="447EB90F" w:rsidP="6D863392">
      <w:pPr>
        <w:pStyle w:val="Prrafodelista"/>
        <w:numPr>
          <w:ilvl w:val="0"/>
          <w:numId w:val="2"/>
        </w:numPr>
        <w:tabs>
          <w:tab w:val="left" w:pos="6743"/>
        </w:tabs>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Representantes del Consejo Local de Negros, afrocolombianos, Raizales y Palenqueros</w:t>
      </w:r>
    </w:p>
    <w:p w14:paraId="360B22DD" w14:textId="3500B95A" w:rsidR="447EB90F" w:rsidRDefault="447EB90F" w:rsidP="6D863392">
      <w:pPr>
        <w:tabs>
          <w:tab w:val="left" w:pos="6743"/>
        </w:tabs>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El comité se reunirá una (1) vez al mes de manera obligatoria y de manera extraordinaria las veces que sea necesario y se convoque por parte del Alcalde Local o del apoyo a la supervisión, con la finalidad de generar un adecuado desarrollo del proyecto; el lugar y el horario de dichas reuniones será de común acuerdo con sus integrantes. En las reuniones se evaluará el estado de avance de formación, resultados y se determinaran conceptos, aprobaciones, etc., lo cual deberá constar en actas y en ellas se dejará constancia de las decisiones y recomendaciones a que haya lugar.</w:t>
      </w:r>
    </w:p>
    <w:p w14:paraId="5EC5365D" w14:textId="3EBCE9D1" w:rsidR="6D863392" w:rsidRDefault="6D863392" w:rsidP="6D863392">
      <w:pPr>
        <w:tabs>
          <w:tab w:val="left" w:pos="6743"/>
        </w:tabs>
        <w:jc w:val="both"/>
        <w:rPr>
          <w:rFonts w:ascii="Garamond" w:eastAsia="Garamond" w:hAnsi="Garamond" w:cs="Garamond"/>
          <w:color w:val="000000" w:themeColor="text1"/>
          <w:lang w:val="es-ES"/>
        </w:rPr>
      </w:pPr>
    </w:p>
    <w:p w14:paraId="786DF3EF" w14:textId="434D2FF9" w:rsidR="447EB90F" w:rsidRDefault="447EB90F" w:rsidP="6D863392">
      <w:pPr>
        <w:jc w:val="both"/>
        <w:rPr>
          <w:rFonts w:ascii="Garamond" w:eastAsia="Garamond" w:hAnsi="Garamond" w:cs="Garamond"/>
          <w:color w:val="000000" w:themeColor="text1"/>
          <w:lang w:val="es-ES"/>
        </w:rPr>
      </w:pPr>
      <w:r w:rsidRPr="6D863392">
        <w:rPr>
          <w:rFonts w:ascii="Garamond" w:eastAsia="Garamond" w:hAnsi="Garamond" w:cs="Garamond"/>
          <w:b/>
          <w:bCs/>
          <w:color w:val="000000" w:themeColor="text1"/>
        </w:rPr>
        <w:t xml:space="preserve">Nota: </w:t>
      </w:r>
      <w:r w:rsidRPr="6D863392">
        <w:rPr>
          <w:rFonts w:ascii="Garamond" w:eastAsia="Garamond" w:hAnsi="Garamond" w:cs="Garamond"/>
          <w:color w:val="000000" w:themeColor="text1"/>
        </w:rPr>
        <w:t>Los invitados al Comité Técnico de Seguimiento tienen voz, pero no voto. Las decisiones son tomadas por aquellos que conforman el Comité.</w:t>
      </w:r>
      <w:r w:rsidRPr="6D863392">
        <w:rPr>
          <w:rFonts w:ascii="Garamond" w:eastAsia="Garamond" w:hAnsi="Garamond" w:cs="Garamond"/>
          <w:b/>
          <w:bCs/>
          <w:color w:val="000000" w:themeColor="text1"/>
        </w:rPr>
        <w:t xml:space="preserve"> FUNCIONES DEL COMITÉ TÉCNICO DE SEGUIMIENTO. </w:t>
      </w:r>
    </w:p>
    <w:p w14:paraId="014EF918" w14:textId="5740CB9E" w:rsidR="6D863392" w:rsidRDefault="6D863392" w:rsidP="6D863392">
      <w:pPr>
        <w:jc w:val="both"/>
        <w:rPr>
          <w:rFonts w:ascii="Garamond" w:eastAsia="Garamond" w:hAnsi="Garamond" w:cs="Garamond"/>
          <w:color w:val="000000" w:themeColor="text1"/>
          <w:lang w:val="es-ES"/>
        </w:rPr>
      </w:pPr>
    </w:p>
    <w:p w14:paraId="672ADC47" w14:textId="4D573385" w:rsidR="447EB90F" w:rsidRDefault="447EB90F" w:rsidP="6D863392">
      <w:pPr>
        <w:jc w:val="both"/>
        <w:rPr>
          <w:rFonts w:ascii="Garamond" w:eastAsia="Garamond" w:hAnsi="Garamond" w:cs="Garamond"/>
          <w:color w:val="0078D4"/>
          <w:lang w:val="es-ES"/>
        </w:rPr>
      </w:pPr>
      <w:r w:rsidRPr="6D863392">
        <w:rPr>
          <w:rFonts w:ascii="Garamond" w:eastAsia="Garamond" w:hAnsi="Garamond" w:cs="Garamond"/>
          <w:color w:val="000000" w:themeColor="text1"/>
        </w:rPr>
        <w:t xml:space="preserve">Las funciones que realizará el CTS son: </w:t>
      </w:r>
    </w:p>
    <w:p w14:paraId="5DCD4F6B" w14:textId="36017E4D" w:rsidR="6D863392" w:rsidRDefault="6D863392" w:rsidP="6D863392">
      <w:pPr>
        <w:jc w:val="both"/>
        <w:rPr>
          <w:rFonts w:ascii="Garamond" w:eastAsia="Garamond" w:hAnsi="Garamond" w:cs="Garamond"/>
          <w:color w:val="0078D4"/>
          <w:lang w:val="es-ES"/>
        </w:rPr>
      </w:pPr>
    </w:p>
    <w:p w14:paraId="0154905E" w14:textId="118D6AE7"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Reunirse de forma ordinaria una (1) vez al mes para revisar el avance y novedades en la ejecución del contrato y las actividades llevadas a cabo; o de forma extraordinaria cuando las condiciones de ejecución del contrato así lo requieran. </w:t>
      </w:r>
    </w:p>
    <w:p w14:paraId="2E25AE03" w14:textId="3A79546E"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Revisar, avalar y hacer seguimiento al plan operativo de trabajo y cronograma de actividades propuesto por el contratista. (Verificando de manera permanente su </w:t>
      </w:r>
      <w:r w:rsidRPr="6D863392">
        <w:rPr>
          <w:rFonts w:ascii="Garamond" w:eastAsia="Garamond" w:hAnsi="Garamond" w:cs="Garamond"/>
          <w:color w:val="000000" w:themeColor="text1"/>
        </w:rPr>
        <w:lastRenderedPageBreak/>
        <w:t xml:space="preserve">ejecución y realizando las recomendaciones técnicas necesarias de acuerdo con los lineamientos establecidos.) </w:t>
      </w:r>
    </w:p>
    <w:p w14:paraId="688F073C" w14:textId="0840CE89"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Revisar y aprobar las hojas de vida del talento humano requerido para la ejecución del contrato, las cuales son presentadas por el contratista </w:t>
      </w:r>
    </w:p>
    <w:p w14:paraId="04E60060" w14:textId="495361A7"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Servir como instancia de discusión y aclaración de las situaciones propias de la ejecución del contrato y como espacio para solución de conflictos que se puedan presentar en la ejecución de este. </w:t>
      </w:r>
    </w:p>
    <w:p w14:paraId="7C44146A" w14:textId="477C1903"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Aprobar el diseño, materiales y especificaciones técnicas de los elementos que se deban entregar, así como el plan de entrega de estos con sus respectivos soportes de entrega y recibo. </w:t>
      </w:r>
    </w:p>
    <w:p w14:paraId="3CD2AAA4" w14:textId="20F0E9DD"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Efectuar sugerencias respecto a los espacios, divulgación, promoción, convocatoria, publicidad, difusión y ejecución del proyecto. </w:t>
      </w:r>
    </w:p>
    <w:p w14:paraId="3417B359" w14:textId="61431EAE"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Revisar y avalar el contenido de las piezas gráficas y/o comunicativas que produzca el contratista en desarrollo del objeto contractual.</w:t>
      </w:r>
    </w:p>
    <w:p w14:paraId="53814722" w14:textId="0E4CD57B"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Formular, evaluar y recomendar al ordenador del gasto acciones de mejora frente a las dificultades que se presenten durante la ejecución. </w:t>
      </w:r>
    </w:p>
    <w:p w14:paraId="7E164E74" w14:textId="34B5D5F2"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Apoyar la Coordinación Interinstitucional con las diferentes entidades que se requieran para la ejecución del contrato. </w:t>
      </w:r>
    </w:p>
    <w:p w14:paraId="7166914A" w14:textId="191748F0"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Levantar acta de cada una de sus reuniones dejando constancia detallada de los compromisos, decisiones y acuerdos logrados que será diligenciada por el ejecutor. </w:t>
      </w:r>
    </w:p>
    <w:p w14:paraId="5F588BC5" w14:textId="5FFA3027"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 xml:space="preserve">Cuando se requiera, mediante acta de comité se avalará la redistribución del valor resultante de la diferencia entre la propuesta económica y el valor del presupuesto oficial del proceso objeto del contrato. Cabe anotar, que el acta de distribución del recurso deberá estar debidamente soportada y requiere ser firmada por el ordenador del gasto. </w:t>
      </w:r>
    </w:p>
    <w:p w14:paraId="10D11E91" w14:textId="48C0C5A8" w:rsidR="447EB90F" w:rsidRDefault="447EB90F" w:rsidP="6D863392">
      <w:pPr>
        <w:pStyle w:val="Prrafodelista"/>
        <w:numPr>
          <w:ilvl w:val="0"/>
          <w:numId w:val="1"/>
        </w:numPr>
        <w:spacing w:after="200"/>
        <w:jc w:val="both"/>
        <w:rPr>
          <w:rFonts w:ascii="Garamond" w:eastAsia="Garamond" w:hAnsi="Garamond" w:cs="Garamond"/>
          <w:color w:val="000000" w:themeColor="text1"/>
          <w:lang w:val="es-ES"/>
        </w:rPr>
      </w:pPr>
      <w:r w:rsidRPr="6D863392">
        <w:rPr>
          <w:rFonts w:ascii="Garamond" w:eastAsia="Garamond" w:hAnsi="Garamond" w:cs="Garamond"/>
          <w:color w:val="000000" w:themeColor="text1"/>
        </w:rPr>
        <w:t>Las demás que se consideren pertinentes para la correcta ejecución del proyecto.</w:t>
      </w:r>
    </w:p>
    <w:p w14:paraId="5FF0C5A0" w14:textId="41E80B0A" w:rsidR="6D863392" w:rsidRDefault="6D863392" w:rsidP="6D863392">
      <w:pPr>
        <w:jc w:val="both"/>
        <w:rPr>
          <w:rFonts w:ascii="Garamond" w:eastAsia="Garamond" w:hAnsi="Garamond" w:cs="Garamond"/>
          <w:color w:val="000000" w:themeColor="text1"/>
          <w:lang w:val="es-ES"/>
        </w:rPr>
      </w:pPr>
    </w:p>
    <w:p w14:paraId="46225732" w14:textId="6F659BE7" w:rsidR="447EB90F" w:rsidRDefault="447EB90F" w:rsidP="6D863392">
      <w:pPr>
        <w:spacing w:before="80"/>
        <w:ind w:left="160" w:right="160"/>
        <w:jc w:val="both"/>
        <w:rPr>
          <w:rFonts w:ascii="Garamond" w:eastAsia="Garamond" w:hAnsi="Garamond" w:cs="Garamond"/>
          <w:color w:val="000000" w:themeColor="text1"/>
          <w:lang w:val="es-ES"/>
        </w:rPr>
      </w:pPr>
      <w:r w:rsidRPr="6D863392">
        <w:rPr>
          <w:rFonts w:ascii="Garamond" w:eastAsia="Garamond" w:hAnsi="Garamond" w:cs="Garamond"/>
          <w:b/>
          <w:bCs/>
          <w:color w:val="000000" w:themeColor="text1"/>
        </w:rPr>
        <w:t xml:space="preserve">NOTA: </w:t>
      </w:r>
      <w:r w:rsidRPr="6D863392">
        <w:rPr>
          <w:rFonts w:ascii="Garamond" w:eastAsia="Garamond" w:hAnsi="Garamond" w:cs="Garamond"/>
          <w:color w:val="000000" w:themeColor="text1"/>
        </w:rPr>
        <w:t>En ningún caso las decisiones del Comité Técnico de Seguimiento podrán modificar las especificaciones técnicas, componentes, actividades, cantidades, características de los bienes y servicios a entregar, plazo y población objetivo sin el aval y visto bueno del ordenador del gasto quien lo legalizará mediante acto administrativo, excepto para la redistribución del valor resultante de la diferencia entre la propuesta económica y el valor del presupuesto oficial del presente proceso.</w:t>
      </w:r>
    </w:p>
    <w:p w14:paraId="4C485162" w14:textId="2CFC5A70" w:rsidR="6D863392" w:rsidRDefault="6D863392" w:rsidP="6D863392">
      <w:pPr>
        <w:pStyle w:val="Sinespaciado"/>
        <w:jc w:val="both"/>
        <w:rPr>
          <w:rFonts w:ascii="Garamond" w:hAnsi="Garamond"/>
          <w:sz w:val="24"/>
          <w:szCs w:val="24"/>
          <w:lang w:val="es-ES"/>
        </w:rPr>
      </w:pPr>
    </w:p>
    <w:p w14:paraId="5A36669E" w14:textId="77777777" w:rsidR="00CD60FC" w:rsidRDefault="00CD60FC" w:rsidP="00AA3ED0">
      <w:pPr>
        <w:pStyle w:val="Sinespaciado"/>
        <w:jc w:val="both"/>
        <w:rPr>
          <w:rFonts w:ascii="Garamond" w:eastAsia="Times New Roman" w:hAnsi="Garamond"/>
          <w:b/>
          <w:bCs/>
          <w:sz w:val="24"/>
          <w:szCs w:val="24"/>
          <w:lang w:val="es-ES"/>
        </w:rPr>
      </w:pPr>
    </w:p>
    <w:p w14:paraId="6175EA1D" w14:textId="4D719063" w:rsidR="70A3E456" w:rsidRDefault="70A3E456" w:rsidP="70A3E456">
      <w:pPr>
        <w:pStyle w:val="Sinespaciado"/>
        <w:jc w:val="both"/>
        <w:rPr>
          <w:rFonts w:ascii="Garamond" w:eastAsia="Times New Roman" w:hAnsi="Garamond"/>
          <w:b/>
          <w:bCs/>
          <w:sz w:val="24"/>
          <w:szCs w:val="24"/>
          <w:lang w:val="es-ES"/>
        </w:rPr>
      </w:pPr>
    </w:p>
    <w:p w14:paraId="29A42A74" w14:textId="1E980135" w:rsidR="00164508" w:rsidRDefault="00D8513E" w:rsidP="00AA3ED0">
      <w:pPr>
        <w:pStyle w:val="Sinespaciado"/>
        <w:jc w:val="both"/>
        <w:rPr>
          <w:rFonts w:ascii="Garamond" w:eastAsia="Times New Roman" w:hAnsi="Garamond"/>
          <w:b/>
          <w:bCs/>
          <w:sz w:val="24"/>
          <w:szCs w:val="24"/>
          <w:lang w:val="es-ES"/>
        </w:rPr>
      </w:pPr>
      <w:r w:rsidRPr="00D8513E">
        <w:rPr>
          <w:rFonts w:ascii="Garamond" w:eastAsia="Times New Roman" w:hAnsi="Garamond"/>
          <w:b/>
          <w:bCs/>
          <w:sz w:val="24"/>
          <w:szCs w:val="24"/>
          <w:lang w:val="es-ES"/>
        </w:rPr>
        <w:t>5.</w:t>
      </w:r>
      <w:r w:rsidR="00CD60FC">
        <w:rPr>
          <w:rFonts w:ascii="Garamond" w:eastAsia="Times New Roman" w:hAnsi="Garamond"/>
          <w:b/>
          <w:bCs/>
          <w:sz w:val="24"/>
          <w:szCs w:val="24"/>
          <w:lang w:val="es-ES"/>
        </w:rPr>
        <w:t>2</w:t>
      </w:r>
      <w:r w:rsidRPr="00D8513E">
        <w:rPr>
          <w:rFonts w:ascii="Garamond" w:eastAsia="Times New Roman" w:hAnsi="Garamond"/>
          <w:b/>
          <w:bCs/>
          <w:sz w:val="24"/>
          <w:szCs w:val="24"/>
          <w:lang w:val="es-ES"/>
        </w:rPr>
        <w:t xml:space="preserve">. </w:t>
      </w:r>
      <w:r w:rsidR="00164508" w:rsidRPr="00D8513E">
        <w:rPr>
          <w:rFonts w:ascii="Garamond" w:eastAsia="Times New Roman" w:hAnsi="Garamond"/>
          <w:b/>
          <w:bCs/>
          <w:sz w:val="24"/>
          <w:szCs w:val="24"/>
          <w:lang w:val="es-ES"/>
        </w:rPr>
        <w:t xml:space="preserve">ALISTAMIENTO </w:t>
      </w:r>
    </w:p>
    <w:p w14:paraId="72E2ADB2" w14:textId="77777777" w:rsidR="00D8513E" w:rsidRPr="00D8513E" w:rsidRDefault="00D8513E" w:rsidP="00AA3ED0">
      <w:pPr>
        <w:pStyle w:val="Sinespaciado"/>
        <w:jc w:val="both"/>
        <w:rPr>
          <w:rFonts w:ascii="Garamond" w:eastAsia="Times New Roman" w:hAnsi="Garamond"/>
          <w:b/>
          <w:bCs/>
          <w:sz w:val="24"/>
          <w:szCs w:val="24"/>
          <w:lang w:val="es-ES"/>
        </w:rPr>
      </w:pPr>
    </w:p>
    <w:p w14:paraId="5C306947" w14:textId="77777777" w:rsidR="009D7217" w:rsidRPr="00AA3ED0" w:rsidRDefault="009D7217" w:rsidP="009D7217">
      <w:pPr>
        <w:pStyle w:val="Sinespaciado"/>
        <w:jc w:val="both"/>
        <w:rPr>
          <w:rFonts w:ascii="Garamond" w:hAnsi="Garamond"/>
          <w:sz w:val="24"/>
          <w:szCs w:val="24"/>
        </w:rPr>
      </w:pPr>
      <w:r w:rsidRPr="00AA3ED0">
        <w:rPr>
          <w:rFonts w:ascii="Garamond" w:hAnsi="Garamond"/>
          <w:sz w:val="24"/>
          <w:szCs w:val="24"/>
        </w:rPr>
        <w:t>Durante esta fase se deberán llevar a cabo las siguientes acciones:</w:t>
      </w:r>
    </w:p>
    <w:p w14:paraId="4843AD32" w14:textId="77777777" w:rsidR="009D7217" w:rsidRPr="00AA3ED0" w:rsidRDefault="009D7217" w:rsidP="009D7217">
      <w:pPr>
        <w:pStyle w:val="Sinespaciado"/>
        <w:jc w:val="both"/>
        <w:rPr>
          <w:rFonts w:ascii="Garamond" w:hAnsi="Garamond"/>
          <w:sz w:val="24"/>
          <w:szCs w:val="24"/>
        </w:rPr>
      </w:pPr>
    </w:p>
    <w:p w14:paraId="67584049"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Revisión documental de los lineamientos y orientaciones técnicas</w:t>
      </w:r>
      <w:r>
        <w:rPr>
          <w:rFonts w:ascii="Garamond" w:hAnsi="Garamond"/>
          <w:sz w:val="24"/>
          <w:szCs w:val="24"/>
        </w:rPr>
        <w:t xml:space="preserve">. </w:t>
      </w:r>
    </w:p>
    <w:p w14:paraId="3FA72AA7"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Consolidación y aprobación por parte de</w:t>
      </w:r>
      <w:r>
        <w:rPr>
          <w:rFonts w:ascii="Garamond" w:hAnsi="Garamond"/>
          <w:sz w:val="24"/>
          <w:szCs w:val="24"/>
        </w:rPr>
        <w:t xml:space="preserve">l apoyo a la </w:t>
      </w:r>
      <w:r w:rsidRPr="00AA3ED0">
        <w:rPr>
          <w:rFonts w:ascii="Garamond" w:hAnsi="Garamond"/>
          <w:sz w:val="24"/>
          <w:szCs w:val="24"/>
        </w:rPr>
        <w:t>supervisión del equipo de trabajo.</w:t>
      </w:r>
    </w:p>
    <w:p w14:paraId="0B1C255C"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 xml:space="preserve">Elaboración y entrega de la programación general de actividades (cronograma y plan de </w:t>
      </w:r>
      <w:r w:rsidRPr="00AA3ED0">
        <w:rPr>
          <w:rFonts w:ascii="Garamond" w:hAnsi="Garamond"/>
          <w:sz w:val="24"/>
          <w:szCs w:val="24"/>
        </w:rPr>
        <w:lastRenderedPageBreak/>
        <w:t>trabajo) de cada uno de los componentes a la supervisión para su aprobación.</w:t>
      </w:r>
    </w:p>
    <w:p w14:paraId="51D1E1FC"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Gestión para la consecución y/o alquiler de espacios para desarrollar las actividades propias de los   Componentes.</w:t>
      </w:r>
    </w:p>
    <w:p w14:paraId="7BD756C9"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Acciones de</w:t>
      </w:r>
      <w:r>
        <w:rPr>
          <w:rFonts w:ascii="Garamond" w:hAnsi="Garamond"/>
          <w:sz w:val="24"/>
          <w:szCs w:val="24"/>
        </w:rPr>
        <w:t xml:space="preserve"> </w:t>
      </w:r>
      <w:r w:rsidRPr="00AA3ED0">
        <w:rPr>
          <w:rFonts w:ascii="Garamond" w:hAnsi="Garamond"/>
          <w:sz w:val="24"/>
          <w:szCs w:val="24"/>
        </w:rPr>
        <w:t>aprobación de piezas publicitarias según los requerimientos establecidos en el presente documento.</w:t>
      </w:r>
    </w:p>
    <w:p w14:paraId="0F295FD9"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Elaboración, presentación y aprobación por parte de la supervisión de metodología para convocatoria e inscripciones para cada uno de los Componentes.</w:t>
      </w:r>
    </w:p>
    <w:p w14:paraId="414EC101"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Organización logística y convocatoria para la presentación pública ante la comunidad.</w:t>
      </w:r>
    </w:p>
    <w:p w14:paraId="054F0D8C" w14:textId="77777777" w:rsidR="009D7217" w:rsidRPr="00AA3ED0"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Gestión para realizar la presentación pública ante la JAL.</w:t>
      </w:r>
    </w:p>
    <w:p w14:paraId="44C76097" w14:textId="4DCCEE7C" w:rsidR="009D7217" w:rsidRDefault="009D7217" w:rsidP="009D7217">
      <w:pPr>
        <w:pStyle w:val="Sinespaciado"/>
        <w:numPr>
          <w:ilvl w:val="0"/>
          <w:numId w:val="5"/>
        </w:numPr>
        <w:jc w:val="both"/>
        <w:rPr>
          <w:rFonts w:ascii="Garamond" w:hAnsi="Garamond"/>
          <w:sz w:val="24"/>
          <w:szCs w:val="24"/>
        </w:rPr>
      </w:pPr>
      <w:r w:rsidRPr="00AA3ED0">
        <w:rPr>
          <w:rFonts w:ascii="Garamond" w:hAnsi="Garamond"/>
          <w:sz w:val="24"/>
          <w:szCs w:val="24"/>
        </w:rPr>
        <w:t>Conformación, instalación y primera reunión del Comité Técnico de Seguimiento.</w:t>
      </w:r>
    </w:p>
    <w:p w14:paraId="49E5FD03" w14:textId="1E7CAA7E" w:rsidR="005B516C" w:rsidRPr="00AA3ED0" w:rsidRDefault="005B516C" w:rsidP="009D7217">
      <w:pPr>
        <w:pStyle w:val="Sinespaciado"/>
        <w:numPr>
          <w:ilvl w:val="0"/>
          <w:numId w:val="5"/>
        </w:numPr>
        <w:jc w:val="both"/>
        <w:rPr>
          <w:rFonts w:ascii="Garamond" w:hAnsi="Garamond"/>
          <w:sz w:val="24"/>
          <w:szCs w:val="24"/>
        </w:rPr>
      </w:pPr>
      <w:r w:rsidRPr="70A3E456">
        <w:rPr>
          <w:rFonts w:ascii="Garamond" w:hAnsi="Garamond"/>
          <w:sz w:val="24"/>
          <w:szCs w:val="24"/>
          <w:lang w:val="es-ES" w:eastAsia="es-ES"/>
        </w:rPr>
        <w:t xml:space="preserve">Diseño, diagramación y aprobación de la Alcaldía Local de </w:t>
      </w:r>
      <w:r w:rsidR="3366C874" w:rsidRPr="70A3E456">
        <w:rPr>
          <w:rFonts w:ascii="Garamond" w:hAnsi="Garamond"/>
          <w:sz w:val="24"/>
          <w:szCs w:val="24"/>
          <w:lang w:val="es-ES" w:eastAsia="es-ES"/>
        </w:rPr>
        <w:t>Tunjuelito</w:t>
      </w:r>
      <w:r w:rsidRPr="70A3E456">
        <w:rPr>
          <w:rFonts w:ascii="Garamond" w:hAnsi="Garamond"/>
          <w:sz w:val="24"/>
          <w:szCs w:val="24"/>
          <w:lang w:val="es-ES" w:eastAsia="es-ES"/>
        </w:rPr>
        <w:t xml:space="preserve"> de piezas comunicativas y publicitarias que respeten la identidad visual y simbólica de los pueblos indígenas, según los requerimientos del presente documento</w:t>
      </w:r>
    </w:p>
    <w:p w14:paraId="7A534C18" w14:textId="77777777" w:rsidR="00164508" w:rsidRPr="00AA3ED0" w:rsidRDefault="00164508" w:rsidP="00AA3ED0">
      <w:pPr>
        <w:pStyle w:val="Sinespaciado"/>
        <w:jc w:val="both"/>
        <w:rPr>
          <w:rFonts w:ascii="Garamond" w:hAnsi="Garamond"/>
          <w:sz w:val="24"/>
          <w:szCs w:val="24"/>
        </w:rPr>
      </w:pPr>
    </w:p>
    <w:p w14:paraId="641DD78A" w14:textId="7F1ED437" w:rsidR="00164508" w:rsidRPr="00D8513E" w:rsidRDefault="00D8513E" w:rsidP="00AA3ED0">
      <w:pPr>
        <w:pStyle w:val="Sinespaciado"/>
        <w:jc w:val="both"/>
        <w:rPr>
          <w:rFonts w:ascii="Garamond" w:eastAsia="Times New Roman" w:hAnsi="Garamond"/>
          <w:b/>
          <w:bCs/>
          <w:sz w:val="24"/>
          <w:szCs w:val="24"/>
        </w:rPr>
      </w:pPr>
      <w:r w:rsidRPr="00D8513E">
        <w:rPr>
          <w:rFonts w:ascii="Garamond" w:eastAsia="Times New Roman" w:hAnsi="Garamond"/>
          <w:b/>
          <w:bCs/>
          <w:sz w:val="24"/>
          <w:szCs w:val="24"/>
        </w:rPr>
        <w:t>5.</w:t>
      </w:r>
      <w:r w:rsidR="00CD60FC">
        <w:rPr>
          <w:rFonts w:ascii="Garamond" w:eastAsia="Times New Roman" w:hAnsi="Garamond"/>
          <w:b/>
          <w:bCs/>
          <w:sz w:val="24"/>
          <w:szCs w:val="24"/>
        </w:rPr>
        <w:t>3</w:t>
      </w:r>
      <w:r w:rsidRPr="00D8513E">
        <w:rPr>
          <w:rFonts w:ascii="Garamond" w:eastAsia="Times New Roman" w:hAnsi="Garamond"/>
          <w:b/>
          <w:bCs/>
          <w:sz w:val="24"/>
          <w:szCs w:val="24"/>
        </w:rPr>
        <w:t xml:space="preserve">. </w:t>
      </w:r>
      <w:r w:rsidR="0064075C" w:rsidRPr="00D8513E">
        <w:rPr>
          <w:rFonts w:ascii="Garamond" w:eastAsia="Times New Roman" w:hAnsi="Garamond"/>
          <w:b/>
          <w:bCs/>
          <w:sz w:val="24"/>
          <w:szCs w:val="24"/>
        </w:rPr>
        <w:t xml:space="preserve">GESTIÓN OPERATIVA </w:t>
      </w:r>
    </w:p>
    <w:p w14:paraId="3727934B" w14:textId="77777777" w:rsidR="00B83FF7" w:rsidRPr="00AA3ED0" w:rsidRDefault="00B83FF7" w:rsidP="00AA3ED0">
      <w:pPr>
        <w:pStyle w:val="Sinespaciado"/>
        <w:jc w:val="both"/>
        <w:rPr>
          <w:rFonts w:ascii="Garamond" w:hAnsi="Garamond"/>
          <w:sz w:val="24"/>
          <w:szCs w:val="24"/>
        </w:rPr>
      </w:pPr>
    </w:p>
    <w:p w14:paraId="73518423" w14:textId="77777777" w:rsidR="009D7217" w:rsidRPr="00AA3ED0" w:rsidRDefault="009D7217" w:rsidP="009D7217">
      <w:pPr>
        <w:pStyle w:val="Sinespaciado"/>
        <w:jc w:val="both"/>
        <w:rPr>
          <w:rFonts w:ascii="Garamond" w:hAnsi="Garamond"/>
          <w:sz w:val="24"/>
          <w:szCs w:val="24"/>
        </w:rPr>
      </w:pPr>
      <w:r w:rsidRPr="00AA3ED0">
        <w:rPr>
          <w:rFonts w:ascii="Garamond" w:hAnsi="Garamond"/>
          <w:sz w:val="24"/>
          <w:szCs w:val="24"/>
        </w:rPr>
        <w:t>Esta actividad se desarrollará de manera continua en la ejecución del contrato, y requiere acciones permanentes por parte del(a) Coordinador (a) y la o el asistente administrativo en   lo referente a:</w:t>
      </w:r>
    </w:p>
    <w:p w14:paraId="19472522" w14:textId="77777777" w:rsidR="009D7217" w:rsidRPr="00AA3ED0" w:rsidRDefault="009D7217" w:rsidP="009D7217">
      <w:pPr>
        <w:pStyle w:val="Sinespaciado"/>
        <w:numPr>
          <w:ilvl w:val="0"/>
          <w:numId w:val="6"/>
        </w:numPr>
        <w:jc w:val="both"/>
        <w:rPr>
          <w:rFonts w:ascii="Garamond" w:hAnsi="Garamond"/>
          <w:sz w:val="24"/>
          <w:szCs w:val="24"/>
        </w:rPr>
      </w:pPr>
      <w:r w:rsidRPr="00AA3ED0">
        <w:rPr>
          <w:rFonts w:ascii="Garamond" w:hAnsi="Garamond"/>
          <w:sz w:val="24"/>
          <w:szCs w:val="24"/>
        </w:rPr>
        <w:t>Gestión de espacios para la realización de: una (1) Presentación pública ante la comunidad y desarrollo de los componentes.</w:t>
      </w:r>
    </w:p>
    <w:p w14:paraId="59684AEA" w14:textId="77777777" w:rsidR="009D7217" w:rsidRPr="00AA3ED0" w:rsidRDefault="009D7217" w:rsidP="009D7217">
      <w:pPr>
        <w:pStyle w:val="Sinespaciado"/>
        <w:numPr>
          <w:ilvl w:val="0"/>
          <w:numId w:val="6"/>
        </w:numPr>
        <w:jc w:val="both"/>
        <w:rPr>
          <w:rFonts w:ascii="Garamond" w:hAnsi="Garamond"/>
          <w:sz w:val="24"/>
          <w:szCs w:val="24"/>
        </w:rPr>
      </w:pPr>
      <w:r w:rsidRPr="00AA3ED0">
        <w:rPr>
          <w:rFonts w:ascii="Garamond" w:hAnsi="Garamond"/>
          <w:sz w:val="24"/>
          <w:szCs w:val="24"/>
        </w:rPr>
        <w:t>Gestión para la realización de la Presentación Pública ante la JAL.</w:t>
      </w:r>
    </w:p>
    <w:p w14:paraId="110ECA61" w14:textId="672ECE1E" w:rsidR="009D7217" w:rsidRPr="00AA3ED0" w:rsidRDefault="009D7217" w:rsidP="009D7217">
      <w:pPr>
        <w:pStyle w:val="Sinespaciado"/>
        <w:numPr>
          <w:ilvl w:val="0"/>
          <w:numId w:val="6"/>
        </w:numPr>
        <w:jc w:val="both"/>
        <w:rPr>
          <w:rFonts w:ascii="Garamond" w:hAnsi="Garamond"/>
          <w:sz w:val="24"/>
          <w:szCs w:val="24"/>
        </w:rPr>
      </w:pPr>
      <w:r w:rsidRPr="70A3E456">
        <w:rPr>
          <w:rFonts w:ascii="Garamond" w:hAnsi="Garamond"/>
          <w:sz w:val="24"/>
          <w:szCs w:val="24"/>
        </w:rPr>
        <w:t xml:space="preserve">Registro de ingreso y salida al almacén de: los elementos que deban ser sometidos a este proceso; para ello deberá cumplir con los requerimientos establecidos por el área de Almacén de la Alcaldía Local de </w:t>
      </w:r>
      <w:r w:rsidR="78A1599B" w:rsidRPr="70A3E456">
        <w:rPr>
          <w:rFonts w:ascii="Garamond" w:hAnsi="Garamond"/>
          <w:sz w:val="24"/>
          <w:szCs w:val="24"/>
        </w:rPr>
        <w:t>Tunjuelito</w:t>
      </w:r>
    </w:p>
    <w:p w14:paraId="7F7696C5" w14:textId="77777777" w:rsidR="009D7217" w:rsidRPr="00AA3ED0" w:rsidRDefault="009D7217" w:rsidP="009D7217">
      <w:pPr>
        <w:pStyle w:val="Sinespaciado"/>
        <w:numPr>
          <w:ilvl w:val="0"/>
          <w:numId w:val="6"/>
        </w:numPr>
        <w:jc w:val="both"/>
        <w:rPr>
          <w:rFonts w:ascii="Garamond" w:hAnsi="Garamond"/>
          <w:sz w:val="24"/>
          <w:szCs w:val="24"/>
        </w:rPr>
      </w:pPr>
      <w:r w:rsidRPr="00AA3ED0">
        <w:rPr>
          <w:rFonts w:ascii="Garamond" w:hAnsi="Garamond"/>
          <w:sz w:val="24"/>
          <w:szCs w:val="24"/>
        </w:rPr>
        <w:t>Gestión de los materiales y equipos logísticos requeridos para la realización de cada uno de los componentes.</w:t>
      </w:r>
    </w:p>
    <w:p w14:paraId="0382F1DD" w14:textId="1DD2C847" w:rsidR="009D7217" w:rsidRDefault="009D7217" w:rsidP="009D7217">
      <w:pPr>
        <w:pStyle w:val="Sinespaciado"/>
        <w:numPr>
          <w:ilvl w:val="0"/>
          <w:numId w:val="6"/>
        </w:numPr>
        <w:jc w:val="both"/>
        <w:rPr>
          <w:rFonts w:ascii="Garamond" w:hAnsi="Garamond"/>
          <w:sz w:val="24"/>
          <w:szCs w:val="24"/>
        </w:rPr>
      </w:pPr>
      <w:r w:rsidRPr="70A3E456">
        <w:rPr>
          <w:rFonts w:ascii="Garamond" w:hAnsi="Garamond"/>
          <w:sz w:val="24"/>
          <w:szCs w:val="24"/>
        </w:rPr>
        <w:t xml:space="preserve">Organización, elaboración y entrega de los informes de ejecución (mensuales y finales) de acuerdo con los procesos establecidos desde la Alcaldía Local de </w:t>
      </w:r>
      <w:r w:rsidR="1570198C" w:rsidRPr="70A3E456">
        <w:rPr>
          <w:rFonts w:ascii="Garamond" w:hAnsi="Garamond"/>
          <w:sz w:val="24"/>
          <w:szCs w:val="24"/>
        </w:rPr>
        <w:t>Tunjuelito</w:t>
      </w:r>
      <w:r w:rsidRPr="70A3E456">
        <w:rPr>
          <w:rFonts w:ascii="Garamond" w:hAnsi="Garamond"/>
          <w:sz w:val="24"/>
          <w:szCs w:val="24"/>
        </w:rPr>
        <w:t>. durante el plazo de ejecución.</w:t>
      </w:r>
    </w:p>
    <w:p w14:paraId="51856D25" w14:textId="77777777" w:rsidR="009D7217" w:rsidRPr="00AA3ED0" w:rsidRDefault="009D7217" w:rsidP="009D7217">
      <w:pPr>
        <w:pStyle w:val="Sinespaciado"/>
        <w:numPr>
          <w:ilvl w:val="0"/>
          <w:numId w:val="6"/>
        </w:numPr>
        <w:jc w:val="both"/>
        <w:rPr>
          <w:rFonts w:ascii="Garamond" w:hAnsi="Garamond"/>
          <w:sz w:val="24"/>
          <w:szCs w:val="24"/>
        </w:rPr>
      </w:pPr>
      <w:r>
        <w:rPr>
          <w:rFonts w:ascii="Garamond" w:hAnsi="Garamond"/>
          <w:sz w:val="24"/>
          <w:szCs w:val="24"/>
        </w:rPr>
        <w:t>Solicitud de los espacios públicos para la realización de los eventos.</w:t>
      </w:r>
    </w:p>
    <w:p w14:paraId="7445BF17" w14:textId="77777777" w:rsidR="00B83FF7" w:rsidRPr="00AA3ED0" w:rsidRDefault="00B83FF7" w:rsidP="00AA3ED0">
      <w:pPr>
        <w:pStyle w:val="Sinespaciado"/>
        <w:jc w:val="both"/>
        <w:rPr>
          <w:rFonts w:ascii="Garamond" w:hAnsi="Garamond"/>
          <w:sz w:val="24"/>
          <w:szCs w:val="24"/>
        </w:rPr>
      </w:pPr>
    </w:p>
    <w:p w14:paraId="12518A41" w14:textId="54CC4CDC" w:rsidR="00B83FF7" w:rsidRPr="00D8513E" w:rsidRDefault="00D8513E" w:rsidP="00AA3ED0">
      <w:pPr>
        <w:pStyle w:val="Sinespaciado"/>
        <w:jc w:val="both"/>
        <w:rPr>
          <w:rFonts w:ascii="Garamond" w:hAnsi="Garamond"/>
          <w:b/>
          <w:bCs/>
          <w:sz w:val="24"/>
          <w:szCs w:val="24"/>
        </w:rPr>
      </w:pPr>
      <w:r w:rsidRPr="00D8513E">
        <w:rPr>
          <w:rFonts w:ascii="Garamond" w:hAnsi="Garamond"/>
          <w:b/>
          <w:bCs/>
          <w:sz w:val="24"/>
          <w:szCs w:val="24"/>
        </w:rPr>
        <w:t>5.</w:t>
      </w:r>
      <w:r w:rsidR="00CD60FC">
        <w:rPr>
          <w:rFonts w:ascii="Garamond" w:hAnsi="Garamond"/>
          <w:b/>
          <w:bCs/>
          <w:sz w:val="24"/>
          <w:szCs w:val="24"/>
        </w:rPr>
        <w:t>4</w:t>
      </w:r>
      <w:r w:rsidRPr="00D8513E">
        <w:rPr>
          <w:rFonts w:ascii="Garamond" w:hAnsi="Garamond"/>
          <w:b/>
          <w:bCs/>
          <w:sz w:val="24"/>
          <w:szCs w:val="24"/>
        </w:rPr>
        <w:t xml:space="preserve">. </w:t>
      </w:r>
      <w:r w:rsidR="00B83FF7" w:rsidRPr="00D8513E">
        <w:rPr>
          <w:rFonts w:ascii="Garamond" w:hAnsi="Garamond"/>
          <w:b/>
          <w:bCs/>
          <w:sz w:val="24"/>
          <w:szCs w:val="24"/>
        </w:rPr>
        <w:t xml:space="preserve">CRONOGRAMA Y PLAN DE TRABAJO: </w:t>
      </w:r>
    </w:p>
    <w:p w14:paraId="16067999" w14:textId="77777777" w:rsidR="00D8513E" w:rsidRPr="00AA3ED0" w:rsidRDefault="00D8513E" w:rsidP="00AA3ED0">
      <w:pPr>
        <w:pStyle w:val="Sinespaciado"/>
        <w:jc w:val="both"/>
        <w:rPr>
          <w:rFonts w:ascii="Garamond" w:hAnsi="Garamond"/>
          <w:sz w:val="24"/>
          <w:szCs w:val="24"/>
        </w:rPr>
      </w:pPr>
    </w:p>
    <w:p w14:paraId="51F02A82" w14:textId="2742FDA3" w:rsidR="00B83FF7" w:rsidRDefault="00B83FF7" w:rsidP="00AA3ED0">
      <w:pPr>
        <w:pStyle w:val="Sinespaciado"/>
        <w:jc w:val="both"/>
        <w:rPr>
          <w:rFonts w:ascii="Garamond" w:hAnsi="Garamond"/>
          <w:sz w:val="24"/>
          <w:szCs w:val="24"/>
        </w:rPr>
      </w:pPr>
      <w:r w:rsidRPr="00AA3ED0">
        <w:rPr>
          <w:rFonts w:ascii="Garamond" w:hAnsi="Garamond"/>
          <w:sz w:val="24"/>
          <w:szCs w:val="24"/>
        </w:rPr>
        <w:t>EL CONTRATISTA presentará a la supervisión un</w:t>
      </w:r>
      <w:r w:rsidRPr="00D8513E">
        <w:rPr>
          <w:rFonts w:ascii="Garamond" w:hAnsi="Garamond"/>
          <w:sz w:val="24"/>
          <w:szCs w:val="24"/>
        </w:rPr>
        <w:t xml:space="preserve"> cronograma de actividades donde se establecerán los tiempos de ejecución de las actividades planteadas en el proyecto, teniendo en cuenta que el p</w:t>
      </w:r>
      <w:r w:rsidR="004D321F">
        <w:rPr>
          <w:rFonts w:ascii="Garamond" w:hAnsi="Garamond"/>
          <w:sz w:val="24"/>
          <w:szCs w:val="24"/>
        </w:rPr>
        <w:t>lazo de ejecución es de siete (5</w:t>
      </w:r>
      <w:r w:rsidRPr="00D8513E">
        <w:rPr>
          <w:rFonts w:ascii="Garamond" w:hAnsi="Garamond"/>
          <w:sz w:val="24"/>
          <w:szCs w:val="24"/>
        </w:rPr>
        <w:t xml:space="preserve">) meses a partir de la firma del acta de inicio.   </w:t>
      </w:r>
      <w:r w:rsidRPr="00AA3ED0">
        <w:rPr>
          <w:rFonts w:ascii="Garamond" w:hAnsi="Garamond"/>
          <w:sz w:val="24"/>
          <w:szCs w:val="24"/>
        </w:rPr>
        <w:t>Los</w:t>
      </w:r>
      <w:r w:rsidRPr="00D8513E">
        <w:rPr>
          <w:rFonts w:ascii="Garamond" w:hAnsi="Garamond"/>
          <w:sz w:val="24"/>
          <w:szCs w:val="24"/>
        </w:rPr>
        <w:t xml:space="preserve"> </w:t>
      </w:r>
      <w:r w:rsidRPr="00AA3ED0">
        <w:rPr>
          <w:rFonts w:ascii="Garamond" w:hAnsi="Garamond"/>
          <w:sz w:val="24"/>
          <w:szCs w:val="24"/>
        </w:rPr>
        <w:t>documentos deben ser revisados y aprobados por el apoyo a la supervisión.</w:t>
      </w:r>
    </w:p>
    <w:p w14:paraId="463FCEEC" w14:textId="77777777" w:rsidR="00D8513E" w:rsidRPr="00AA3ED0" w:rsidRDefault="00D8513E" w:rsidP="00AA3ED0">
      <w:pPr>
        <w:pStyle w:val="Sinespaciado"/>
        <w:jc w:val="both"/>
        <w:rPr>
          <w:rFonts w:ascii="Garamond" w:hAnsi="Garamond"/>
          <w:sz w:val="24"/>
          <w:szCs w:val="24"/>
        </w:rPr>
      </w:pPr>
    </w:p>
    <w:p w14:paraId="059BAC80" w14:textId="2D89D73D" w:rsidR="00B83FF7" w:rsidRDefault="00B83FF7" w:rsidP="00AA3ED0">
      <w:pPr>
        <w:pStyle w:val="Sinespaciado"/>
        <w:jc w:val="both"/>
        <w:rPr>
          <w:rFonts w:ascii="Garamond" w:hAnsi="Garamond"/>
          <w:sz w:val="24"/>
          <w:szCs w:val="24"/>
        </w:rPr>
      </w:pPr>
      <w:r w:rsidRPr="00AA3ED0">
        <w:rPr>
          <w:rFonts w:ascii="Garamond" w:hAnsi="Garamond"/>
          <w:sz w:val="24"/>
          <w:szCs w:val="24"/>
        </w:rPr>
        <w:t>De</w:t>
      </w:r>
      <w:r w:rsidRPr="00AA3ED0">
        <w:rPr>
          <w:rFonts w:ascii="Garamond" w:hAnsi="Garamond"/>
          <w:spacing w:val="1"/>
          <w:sz w:val="24"/>
          <w:szCs w:val="24"/>
        </w:rPr>
        <w:t xml:space="preserve"> </w:t>
      </w:r>
      <w:r w:rsidRPr="00AA3ED0">
        <w:rPr>
          <w:rFonts w:ascii="Garamond" w:hAnsi="Garamond"/>
          <w:sz w:val="24"/>
          <w:szCs w:val="24"/>
        </w:rPr>
        <w:t>acuerdo</w:t>
      </w:r>
      <w:r w:rsidRPr="00AA3ED0">
        <w:rPr>
          <w:rFonts w:ascii="Garamond" w:hAnsi="Garamond"/>
          <w:spacing w:val="1"/>
          <w:sz w:val="24"/>
          <w:szCs w:val="24"/>
        </w:rPr>
        <w:t xml:space="preserve"> </w:t>
      </w:r>
      <w:r w:rsidRPr="00AA3ED0">
        <w:rPr>
          <w:rFonts w:ascii="Garamond" w:hAnsi="Garamond"/>
          <w:sz w:val="24"/>
          <w:szCs w:val="24"/>
        </w:rPr>
        <w:t>con</w:t>
      </w:r>
      <w:r w:rsidRPr="00AA3ED0">
        <w:rPr>
          <w:rFonts w:ascii="Garamond" w:hAnsi="Garamond"/>
          <w:spacing w:val="2"/>
          <w:sz w:val="24"/>
          <w:szCs w:val="24"/>
        </w:rPr>
        <w:t xml:space="preserve"> </w:t>
      </w:r>
      <w:r w:rsidRPr="00AA3ED0">
        <w:rPr>
          <w:rFonts w:ascii="Garamond" w:hAnsi="Garamond"/>
          <w:sz w:val="24"/>
          <w:szCs w:val="24"/>
        </w:rPr>
        <w:t>las</w:t>
      </w:r>
      <w:r w:rsidRPr="00AA3ED0">
        <w:rPr>
          <w:rFonts w:ascii="Garamond" w:hAnsi="Garamond"/>
          <w:spacing w:val="3"/>
          <w:sz w:val="24"/>
          <w:szCs w:val="24"/>
        </w:rPr>
        <w:t xml:space="preserve"> </w:t>
      </w:r>
      <w:r w:rsidRPr="00AA3ED0">
        <w:rPr>
          <w:rFonts w:ascii="Garamond" w:hAnsi="Garamond"/>
          <w:sz w:val="24"/>
          <w:szCs w:val="24"/>
        </w:rPr>
        <w:t>estimaciones realizadas</w:t>
      </w:r>
      <w:r w:rsidRPr="00AA3ED0">
        <w:rPr>
          <w:rFonts w:ascii="Garamond" w:hAnsi="Garamond"/>
          <w:spacing w:val="3"/>
          <w:sz w:val="24"/>
          <w:szCs w:val="24"/>
        </w:rPr>
        <w:t xml:space="preserve"> </w:t>
      </w:r>
      <w:r w:rsidRPr="00AA3ED0">
        <w:rPr>
          <w:rFonts w:ascii="Garamond" w:hAnsi="Garamond"/>
          <w:sz w:val="24"/>
          <w:szCs w:val="24"/>
        </w:rPr>
        <w:t>desde</w:t>
      </w:r>
      <w:r w:rsidRPr="00AA3ED0">
        <w:rPr>
          <w:rFonts w:ascii="Garamond" w:hAnsi="Garamond"/>
          <w:spacing w:val="2"/>
          <w:sz w:val="24"/>
          <w:szCs w:val="24"/>
        </w:rPr>
        <w:t xml:space="preserve"> </w:t>
      </w:r>
      <w:r w:rsidRPr="00AA3ED0">
        <w:rPr>
          <w:rFonts w:ascii="Garamond" w:hAnsi="Garamond"/>
          <w:sz w:val="24"/>
          <w:szCs w:val="24"/>
        </w:rPr>
        <w:t>el Fondo</w:t>
      </w:r>
      <w:r w:rsidRPr="00AA3ED0">
        <w:rPr>
          <w:rFonts w:ascii="Garamond" w:hAnsi="Garamond"/>
          <w:spacing w:val="2"/>
          <w:sz w:val="24"/>
          <w:szCs w:val="24"/>
        </w:rPr>
        <w:t xml:space="preserve"> </w:t>
      </w:r>
      <w:r w:rsidRPr="00AA3ED0">
        <w:rPr>
          <w:rFonts w:ascii="Garamond" w:hAnsi="Garamond"/>
          <w:sz w:val="24"/>
          <w:szCs w:val="24"/>
        </w:rPr>
        <w:t>de Desarrollo</w:t>
      </w:r>
      <w:r w:rsidRPr="00AA3ED0">
        <w:rPr>
          <w:rFonts w:ascii="Garamond" w:hAnsi="Garamond"/>
          <w:spacing w:val="1"/>
          <w:sz w:val="24"/>
          <w:szCs w:val="24"/>
        </w:rPr>
        <w:t xml:space="preserve"> </w:t>
      </w:r>
      <w:r w:rsidRPr="00AA3ED0">
        <w:rPr>
          <w:rFonts w:ascii="Garamond" w:hAnsi="Garamond"/>
          <w:sz w:val="24"/>
          <w:szCs w:val="24"/>
        </w:rPr>
        <w:t>Local</w:t>
      </w:r>
      <w:r w:rsidRPr="00AA3ED0">
        <w:rPr>
          <w:rFonts w:ascii="Garamond" w:hAnsi="Garamond"/>
          <w:spacing w:val="2"/>
          <w:sz w:val="24"/>
          <w:szCs w:val="24"/>
        </w:rPr>
        <w:t xml:space="preserve"> </w:t>
      </w:r>
      <w:r w:rsidRPr="00AA3ED0">
        <w:rPr>
          <w:rFonts w:ascii="Garamond" w:hAnsi="Garamond"/>
          <w:sz w:val="24"/>
          <w:szCs w:val="24"/>
        </w:rPr>
        <w:t>de Ciudad Bolívar</w:t>
      </w:r>
      <w:r w:rsidRPr="00AA3ED0">
        <w:rPr>
          <w:rFonts w:ascii="Garamond" w:hAnsi="Garamond"/>
          <w:spacing w:val="1"/>
          <w:sz w:val="24"/>
          <w:szCs w:val="24"/>
        </w:rPr>
        <w:t xml:space="preserve"> </w:t>
      </w:r>
      <w:r w:rsidRPr="00AA3ED0">
        <w:rPr>
          <w:rFonts w:ascii="Garamond" w:hAnsi="Garamond"/>
          <w:sz w:val="24"/>
          <w:szCs w:val="24"/>
        </w:rPr>
        <w:t>para la</w:t>
      </w:r>
      <w:r w:rsidRPr="00AA3ED0">
        <w:rPr>
          <w:rFonts w:ascii="Garamond" w:hAnsi="Garamond"/>
          <w:spacing w:val="-52"/>
          <w:sz w:val="24"/>
          <w:szCs w:val="24"/>
        </w:rPr>
        <w:t xml:space="preserve"> </w:t>
      </w:r>
      <w:r w:rsidRPr="00AA3ED0">
        <w:rPr>
          <w:rFonts w:ascii="Garamond" w:hAnsi="Garamond"/>
          <w:spacing w:val="-1"/>
          <w:sz w:val="24"/>
          <w:szCs w:val="24"/>
        </w:rPr>
        <w:t>fijación</w:t>
      </w:r>
      <w:r w:rsidRPr="00AA3ED0">
        <w:rPr>
          <w:rFonts w:ascii="Garamond" w:hAnsi="Garamond"/>
          <w:spacing w:val="-12"/>
          <w:sz w:val="24"/>
          <w:szCs w:val="24"/>
        </w:rPr>
        <w:t xml:space="preserve"> </w:t>
      </w:r>
      <w:r w:rsidRPr="00AA3ED0">
        <w:rPr>
          <w:rFonts w:ascii="Garamond" w:hAnsi="Garamond"/>
          <w:spacing w:val="-1"/>
          <w:sz w:val="24"/>
          <w:szCs w:val="24"/>
        </w:rPr>
        <w:t>del</w:t>
      </w:r>
      <w:r w:rsidRPr="00AA3ED0">
        <w:rPr>
          <w:rFonts w:ascii="Garamond" w:hAnsi="Garamond"/>
          <w:spacing w:val="-13"/>
          <w:sz w:val="24"/>
          <w:szCs w:val="24"/>
        </w:rPr>
        <w:t xml:space="preserve"> </w:t>
      </w:r>
      <w:r w:rsidRPr="00AA3ED0">
        <w:rPr>
          <w:rFonts w:ascii="Garamond" w:hAnsi="Garamond"/>
          <w:spacing w:val="-1"/>
          <w:sz w:val="24"/>
          <w:szCs w:val="24"/>
        </w:rPr>
        <w:t>plazo</w:t>
      </w:r>
      <w:r w:rsidRPr="00AA3ED0">
        <w:rPr>
          <w:rFonts w:ascii="Garamond" w:hAnsi="Garamond"/>
          <w:spacing w:val="-12"/>
          <w:sz w:val="24"/>
          <w:szCs w:val="24"/>
        </w:rPr>
        <w:t xml:space="preserve"> </w:t>
      </w:r>
      <w:r w:rsidRPr="00AA3ED0">
        <w:rPr>
          <w:rFonts w:ascii="Garamond" w:hAnsi="Garamond"/>
          <w:spacing w:val="-1"/>
          <w:sz w:val="24"/>
          <w:szCs w:val="24"/>
        </w:rPr>
        <w:t>de</w:t>
      </w:r>
      <w:r w:rsidRPr="00AA3ED0">
        <w:rPr>
          <w:rFonts w:ascii="Garamond" w:hAnsi="Garamond"/>
          <w:spacing w:val="-12"/>
          <w:sz w:val="24"/>
          <w:szCs w:val="24"/>
        </w:rPr>
        <w:t xml:space="preserve"> </w:t>
      </w:r>
      <w:r w:rsidRPr="00AA3ED0">
        <w:rPr>
          <w:rFonts w:ascii="Garamond" w:hAnsi="Garamond"/>
          <w:spacing w:val="-1"/>
          <w:sz w:val="24"/>
          <w:szCs w:val="24"/>
        </w:rPr>
        <w:t>ejecución</w:t>
      </w:r>
      <w:r w:rsidRPr="00AA3ED0">
        <w:rPr>
          <w:rFonts w:ascii="Garamond" w:hAnsi="Garamond"/>
          <w:spacing w:val="-12"/>
          <w:sz w:val="24"/>
          <w:szCs w:val="24"/>
        </w:rPr>
        <w:t xml:space="preserve"> </w:t>
      </w:r>
      <w:r w:rsidRPr="00AA3ED0">
        <w:rPr>
          <w:rFonts w:ascii="Garamond" w:hAnsi="Garamond"/>
          <w:sz w:val="24"/>
          <w:szCs w:val="24"/>
        </w:rPr>
        <w:t>correspondiente</w:t>
      </w:r>
      <w:r w:rsidRPr="00AA3ED0">
        <w:rPr>
          <w:rFonts w:ascii="Garamond" w:hAnsi="Garamond"/>
          <w:spacing w:val="-12"/>
          <w:sz w:val="24"/>
          <w:szCs w:val="24"/>
        </w:rPr>
        <w:t xml:space="preserve"> </w:t>
      </w:r>
      <w:r w:rsidRPr="00AA3ED0">
        <w:rPr>
          <w:rFonts w:ascii="Garamond" w:hAnsi="Garamond"/>
          <w:sz w:val="24"/>
          <w:szCs w:val="24"/>
        </w:rPr>
        <w:t>a</w:t>
      </w:r>
      <w:r w:rsidRPr="00AA3ED0">
        <w:rPr>
          <w:rFonts w:ascii="Garamond" w:hAnsi="Garamond"/>
          <w:spacing w:val="-13"/>
          <w:sz w:val="24"/>
          <w:szCs w:val="24"/>
        </w:rPr>
        <w:t xml:space="preserve"> siete</w:t>
      </w:r>
      <w:r w:rsidR="004D321F">
        <w:rPr>
          <w:rFonts w:ascii="Garamond" w:hAnsi="Garamond"/>
          <w:sz w:val="24"/>
          <w:szCs w:val="24"/>
        </w:rPr>
        <w:t xml:space="preserve"> (5</w:t>
      </w:r>
      <w:r w:rsidRPr="00AA3ED0">
        <w:rPr>
          <w:rFonts w:ascii="Garamond" w:hAnsi="Garamond"/>
          <w:sz w:val="24"/>
          <w:szCs w:val="24"/>
        </w:rPr>
        <w:t>)</w:t>
      </w:r>
      <w:r w:rsidRPr="00AA3ED0">
        <w:rPr>
          <w:rFonts w:ascii="Garamond" w:hAnsi="Garamond"/>
          <w:spacing w:val="-13"/>
          <w:sz w:val="24"/>
          <w:szCs w:val="24"/>
        </w:rPr>
        <w:t xml:space="preserve"> </w:t>
      </w:r>
      <w:r w:rsidRPr="00AA3ED0">
        <w:rPr>
          <w:rFonts w:ascii="Garamond" w:hAnsi="Garamond"/>
          <w:sz w:val="24"/>
          <w:szCs w:val="24"/>
        </w:rPr>
        <w:t>meses,</w:t>
      </w:r>
      <w:r w:rsidRPr="00AA3ED0">
        <w:rPr>
          <w:rFonts w:ascii="Garamond" w:hAnsi="Garamond"/>
          <w:spacing w:val="-12"/>
          <w:sz w:val="24"/>
          <w:szCs w:val="24"/>
        </w:rPr>
        <w:t xml:space="preserve"> </w:t>
      </w:r>
      <w:r w:rsidRPr="00AA3ED0">
        <w:rPr>
          <w:rFonts w:ascii="Garamond" w:hAnsi="Garamond"/>
          <w:sz w:val="24"/>
          <w:szCs w:val="24"/>
        </w:rPr>
        <w:t>el</w:t>
      </w:r>
      <w:r w:rsidRPr="00AA3ED0">
        <w:rPr>
          <w:rFonts w:ascii="Garamond" w:hAnsi="Garamond"/>
          <w:spacing w:val="-11"/>
          <w:sz w:val="24"/>
          <w:szCs w:val="24"/>
        </w:rPr>
        <w:t xml:space="preserve"> </w:t>
      </w:r>
      <w:r w:rsidRPr="00AA3ED0">
        <w:rPr>
          <w:rFonts w:ascii="Garamond" w:hAnsi="Garamond"/>
          <w:sz w:val="24"/>
          <w:szCs w:val="24"/>
        </w:rPr>
        <w:t>cronograma</w:t>
      </w:r>
      <w:r w:rsidRPr="00AA3ED0">
        <w:rPr>
          <w:rFonts w:ascii="Garamond" w:hAnsi="Garamond"/>
          <w:spacing w:val="-13"/>
          <w:sz w:val="24"/>
          <w:szCs w:val="24"/>
        </w:rPr>
        <w:t xml:space="preserve"> </w:t>
      </w:r>
      <w:r w:rsidRPr="00AA3ED0">
        <w:rPr>
          <w:rFonts w:ascii="Garamond" w:hAnsi="Garamond"/>
          <w:sz w:val="24"/>
          <w:szCs w:val="24"/>
        </w:rPr>
        <w:lastRenderedPageBreak/>
        <w:t>deberá</w:t>
      </w:r>
      <w:r w:rsidRPr="00AA3ED0">
        <w:rPr>
          <w:rFonts w:ascii="Garamond" w:hAnsi="Garamond"/>
          <w:spacing w:val="-12"/>
          <w:sz w:val="24"/>
          <w:szCs w:val="24"/>
        </w:rPr>
        <w:t xml:space="preserve"> </w:t>
      </w:r>
      <w:r w:rsidRPr="00AA3ED0">
        <w:rPr>
          <w:rFonts w:ascii="Garamond" w:hAnsi="Garamond"/>
          <w:sz w:val="24"/>
          <w:szCs w:val="24"/>
        </w:rPr>
        <w:t>estar</w:t>
      </w:r>
      <w:r w:rsidRPr="00AA3ED0">
        <w:rPr>
          <w:rFonts w:ascii="Garamond" w:hAnsi="Garamond"/>
          <w:spacing w:val="-12"/>
          <w:sz w:val="24"/>
          <w:szCs w:val="24"/>
        </w:rPr>
        <w:t xml:space="preserve"> </w:t>
      </w:r>
      <w:r w:rsidRPr="00AA3ED0">
        <w:rPr>
          <w:rFonts w:ascii="Garamond" w:hAnsi="Garamond"/>
          <w:sz w:val="24"/>
          <w:szCs w:val="24"/>
        </w:rPr>
        <w:t>sujeto</w:t>
      </w:r>
      <w:r w:rsidRPr="00AA3ED0">
        <w:rPr>
          <w:rFonts w:ascii="Garamond" w:hAnsi="Garamond"/>
          <w:spacing w:val="-12"/>
          <w:sz w:val="24"/>
          <w:szCs w:val="24"/>
        </w:rPr>
        <w:t xml:space="preserve"> </w:t>
      </w:r>
      <w:r w:rsidRPr="00AA3ED0">
        <w:rPr>
          <w:rFonts w:ascii="Garamond" w:hAnsi="Garamond"/>
          <w:sz w:val="24"/>
          <w:szCs w:val="24"/>
        </w:rPr>
        <w:t>a:</w:t>
      </w:r>
    </w:p>
    <w:p w14:paraId="1C1307FE" w14:textId="1E32E3AB" w:rsidR="002E1815" w:rsidRDefault="002E1815" w:rsidP="00AA3ED0">
      <w:pPr>
        <w:pStyle w:val="Sinespaciado"/>
        <w:jc w:val="both"/>
        <w:rPr>
          <w:rFonts w:ascii="Garamond" w:hAnsi="Garamond"/>
          <w:sz w:val="24"/>
          <w:szCs w:val="24"/>
        </w:rPr>
      </w:pPr>
    </w:p>
    <w:p w14:paraId="2154D46A" w14:textId="77777777" w:rsidR="002E1815" w:rsidRDefault="002E1815" w:rsidP="00AA3ED0">
      <w:pPr>
        <w:pStyle w:val="Sinespaciado"/>
        <w:jc w:val="both"/>
        <w:rPr>
          <w:rFonts w:ascii="Garamond" w:hAnsi="Garamond"/>
          <w:sz w:val="24"/>
          <w:szCs w:val="24"/>
        </w:rPr>
      </w:pPr>
    </w:p>
    <w:tbl>
      <w:tblPr>
        <w:tblW w:w="7645" w:type="dxa"/>
        <w:jc w:val="center"/>
        <w:tblCellMar>
          <w:left w:w="70" w:type="dxa"/>
          <w:right w:w="70" w:type="dxa"/>
        </w:tblCellMar>
        <w:tblLook w:val="04A0" w:firstRow="1" w:lastRow="0" w:firstColumn="1" w:lastColumn="0" w:noHBand="0" w:noVBand="1"/>
      </w:tblPr>
      <w:tblGrid>
        <w:gridCol w:w="3201"/>
        <w:gridCol w:w="958"/>
        <w:gridCol w:w="934"/>
        <w:gridCol w:w="709"/>
        <w:gridCol w:w="851"/>
        <w:gridCol w:w="772"/>
        <w:gridCol w:w="20"/>
        <w:gridCol w:w="200"/>
      </w:tblGrid>
      <w:tr w:rsidR="002E1815" w:rsidRPr="00AA3ED0" w14:paraId="7108E7E8" w14:textId="77777777" w:rsidTr="0057687B">
        <w:trPr>
          <w:trHeight w:val="293"/>
          <w:jc w:val="center"/>
        </w:trPr>
        <w:tc>
          <w:tcPr>
            <w:tcW w:w="3201" w:type="dxa"/>
            <w:vMerge w:val="restart"/>
            <w:tcBorders>
              <w:top w:val="single" w:sz="8" w:space="0" w:color="000000"/>
              <w:left w:val="single" w:sz="8" w:space="0" w:color="000000"/>
              <w:bottom w:val="single" w:sz="8" w:space="0" w:color="000000"/>
              <w:right w:val="single" w:sz="8" w:space="0" w:color="000000"/>
            </w:tcBorders>
            <w:shd w:val="clear" w:color="000000" w:fill="DAF1F3"/>
            <w:vAlign w:val="center"/>
          </w:tcPr>
          <w:p w14:paraId="466B41F2" w14:textId="77777777" w:rsidR="002E1815" w:rsidRPr="00AA3ED0" w:rsidRDefault="002E1815" w:rsidP="0057687B">
            <w:pPr>
              <w:pStyle w:val="Sinespaciado"/>
              <w:jc w:val="both"/>
              <w:rPr>
                <w:rFonts w:ascii="Garamond" w:hAnsi="Garamond"/>
                <w:bCs/>
                <w:color w:val="000000"/>
                <w:sz w:val="24"/>
                <w:szCs w:val="24"/>
              </w:rPr>
            </w:pPr>
            <w:bookmarkStart w:id="0" w:name="_Hlk213179695"/>
            <w:r w:rsidRPr="00AA3ED0">
              <w:rPr>
                <w:rFonts w:ascii="Garamond" w:hAnsi="Garamond"/>
                <w:bCs/>
                <w:color w:val="000000"/>
                <w:sz w:val="24"/>
                <w:szCs w:val="24"/>
                <w:lang w:val="es-ES"/>
              </w:rPr>
              <w:t>ACTIVIDADES PARA DESARROLLAR</w:t>
            </w:r>
          </w:p>
        </w:tc>
        <w:tc>
          <w:tcPr>
            <w:tcW w:w="4224" w:type="dxa"/>
            <w:gridSpan w:val="5"/>
            <w:tcBorders>
              <w:top w:val="single" w:sz="8" w:space="0" w:color="000000"/>
              <w:left w:val="nil"/>
              <w:bottom w:val="single" w:sz="8" w:space="0" w:color="000000"/>
              <w:right w:val="nil"/>
            </w:tcBorders>
            <w:shd w:val="clear" w:color="000000" w:fill="DAF1F3"/>
            <w:vAlign w:val="center"/>
          </w:tcPr>
          <w:p w14:paraId="1BCDBD27" w14:textId="77777777" w:rsidR="002E1815" w:rsidRPr="00AA3ED0" w:rsidRDefault="002E1815" w:rsidP="0057687B">
            <w:pPr>
              <w:pStyle w:val="Sinespaciado"/>
              <w:jc w:val="both"/>
              <w:rPr>
                <w:rFonts w:ascii="Garamond" w:hAnsi="Garamond"/>
                <w:bCs/>
                <w:color w:val="000000"/>
                <w:sz w:val="24"/>
                <w:szCs w:val="24"/>
              </w:rPr>
            </w:pPr>
            <w:r w:rsidRPr="00AA3ED0">
              <w:rPr>
                <w:rFonts w:ascii="Garamond" w:hAnsi="Garamond"/>
                <w:bCs/>
                <w:color w:val="000000"/>
                <w:sz w:val="24"/>
                <w:szCs w:val="24"/>
                <w:lang w:val="es-ES"/>
              </w:rPr>
              <w:t>Mes</w:t>
            </w:r>
          </w:p>
        </w:tc>
        <w:tc>
          <w:tcPr>
            <w:tcW w:w="220" w:type="dxa"/>
            <w:gridSpan w:val="2"/>
            <w:tcBorders>
              <w:top w:val="single" w:sz="8" w:space="0" w:color="000000"/>
              <w:left w:val="nil"/>
              <w:bottom w:val="single" w:sz="8" w:space="0" w:color="000000"/>
              <w:right w:val="single" w:sz="4" w:space="0" w:color="auto"/>
            </w:tcBorders>
            <w:shd w:val="clear" w:color="000000" w:fill="DAF1F3"/>
          </w:tcPr>
          <w:p w14:paraId="3EDE4BA6" w14:textId="77777777" w:rsidR="002E1815" w:rsidRPr="00AA3ED0" w:rsidRDefault="002E1815" w:rsidP="0057687B">
            <w:pPr>
              <w:pStyle w:val="Sinespaciado"/>
              <w:jc w:val="both"/>
              <w:rPr>
                <w:rFonts w:ascii="Garamond" w:hAnsi="Garamond"/>
                <w:bCs/>
                <w:color w:val="000000"/>
                <w:sz w:val="24"/>
                <w:szCs w:val="24"/>
                <w:lang w:val="es-ES"/>
              </w:rPr>
            </w:pPr>
          </w:p>
        </w:tc>
      </w:tr>
      <w:tr w:rsidR="002E1815" w:rsidRPr="00AA3ED0" w14:paraId="14B37A1A" w14:textId="77777777" w:rsidTr="0057687B">
        <w:trPr>
          <w:trHeight w:val="293"/>
          <w:jc w:val="center"/>
        </w:trPr>
        <w:tc>
          <w:tcPr>
            <w:tcW w:w="3201" w:type="dxa"/>
            <w:vMerge/>
            <w:tcBorders>
              <w:top w:val="single" w:sz="8" w:space="0" w:color="000000"/>
              <w:left w:val="single" w:sz="8" w:space="0" w:color="000000"/>
              <w:bottom w:val="single" w:sz="8" w:space="0" w:color="000000"/>
              <w:right w:val="single" w:sz="8" w:space="0" w:color="000000"/>
            </w:tcBorders>
            <w:vAlign w:val="center"/>
          </w:tcPr>
          <w:p w14:paraId="7DB5AFDB" w14:textId="77777777" w:rsidR="002E1815" w:rsidRPr="00AA3ED0" w:rsidRDefault="002E1815" w:rsidP="0057687B">
            <w:pPr>
              <w:pStyle w:val="Sinespaciado"/>
              <w:jc w:val="both"/>
              <w:rPr>
                <w:rFonts w:ascii="Garamond" w:hAnsi="Garamond"/>
                <w:bCs/>
                <w:color w:val="000000"/>
                <w:sz w:val="24"/>
                <w:szCs w:val="24"/>
              </w:rPr>
            </w:pPr>
          </w:p>
        </w:tc>
        <w:tc>
          <w:tcPr>
            <w:tcW w:w="958" w:type="dxa"/>
            <w:tcBorders>
              <w:top w:val="nil"/>
              <w:left w:val="nil"/>
              <w:bottom w:val="single" w:sz="8" w:space="0" w:color="000000"/>
              <w:right w:val="single" w:sz="8" w:space="0" w:color="000000"/>
            </w:tcBorders>
            <w:shd w:val="clear" w:color="000000" w:fill="DAF1F3"/>
            <w:vAlign w:val="center"/>
          </w:tcPr>
          <w:p w14:paraId="3E285913" w14:textId="77777777" w:rsidR="002E1815" w:rsidRPr="00AA3ED0" w:rsidRDefault="002E1815" w:rsidP="0057687B">
            <w:pPr>
              <w:pStyle w:val="Sinespaciado"/>
              <w:jc w:val="both"/>
              <w:rPr>
                <w:rFonts w:ascii="Garamond" w:hAnsi="Garamond"/>
                <w:bCs/>
                <w:color w:val="000000"/>
                <w:sz w:val="24"/>
                <w:szCs w:val="24"/>
              </w:rPr>
            </w:pPr>
            <w:r w:rsidRPr="00AA3ED0">
              <w:rPr>
                <w:rFonts w:ascii="Garamond" w:hAnsi="Garamond"/>
                <w:bCs/>
                <w:color w:val="000000"/>
                <w:sz w:val="24"/>
                <w:szCs w:val="24"/>
                <w:lang w:val="es-ES"/>
              </w:rPr>
              <w:t>1</w:t>
            </w:r>
          </w:p>
        </w:tc>
        <w:tc>
          <w:tcPr>
            <w:tcW w:w="934" w:type="dxa"/>
            <w:tcBorders>
              <w:top w:val="nil"/>
              <w:left w:val="nil"/>
              <w:bottom w:val="single" w:sz="8" w:space="0" w:color="000000"/>
              <w:right w:val="single" w:sz="8" w:space="0" w:color="000000"/>
            </w:tcBorders>
            <w:shd w:val="clear" w:color="000000" w:fill="DAF1F3"/>
            <w:vAlign w:val="center"/>
          </w:tcPr>
          <w:p w14:paraId="2CEDF2C3" w14:textId="77777777" w:rsidR="002E1815" w:rsidRPr="00AA3ED0" w:rsidRDefault="002E1815" w:rsidP="0057687B">
            <w:pPr>
              <w:pStyle w:val="Sinespaciado"/>
              <w:jc w:val="both"/>
              <w:rPr>
                <w:rFonts w:ascii="Garamond" w:hAnsi="Garamond"/>
                <w:bCs/>
                <w:color w:val="000000"/>
                <w:sz w:val="24"/>
                <w:szCs w:val="24"/>
              </w:rPr>
            </w:pPr>
            <w:r w:rsidRPr="00AA3ED0">
              <w:rPr>
                <w:rFonts w:ascii="Garamond" w:hAnsi="Garamond"/>
                <w:bCs/>
                <w:color w:val="000000"/>
                <w:sz w:val="24"/>
                <w:szCs w:val="24"/>
                <w:lang w:val="es-ES"/>
              </w:rPr>
              <w:t>2</w:t>
            </w:r>
          </w:p>
        </w:tc>
        <w:tc>
          <w:tcPr>
            <w:tcW w:w="709" w:type="dxa"/>
            <w:tcBorders>
              <w:top w:val="nil"/>
              <w:left w:val="nil"/>
              <w:bottom w:val="single" w:sz="8" w:space="0" w:color="000000"/>
              <w:right w:val="single" w:sz="8" w:space="0" w:color="000000"/>
            </w:tcBorders>
            <w:shd w:val="clear" w:color="000000" w:fill="DAF1F3"/>
            <w:vAlign w:val="center"/>
          </w:tcPr>
          <w:p w14:paraId="3F86F9E8" w14:textId="77777777" w:rsidR="002E1815" w:rsidRPr="00AA3ED0" w:rsidRDefault="002E1815" w:rsidP="0057687B">
            <w:pPr>
              <w:pStyle w:val="Sinespaciado"/>
              <w:jc w:val="both"/>
              <w:rPr>
                <w:rFonts w:ascii="Garamond" w:hAnsi="Garamond"/>
                <w:bCs/>
                <w:color w:val="000000"/>
                <w:sz w:val="24"/>
                <w:szCs w:val="24"/>
              </w:rPr>
            </w:pPr>
            <w:r w:rsidRPr="00AA3ED0">
              <w:rPr>
                <w:rFonts w:ascii="Garamond" w:hAnsi="Garamond"/>
                <w:bCs/>
                <w:color w:val="000000"/>
                <w:sz w:val="24"/>
                <w:szCs w:val="24"/>
                <w:lang w:val="es-ES"/>
              </w:rPr>
              <w:t>3</w:t>
            </w:r>
          </w:p>
        </w:tc>
        <w:tc>
          <w:tcPr>
            <w:tcW w:w="851" w:type="dxa"/>
            <w:tcBorders>
              <w:top w:val="nil"/>
              <w:left w:val="nil"/>
              <w:bottom w:val="single" w:sz="8" w:space="0" w:color="000000"/>
              <w:right w:val="single" w:sz="8" w:space="0" w:color="000000"/>
            </w:tcBorders>
            <w:shd w:val="clear" w:color="000000" w:fill="DAF1F3"/>
            <w:vAlign w:val="center"/>
          </w:tcPr>
          <w:p w14:paraId="382E15AB" w14:textId="77777777" w:rsidR="002E1815" w:rsidRPr="00AA3ED0" w:rsidRDefault="002E1815" w:rsidP="0057687B">
            <w:pPr>
              <w:pStyle w:val="Sinespaciado"/>
              <w:jc w:val="both"/>
              <w:rPr>
                <w:rFonts w:ascii="Garamond" w:hAnsi="Garamond"/>
                <w:bCs/>
                <w:color w:val="000000"/>
                <w:sz w:val="24"/>
                <w:szCs w:val="24"/>
              </w:rPr>
            </w:pPr>
            <w:r w:rsidRPr="00AA3ED0">
              <w:rPr>
                <w:rFonts w:ascii="Garamond" w:hAnsi="Garamond"/>
                <w:bCs/>
                <w:color w:val="000000"/>
                <w:sz w:val="24"/>
                <w:szCs w:val="24"/>
                <w:lang w:val="es-ES"/>
              </w:rPr>
              <w:t>4</w:t>
            </w:r>
          </w:p>
        </w:tc>
        <w:tc>
          <w:tcPr>
            <w:tcW w:w="792" w:type="dxa"/>
            <w:gridSpan w:val="2"/>
            <w:tcBorders>
              <w:top w:val="nil"/>
              <w:left w:val="nil"/>
              <w:bottom w:val="single" w:sz="8" w:space="0" w:color="000000"/>
              <w:right w:val="single" w:sz="8" w:space="0" w:color="000000"/>
            </w:tcBorders>
            <w:shd w:val="clear" w:color="000000" w:fill="DAF1F3"/>
            <w:vAlign w:val="center"/>
          </w:tcPr>
          <w:p w14:paraId="5B021989" w14:textId="77777777" w:rsidR="002E1815" w:rsidRPr="00AA3ED0" w:rsidRDefault="002E1815" w:rsidP="0057687B">
            <w:pPr>
              <w:pStyle w:val="Sinespaciado"/>
              <w:jc w:val="both"/>
              <w:rPr>
                <w:rFonts w:ascii="Garamond" w:hAnsi="Garamond"/>
                <w:bCs/>
                <w:color w:val="000000"/>
                <w:sz w:val="24"/>
                <w:szCs w:val="24"/>
              </w:rPr>
            </w:pPr>
            <w:r w:rsidRPr="00AA3ED0">
              <w:rPr>
                <w:rFonts w:ascii="Garamond" w:hAnsi="Garamond"/>
                <w:bCs/>
                <w:color w:val="000000"/>
                <w:sz w:val="24"/>
                <w:szCs w:val="24"/>
                <w:lang w:val="es-ES"/>
              </w:rPr>
              <w:t>5</w:t>
            </w:r>
          </w:p>
        </w:tc>
        <w:tc>
          <w:tcPr>
            <w:tcW w:w="200" w:type="dxa"/>
            <w:tcBorders>
              <w:top w:val="nil"/>
              <w:left w:val="nil"/>
              <w:bottom w:val="single" w:sz="8" w:space="0" w:color="000000"/>
              <w:right w:val="single" w:sz="8" w:space="0" w:color="000000"/>
            </w:tcBorders>
            <w:shd w:val="clear" w:color="000000" w:fill="DAF1F3"/>
            <w:vAlign w:val="center"/>
          </w:tcPr>
          <w:p w14:paraId="7A9A837E" w14:textId="77777777" w:rsidR="002E1815" w:rsidRPr="00AA3ED0" w:rsidRDefault="002E1815" w:rsidP="0057687B">
            <w:pPr>
              <w:pStyle w:val="Sinespaciado"/>
              <w:jc w:val="both"/>
              <w:rPr>
                <w:rFonts w:ascii="Garamond" w:hAnsi="Garamond"/>
                <w:bCs/>
                <w:color w:val="000000"/>
                <w:sz w:val="24"/>
                <w:szCs w:val="24"/>
                <w:lang w:val="es-ES"/>
              </w:rPr>
            </w:pPr>
          </w:p>
        </w:tc>
      </w:tr>
      <w:tr w:rsidR="002E1815" w:rsidRPr="00AA3ED0" w14:paraId="110C7342" w14:textId="77777777" w:rsidTr="0057687B">
        <w:trPr>
          <w:trHeight w:val="575"/>
          <w:jc w:val="center"/>
        </w:trPr>
        <w:tc>
          <w:tcPr>
            <w:tcW w:w="3201" w:type="dxa"/>
            <w:tcBorders>
              <w:top w:val="nil"/>
              <w:left w:val="single" w:sz="8" w:space="0" w:color="000000"/>
              <w:bottom w:val="single" w:sz="8" w:space="0" w:color="000000"/>
              <w:right w:val="single" w:sz="8" w:space="0" w:color="000000"/>
            </w:tcBorders>
            <w:vAlign w:val="center"/>
          </w:tcPr>
          <w:p w14:paraId="445FFEB4"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rPr>
              <w:t>Fase de Alistamiento (según actividades de anexo técnico).</w:t>
            </w:r>
          </w:p>
        </w:tc>
        <w:tc>
          <w:tcPr>
            <w:tcW w:w="958" w:type="dxa"/>
            <w:tcBorders>
              <w:top w:val="nil"/>
              <w:left w:val="nil"/>
              <w:bottom w:val="single" w:sz="8" w:space="0" w:color="000000"/>
              <w:right w:val="single" w:sz="8" w:space="0" w:color="000000"/>
            </w:tcBorders>
            <w:shd w:val="clear" w:color="auto" w:fill="FFC000"/>
            <w:vAlign w:val="center"/>
          </w:tcPr>
          <w:p w14:paraId="31BB0F44" w14:textId="77777777" w:rsidR="002E1815" w:rsidRPr="00AC6D52" w:rsidRDefault="002E1815" w:rsidP="0057687B">
            <w:pPr>
              <w:pStyle w:val="Sinespaciado"/>
              <w:jc w:val="both"/>
              <w:rPr>
                <w:rFonts w:ascii="Garamond" w:hAnsi="Garamond"/>
                <w:color w:val="000000"/>
                <w:sz w:val="24"/>
                <w:szCs w:val="24"/>
                <w:highlight w:val="yellow"/>
              </w:rPr>
            </w:pPr>
          </w:p>
        </w:tc>
        <w:tc>
          <w:tcPr>
            <w:tcW w:w="934" w:type="dxa"/>
            <w:tcBorders>
              <w:top w:val="nil"/>
              <w:left w:val="nil"/>
              <w:bottom w:val="single" w:sz="8" w:space="0" w:color="000000"/>
              <w:right w:val="single" w:sz="8" w:space="0" w:color="000000"/>
            </w:tcBorders>
            <w:shd w:val="clear" w:color="auto" w:fill="FFC000"/>
            <w:vAlign w:val="center"/>
          </w:tcPr>
          <w:p w14:paraId="70456F4E" w14:textId="77777777" w:rsidR="002E1815" w:rsidRPr="00AC6D52" w:rsidRDefault="002E1815" w:rsidP="0057687B">
            <w:pPr>
              <w:pStyle w:val="Sinespaciado"/>
              <w:jc w:val="both"/>
              <w:rPr>
                <w:rFonts w:ascii="Garamond" w:hAnsi="Garamond"/>
                <w:color w:val="000000"/>
                <w:sz w:val="24"/>
                <w:szCs w:val="24"/>
                <w:highlight w:val="yellow"/>
              </w:rPr>
            </w:pPr>
          </w:p>
        </w:tc>
        <w:tc>
          <w:tcPr>
            <w:tcW w:w="709" w:type="dxa"/>
            <w:tcBorders>
              <w:top w:val="nil"/>
              <w:left w:val="nil"/>
              <w:bottom w:val="single" w:sz="8" w:space="0" w:color="000000"/>
              <w:right w:val="single" w:sz="8" w:space="0" w:color="000000"/>
            </w:tcBorders>
            <w:vAlign w:val="center"/>
          </w:tcPr>
          <w:p w14:paraId="32CBE7BE"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851" w:type="dxa"/>
            <w:tcBorders>
              <w:top w:val="nil"/>
              <w:left w:val="nil"/>
              <w:bottom w:val="single" w:sz="8" w:space="0" w:color="000000"/>
              <w:right w:val="single" w:sz="8" w:space="0" w:color="000000"/>
            </w:tcBorders>
            <w:vAlign w:val="center"/>
          </w:tcPr>
          <w:p w14:paraId="538626C9"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792" w:type="dxa"/>
            <w:gridSpan w:val="2"/>
            <w:tcBorders>
              <w:top w:val="nil"/>
              <w:left w:val="nil"/>
              <w:bottom w:val="single" w:sz="8" w:space="0" w:color="000000"/>
              <w:right w:val="single" w:sz="8" w:space="0" w:color="000000"/>
            </w:tcBorders>
            <w:vAlign w:val="center"/>
          </w:tcPr>
          <w:p w14:paraId="5C8AC0CA"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200" w:type="dxa"/>
            <w:vMerge w:val="restart"/>
            <w:tcBorders>
              <w:top w:val="nil"/>
              <w:left w:val="nil"/>
              <w:right w:val="single" w:sz="8" w:space="0" w:color="000000"/>
            </w:tcBorders>
            <w:vAlign w:val="center"/>
          </w:tcPr>
          <w:p w14:paraId="5212E211"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p w14:paraId="39779A77"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p w14:paraId="3C6D9D79"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p w14:paraId="543F076B" w14:textId="77777777" w:rsidR="002E1815" w:rsidRPr="00AA3ED0" w:rsidRDefault="002E1815" w:rsidP="0057687B">
            <w:pPr>
              <w:pStyle w:val="Sinespaciado"/>
              <w:jc w:val="both"/>
              <w:rPr>
                <w:rFonts w:ascii="Garamond" w:hAnsi="Garamond"/>
                <w:color w:val="000000"/>
                <w:sz w:val="24"/>
                <w:szCs w:val="24"/>
                <w:lang w:val="es-ES"/>
              </w:rPr>
            </w:pPr>
            <w:r w:rsidRPr="00AA3ED0">
              <w:rPr>
                <w:rFonts w:ascii="Garamond" w:hAnsi="Garamond"/>
                <w:color w:val="000000"/>
                <w:sz w:val="24"/>
                <w:szCs w:val="24"/>
                <w:lang w:val="es-ES"/>
              </w:rPr>
              <w:t> </w:t>
            </w:r>
          </w:p>
        </w:tc>
      </w:tr>
      <w:tr w:rsidR="002E1815" w:rsidRPr="00AA3ED0" w14:paraId="5C90A0CB" w14:textId="77777777" w:rsidTr="0057687B">
        <w:trPr>
          <w:trHeight w:val="293"/>
          <w:jc w:val="center"/>
        </w:trPr>
        <w:tc>
          <w:tcPr>
            <w:tcW w:w="3201" w:type="dxa"/>
            <w:tcBorders>
              <w:top w:val="nil"/>
              <w:left w:val="single" w:sz="8" w:space="0" w:color="000000"/>
              <w:bottom w:val="single" w:sz="8" w:space="0" w:color="000000"/>
              <w:right w:val="single" w:sz="8" w:space="0" w:color="000000"/>
            </w:tcBorders>
            <w:vAlign w:val="center"/>
          </w:tcPr>
          <w:p w14:paraId="25AE6739"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rPr>
              <w:t xml:space="preserve">Componente 1 </w:t>
            </w:r>
          </w:p>
        </w:tc>
        <w:tc>
          <w:tcPr>
            <w:tcW w:w="958" w:type="dxa"/>
            <w:tcBorders>
              <w:top w:val="nil"/>
              <w:left w:val="nil"/>
              <w:bottom w:val="single" w:sz="8" w:space="0" w:color="000000"/>
              <w:right w:val="single" w:sz="8" w:space="0" w:color="000000"/>
            </w:tcBorders>
            <w:vAlign w:val="center"/>
          </w:tcPr>
          <w:p w14:paraId="2EBAAAAF"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934" w:type="dxa"/>
            <w:tcBorders>
              <w:top w:val="nil"/>
              <w:left w:val="nil"/>
              <w:bottom w:val="single" w:sz="8" w:space="0" w:color="000000"/>
              <w:right w:val="single" w:sz="8" w:space="0" w:color="000000"/>
            </w:tcBorders>
            <w:vAlign w:val="center"/>
          </w:tcPr>
          <w:p w14:paraId="4A32BF29"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709" w:type="dxa"/>
            <w:tcBorders>
              <w:top w:val="nil"/>
              <w:left w:val="nil"/>
              <w:bottom w:val="single" w:sz="8" w:space="0" w:color="000000"/>
              <w:right w:val="single" w:sz="8" w:space="0" w:color="000000"/>
            </w:tcBorders>
            <w:shd w:val="clear" w:color="auto" w:fill="FFC000"/>
            <w:vAlign w:val="center"/>
          </w:tcPr>
          <w:p w14:paraId="17DC5B98"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851" w:type="dxa"/>
            <w:tcBorders>
              <w:top w:val="nil"/>
              <w:left w:val="nil"/>
              <w:bottom w:val="single" w:sz="8" w:space="0" w:color="000000"/>
              <w:right w:val="single" w:sz="8" w:space="0" w:color="000000"/>
            </w:tcBorders>
            <w:shd w:val="clear" w:color="auto" w:fill="FFC000"/>
            <w:vAlign w:val="center"/>
          </w:tcPr>
          <w:p w14:paraId="7BB28592"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792" w:type="dxa"/>
            <w:gridSpan w:val="2"/>
            <w:tcBorders>
              <w:top w:val="nil"/>
              <w:left w:val="nil"/>
              <w:bottom w:val="single" w:sz="8" w:space="0" w:color="000000"/>
              <w:right w:val="single" w:sz="8" w:space="0" w:color="000000"/>
            </w:tcBorders>
            <w:shd w:val="clear" w:color="auto" w:fill="FFC000"/>
            <w:vAlign w:val="center"/>
          </w:tcPr>
          <w:p w14:paraId="0ABB2A74"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200" w:type="dxa"/>
            <w:vMerge/>
            <w:tcBorders>
              <w:left w:val="nil"/>
              <w:right w:val="single" w:sz="8" w:space="0" w:color="000000"/>
            </w:tcBorders>
            <w:shd w:val="clear" w:color="auto" w:fill="FFC000"/>
            <w:vAlign w:val="center"/>
          </w:tcPr>
          <w:p w14:paraId="495853B8" w14:textId="77777777" w:rsidR="002E1815" w:rsidRPr="00AA3ED0" w:rsidRDefault="002E1815" w:rsidP="0057687B">
            <w:pPr>
              <w:pStyle w:val="Sinespaciado"/>
              <w:jc w:val="both"/>
              <w:rPr>
                <w:rFonts w:ascii="Garamond" w:hAnsi="Garamond"/>
                <w:color w:val="000000"/>
                <w:sz w:val="24"/>
                <w:szCs w:val="24"/>
                <w:lang w:val="es-ES"/>
              </w:rPr>
            </w:pPr>
          </w:p>
        </w:tc>
      </w:tr>
      <w:tr w:rsidR="002E1815" w:rsidRPr="00AA3ED0" w14:paraId="51EB642D" w14:textId="77777777" w:rsidTr="0057687B">
        <w:trPr>
          <w:trHeight w:val="293"/>
          <w:jc w:val="center"/>
        </w:trPr>
        <w:tc>
          <w:tcPr>
            <w:tcW w:w="3201" w:type="dxa"/>
            <w:tcBorders>
              <w:top w:val="nil"/>
              <w:left w:val="single" w:sz="8" w:space="0" w:color="000000"/>
              <w:bottom w:val="single" w:sz="8" w:space="0" w:color="000000"/>
              <w:right w:val="single" w:sz="8" w:space="0" w:color="000000"/>
            </w:tcBorders>
            <w:vAlign w:val="center"/>
          </w:tcPr>
          <w:p w14:paraId="33757B9D"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rPr>
              <w:t xml:space="preserve">Componente 2 </w:t>
            </w:r>
          </w:p>
        </w:tc>
        <w:tc>
          <w:tcPr>
            <w:tcW w:w="958" w:type="dxa"/>
            <w:tcBorders>
              <w:top w:val="nil"/>
              <w:left w:val="nil"/>
              <w:bottom w:val="single" w:sz="8" w:space="0" w:color="000000"/>
              <w:right w:val="single" w:sz="8" w:space="0" w:color="000000"/>
            </w:tcBorders>
            <w:shd w:val="clear" w:color="auto" w:fill="FFC000"/>
            <w:vAlign w:val="center"/>
          </w:tcPr>
          <w:p w14:paraId="3D141725"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934" w:type="dxa"/>
            <w:tcBorders>
              <w:top w:val="nil"/>
              <w:left w:val="nil"/>
              <w:bottom w:val="single" w:sz="8" w:space="0" w:color="000000"/>
              <w:right w:val="single" w:sz="8" w:space="0" w:color="000000"/>
            </w:tcBorders>
            <w:shd w:val="clear" w:color="auto" w:fill="FFC000"/>
            <w:vAlign w:val="center"/>
          </w:tcPr>
          <w:p w14:paraId="46C8A981"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709" w:type="dxa"/>
            <w:tcBorders>
              <w:top w:val="nil"/>
              <w:left w:val="nil"/>
              <w:bottom w:val="single" w:sz="8" w:space="0" w:color="000000"/>
              <w:right w:val="single" w:sz="8" w:space="0" w:color="000000"/>
            </w:tcBorders>
            <w:shd w:val="clear" w:color="auto" w:fill="FFC000"/>
            <w:vAlign w:val="center"/>
          </w:tcPr>
          <w:p w14:paraId="1B1B8325"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851" w:type="dxa"/>
            <w:tcBorders>
              <w:top w:val="nil"/>
              <w:left w:val="nil"/>
              <w:bottom w:val="single" w:sz="8" w:space="0" w:color="000000"/>
              <w:right w:val="single" w:sz="8" w:space="0" w:color="000000"/>
            </w:tcBorders>
            <w:shd w:val="clear" w:color="auto" w:fill="FFC000"/>
            <w:vAlign w:val="center"/>
          </w:tcPr>
          <w:p w14:paraId="0982EEA6"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792" w:type="dxa"/>
            <w:gridSpan w:val="2"/>
            <w:tcBorders>
              <w:top w:val="nil"/>
              <w:left w:val="nil"/>
              <w:bottom w:val="single" w:sz="8" w:space="0" w:color="000000"/>
              <w:right w:val="single" w:sz="8" w:space="0" w:color="000000"/>
            </w:tcBorders>
            <w:shd w:val="clear" w:color="auto" w:fill="FFC000"/>
            <w:vAlign w:val="center"/>
          </w:tcPr>
          <w:p w14:paraId="7F09FF5D"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200" w:type="dxa"/>
            <w:vMerge/>
            <w:tcBorders>
              <w:left w:val="nil"/>
              <w:right w:val="single" w:sz="8" w:space="0" w:color="000000"/>
            </w:tcBorders>
            <w:shd w:val="clear" w:color="auto" w:fill="FFC000"/>
            <w:vAlign w:val="center"/>
          </w:tcPr>
          <w:p w14:paraId="3D96814E" w14:textId="77777777" w:rsidR="002E1815" w:rsidRPr="00AA3ED0" w:rsidRDefault="002E1815" w:rsidP="0057687B">
            <w:pPr>
              <w:pStyle w:val="Sinespaciado"/>
              <w:jc w:val="both"/>
              <w:rPr>
                <w:rFonts w:ascii="Garamond" w:hAnsi="Garamond"/>
                <w:color w:val="000000"/>
                <w:sz w:val="24"/>
                <w:szCs w:val="24"/>
                <w:lang w:val="es-ES"/>
              </w:rPr>
            </w:pPr>
          </w:p>
        </w:tc>
      </w:tr>
      <w:tr w:rsidR="002E1815" w:rsidRPr="00AA3ED0" w14:paraId="18920804" w14:textId="77777777" w:rsidTr="0057687B">
        <w:trPr>
          <w:trHeight w:val="293"/>
          <w:jc w:val="center"/>
        </w:trPr>
        <w:tc>
          <w:tcPr>
            <w:tcW w:w="3201" w:type="dxa"/>
            <w:tcBorders>
              <w:top w:val="nil"/>
              <w:left w:val="single" w:sz="8" w:space="0" w:color="000000"/>
              <w:bottom w:val="single" w:sz="8" w:space="0" w:color="000000"/>
              <w:right w:val="single" w:sz="8" w:space="0" w:color="000000"/>
            </w:tcBorders>
            <w:vAlign w:val="center"/>
          </w:tcPr>
          <w:p w14:paraId="4E6F0031" w14:textId="77777777" w:rsidR="002E1815" w:rsidRPr="00AA3ED0" w:rsidRDefault="002E1815" w:rsidP="0057687B">
            <w:pPr>
              <w:pStyle w:val="Sinespaciado"/>
              <w:jc w:val="both"/>
              <w:rPr>
                <w:rFonts w:ascii="Garamond" w:hAnsi="Garamond"/>
                <w:color w:val="000000"/>
                <w:sz w:val="24"/>
                <w:szCs w:val="24"/>
              </w:rPr>
            </w:pPr>
            <w:r>
              <w:rPr>
                <w:rFonts w:ascii="Garamond" w:hAnsi="Garamond"/>
                <w:color w:val="000000"/>
                <w:sz w:val="24"/>
                <w:szCs w:val="24"/>
              </w:rPr>
              <w:t>Componente 3</w:t>
            </w:r>
          </w:p>
        </w:tc>
        <w:tc>
          <w:tcPr>
            <w:tcW w:w="958" w:type="dxa"/>
            <w:tcBorders>
              <w:top w:val="nil"/>
              <w:left w:val="nil"/>
              <w:bottom w:val="single" w:sz="8" w:space="0" w:color="000000"/>
              <w:right w:val="single" w:sz="8" w:space="0" w:color="000000"/>
            </w:tcBorders>
            <w:vAlign w:val="center"/>
          </w:tcPr>
          <w:p w14:paraId="13673C95" w14:textId="77777777" w:rsidR="002E1815" w:rsidRPr="00AA3ED0" w:rsidRDefault="002E1815" w:rsidP="0057687B">
            <w:pPr>
              <w:pStyle w:val="Sinespaciado"/>
              <w:jc w:val="both"/>
              <w:rPr>
                <w:rFonts w:ascii="Garamond" w:hAnsi="Garamond"/>
                <w:color w:val="000000"/>
                <w:sz w:val="24"/>
                <w:szCs w:val="24"/>
                <w:lang w:val="es-ES"/>
              </w:rPr>
            </w:pPr>
          </w:p>
        </w:tc>
        <w:tc>
          <w:tcPr>
            <w:tcW w:w="934" w:type="dxa"/>
            <w:tcBorders>
              <w:top w:val="nil"/>
              <w:left w:val="nil"/>
              <w:bottom w:val="single" w:sz="8" w:space="0" w:color="000000"/>
              <w:right w:val="single" w:sz="8" w:space="0" w:color="000000"/>
            </w:tcBorders>
            <w:vAlign w:val="center"/>
          </w:tcPr>
          <w:p w14:paraId="7A8BDF5D" w14:textId="77777777" w:rsidR="002E1815" w:rsidRPr="00AA3ED0" w:rsidRDefault="002E1815" w:rsidP="0057687B">
            <w:pPr>
              <w:pStyle w:val="Sinespaciado"/>
              <w:jc w:val="both"/>
              <w:rPr>
                <w:rFonts w:ascii="Garamond" w:hAnsi="Garamond"/>
                <w:color w:val="000000"/>
                <w:sz w:val="24"/>
                <w:szCs w:val="24"/>
                <w:lang w:val="es-ES"/>
              </w:rPr>
            </w:pPr>
          </w:p>
        </w:tc>
        <w:tc>
          <w:tcPr>
            <w:tcW w:w="709" w:type="dxa"/>
            <w:tcBorders>
              <w:top w:val="nil"/>
              <w:left w:val="nil"/>
              <w:bottom w:val="single" w:sz="8" w:space="0" w:color="000000"/>
              <w:right w:val="single" w:sz="8" w:space="0" w:color="000000"/>
            </w:tcBorders>
            <w:shd w:val="clear" w:color="auto" w:fill="FFC000"/>
            <w:vAlign w:val="center"/>
          </w:tcPr>
          <w:p w14:paraId="6304FEAD" w14:textId="77777777" w:rsidR="002E1815" w:rsidRPr="00AA3ED0" w:rsidRDefault="002E1815" w:rsidP="0057687B">
            <w:pPr>
              <w:pStyle w:val="Sinespaciado"/>
              <w:jc w:val="both"/>
              <w:rPr>
                <w:rFonts w:ascii="Garamond" w:hAnsi="Garamond"/>
                <w:color w:val="000000"/>
                <w:sz w:val="24"/>
                <w:szCs w:val="24"/>
                <w:lang w:val="es-ES"/>
              </w:rPr>
            </w:pPr>
          </w:p>
        </w:tc>
        <w:tc>
          <w:tcPr>
            <w:tcW w:w="851" w:type="dxa"/>
            <w:tcBorders>
              <w:top w:val="nil"/>
              <w:left w:val="nil"/>
              <w:bottom w:val="single" w:sz="8" w:space="0" w:color="000000"/>
              <w:right w:val="single" w:sz="8" w:space="0" w:color="000000"/>
            </w:tcBorders>
            <w:shd w:val="clear" w:color="auto" w:fill="FFC000"/>
            <w:vAlign w:val="center"/>
          </w:tcPr>
          <w:p w14:paraId="51AB117B" w14:textId="77777777" w:rsidR="002E1815" w:rsidRPr="00AA3ED0" w:rsidRDefault="002E1815" w:rsidP="0057687B">
            <w:pPr>
              <w:pStyle w:val="Sinespaciado"/>
              <w:jc w:val="both"/>
              <w:rPr>
                <w:rFonts w:ascii="Garamond" w:hAnsi="Garamond"/>
                <w:color w:val="000000"/>
                <w:sz w:val="24"/>
                <w:szCs w:val="24"/>
                <w:lang w:val="es-ES"/>
              </w:rPr>
            </w:pPr>
          </w:p>
        </w:tc>
        <w:tc>
          <w:tcPr>
            <w:tcW w:w="792" w:type="dxa"/>
            <w:gridSpan w:val="2"/>
            <w:tcBorders>
              <w:top w:val="nil"/>
              <w:left w:val="nil"/>
              <w:bottom w:val="single" w:sz="8" w:space="0" w:color="000000"/>
              <w:right w:val="single" w:sz="8" w:space="0" w:color="000000"/>
            </w:tcBorders>
            <w:shd w:val="clear" w:color="auto" w:fill="FFC000"/>
            <w:vAlign w:val="center"/>
          </w:tcPr>
          <w:p w14:paraId="2ACA8556" w14:textId="77777777" w:rsidR="002E1815" w:rsidRPr="00AA3ED0" w:rsidRDefault="002E1815" w:rsidP="0057687B">
            <w:pPr>
              <w:pStyle w:val="Sinespaciado"/>
              <w:jc w:val="both"/>
              <w:rPr>
                <w:rFonts w:ascii="Garamond" w:hAnsi="Garamond"/>
                <w:color w:val="000000"/>
                <w:sz w:val="24"/>
                <w:szCs w:val="24"/>
                <w:lang w:val="es-ES"/>
              </w:rPr>
            </w:pPr>
          </w:p>
        </w:tc>
        <w:tc>
          <w:tcPr>
            <w:tcW w:w="200" w:type="dxa"/>
            <w:vMerge/>
            <w:tcBorders>
              <w:left w:val="nil"/>
              <w:right w:val="single" w:sz="8" w:space="0" w:color="000000"/>
            </w:tcBorders>
            <w:shd w:val="clear" w:color="auto" w:fill="FFC000"/>
            <w:vAlign w:val="center"/>
          </w:tcPr>
          <w:p w14:paraId="3669EC11" w14:textId="77777777" w:rsidR="002E1815" w:rsidRPr="00AA3ED0" w:rsidRDefault="002E1815" w:rsidP="0057687B">
            <w:pPr>
              <w:pStyle w:val="Sinespaciado"/>
              <w:jc w:val="both"/>
              <w:rPr>
                <w:rFonts w:ascii="Garamond" w:hAnsi="Garamond"/>
                <w:color w:val="000000"/>
                <w:sz w:val="24"/>
                <w:szCs w:val="24"/>
                <w:lang w:val="es-ES"/>
              </w:rPr>
            </w:pPr>
          </w:p>
        </w:tc>
      </w:tr>
      <w:tr w:rsidR="002E1815" w:rsidRPr="00AA3ED0" w14:paraId="7EC1C454" w14:textId="77777777" w:rsidTr="0057687B">
        <w:trPr>
          <w:trHeight w:val="293"/>
          <w:jc w:val="center"/>
        </w:trPr>
        <w:tc>
          <w:tcPr>
            <w:tcW w:w="3201" w:type="dxa"/>
            <w:tcBorders>
              <w:top w:val="nil"/>
              <w:left w:val="single" w:sz="8" w:space="0" w:color="000000"/>
              <w:bottom w:val="single" w:sz="8" w:space="0" w:color="000000"/>
              <w:right w:val="single" w:sz="8" w:space="0" w:color="000000"/>
            </w:tcBorders>
            <w:vAlign w:val="center"/>
          </w:tcPr>
          <w:p w14:paraId="354A5201" w14:textId="77777777" w:rsidR="002E1815" w:rsidRDefault="002E1815" w:rsidP="0057687B">
            <w:pPr>
              <w:pStyle w:val="Sinespaciado"/>
              <w:jc w:val="both"/>
              <w:rPr>
                <w:rFonts w:ascii="Garamond" w:hAnsi="Garamond"/>
                <w:color w:val="000000"/>
                <w:sz w:val="24"/>
                <w:szCs w:val="24"/>
              </w:rPr>
            </w:pPr>
            <w:r>
              <w:rPr>
                <w:rFonts w:ascii="Garamond" w:hAnsi="Garamond"/>
                <w:color w:val="000000"/>
                <w:sz w:val="24"/>
                <w:szCs w:val="24"/>
              </w:rPr>
              <w:t>Componente 4</w:t>
            </w:r>
          </w:p>
        </w:tc>
        <w:tc>
          <w:tcPr>
            <w:tcW w:w="958" w:type="dxa"/>
            <w:tcBorders>
              <w:top w:val="nil"/>
              <w:left w:val="nil"/>
              <w:bottom w:val="single" w:sz="8" w:space="0" w:color="000000"/>
              <w:right w:val="single" w:sz="8" w:space="0" w:color="000000"/>
            </w:tcBorders>
            <w:vAlign w:val="center"/>
          </w:tcPr>
          <w:p w14:paraId="7F38ADF3" w14:textId="77777777" w:rsidR="002E1815" w:rsidRPr="00AA3ED0" w:rsidRDefault="002E1815" w:rsidP="0057687B">
            <w:pPr>
              <w:pStyle w:val="Sinespaciado"/>
              <w:jc w:val="both"/>
              <w:rPr>
                <w:rFonts w:ascii="Garamond" w:hAnsi="Garamond"/>
                <w:color w:val="000000"/>
                <w:sz w:val="24"/>
                <w:szCs w:val="24"/>
                <w:lang w:val="es-ES"/>
              </w:rPr>
            </w:pPr>
          </w:p>
        </w:tc>
        <w:tc>
          <w:tcPr>
            <w:tcW w:w="934" w:type="dxa"/>
            <w:tcBorders>
              <w:top w:val="nil"/>
              <w:left w:val="nil"/>
              <w:bottom w:val="single" w:sz="8" w:space="0" w:color="000000"/>
              <w:right w:val="single" w:sz="8" w:space="0" w:color="000000"/>
            </w:tcBorders>
            <w:vAlign w:val="center"/>
          </w:tcPr>
          <w:p w14:paraId="3C764F52" w14:textId="77777777" w:rsidR="002E1815" w:rsidRPr="00AA3ED0" w:rsidRDefault="002E1815" w:rsidP="0057687B">
            <w:pPr>
              <w:pStyle w:val="Sinespaciado"/>
              <w:jc w:val="both"/>
              <w:rPr>
                <w:rFonts w:ascii="Garamond" w:hAnsi="Garamond"/>
                <w:color w:val="000000"/>
                <w:sz w:val="24"/>
                <w:szCs w:val="24"/>
                <w:lang w:val="es-ES"/>
              </w:rPr>
            </w:pPr>
          </w:p>
        </w:tc>
        <w:tc>
          <w:tcPr>
            <w:tcW w:w="709" w:type="dxa"/>
            <w:tcBorders>
              <w:top w:val="nil"/>
              <w:left w:val="nil"/>
              <w:bottom w:val="single" w:sz="8" w:space="0" w:color="000000"/>
              <w:right w:val="single" w:sz="8" w:space="0" w:color="000000"/>
            </w:tcBorders>
            <w:shd w:val="clear" w:color="auto" w:fill="FFC000"/>
            <w:vAlign w:val="center"/>
          </w:tcPr>
          <w:p w14:paraId="21CDC300" w14:textId="77777777" w:rsidR="002E1815" w:rsidRPr="00AA3ED0" w:rsidRDefault="002E1815" w:rsidP="0057687B">
            <w:pPr>
              <w:pStyle w:val="Sinespaciado"/>
              <w:jc w:val="both"/>
              <w:rPr>
                <w:rFonts w:ascii="Garamond" w:hAnsi="Garamond"/>
                <w:color w:val="000000"/>
                <w:sz w:val="24"/>
                <w:szCs w:val="24"/>
                <w:lang w:val="es-ES"/>
              </w:rPr>
            </w:pPr>
          </w:p>
        </w:tc>
        <w:tc>
          <w:tcPr>
            <w:tcW w:w="851" w:type="dxa"/>
            <w:tcBorders>
              <w:top w:val="nil"/>
              <w:left w:val="nil"/>
              <w:bottom w:val="single" w:sz="8" w:space="0" w:color="000000"/>
              <w:right w:val="single" w:sz="8" w:space="0" w:color="000000"/>
            </w:tcBorders>
            <w:shd w:val="clear" w:color="auto" w:fill="FFC000"/>
            <w:vAlign w:val="center"/>
          </w:tcPr>
          <w:p w14:paraId="6DBE920B" w14:textId="77777777" w:rsidR="002E1815" w:rsidRPr="00AA3ED0" w:rsidRDefault="002E1815" w:rsidP="0057687B">
            <w:pPr>
              <w:pStyle w:val="Sinespaciado"/>
              <w:jc w:val="both"/>
              <w:rPr>
                <w:rFonts w:ascii="Garamond" w:hAnsi="Garamond"/>
                <w:color w:val="000000"/>
                <w:sz w:val="24"/>
                <w:szCs w:val="24"/>
                <w:lang w:val="es-ES"/>
              </w:rPr>
            </w:pPr>
          </w:p>
        </w:tc>
        <w:tc>
          <w:tcPr>
            <w:tcW w:w="792" w:type="dxa"/>
            <w:gridSpan w:val="2"/>
            <w:tcBorders>
              <w:top w:val="nil"/>
              <w:left w:val="nil"/>
              <w:bottom w:val="single" w:sz="8" w:space="0" w:color="000000"/>
              <w:right w:val="single" w:sz="8" w:space="0" w:color="000000"/>
            </w:tcBorders>
            <w:shd w:val="clear" w:color="auto" w:fill="FFC000"/>
            <w:vAlign w:val="center"/>
          </w:tcPr>
          <w:p w14:paraId="42F58EEE" w14:textId="77777777" w:rsidR="002E1815" w:rsidRPr="00AA3ED0" w:rsidRDefault="002E1815" w:rsidP="0057687B">
            <w:pPr>
              <w:pStyle w:val="Sinespaciado"/>
              <w:jc w:val="both"/>
              <w:rPr>
                <w:rFonts w:ascii="Garamond" w:hAnsi="Garamond"/>
                <w:color w:val="000000"/>
                <w:sz w:val="24"/>
                <w:szCs w:val="24"/>
                <w:lang w:val="es-ES"/>
              </w:rPr>
            </w:pPr>
          </w:p>
        </w:tc>
        <w:tc>
          <w:tcPr>
            <w:tcW w:w="200" w:type="dxa"/>
            <w:vMerge/>
            <w:tcBorders>
              <w:left w:val="nil"/>
              <w:right w:val="single" w:sz="8" w:space="0" w:color="000000"/>
            </w:tcBorders>
            <w:shd w:val="clear" w:color="auto" w:fill="FFC000"/>
            <w:vAlign w:val="center"/>
          </w:tcPr>
          <w:p w14:paraId="61791FB1" w14:textId="77777777" w:rsidR="002E1815" w:rsidRPr="00AA3ED0" w:rsidRDefault="002E1815" w:rsidP="0057687B">
            <w:pPr>
              <w:pStyle w:val="Sinespaciado"/>
              <w:jc w:val="both"/>
              <w:rPr>
                <w:rFonts w:ascii="Garamond" w:hAnsi="Garamond"/>
                <w:color w:val="000000"/>
                <w:sz w:val="24"/>
                <w:szCs w:val="24"/>
                <w:lang w:val="es-ES"/>
              </w:rPr>
            </w:pPr>
          </w:p>
        </w:tc>
      </w:tr>
      <w:tr w:rsidR="002E1815" w:rsidRPr="00AA3ED0" w14:paraId="421F76DC" w14:textId="77777777" w:rsidTr="0057687B">
        <w:trPr>
          <w:trHeight w:val="293"/>
          <w:jc w:val="center"/>
        </w:trPr>
        <w:tc>
          <w:tcPr>
            <w:tcW w:w="3201" w:type="dxa"/>
            <w:tcBorders>
              <w:top w:val="nil"/>
              <w:left w:val="single" w:sz="8" w:space="0" w:color="000000"/>
              <w:bottom w:val="single" w:sz="8" w:space="0" w:color="000000"/>
              <w:right w:val="single" w:sz="8" w:space="0" w:color="000000"/>
            </w:tcBorders>
            <w:vAlign w:val="center"/>
          </w:tcPr>
          <w:p w14:paraId="6A95D475" w14:textId="77777777" w:rsidR="002E1815" w:rsidRDefault="002E1815" w:rsidP="0057687B">
            <w:pPr>
              <w:pStyle w:val="Sinespaciado"/>
              <w:jc w:val="both"/>
              <w:rPr>
                <w:rFonts w:ascii="Garamond" w:hAnsi="Garamond"/>
                <w:color w:val="000000"/>
                <w:sz w:val="24"/>
                <w:szCs w:val="24"/>
              </w:rPr>
            </w:pPr>
            <w:r>
              <w:rPr>
                <w:rFonts w:ascii="Garamond" w:hAnsi="Garamond"/>
                <w:color w:val="000000"/>
                <w:sz w:val="24"/>
                <w:szCs w:val="24"/>
              </w:rPr>
              <w:t>Componente 5</w:t>
            </w:r>
          </w:p>
        </w:tc>
        <w:tc>
          <w:tcPr>
            <w:tcW w:w="958" w:type="dxa"/>
            <w:tcBorders>
              <w:top w:val="nil"/>
              <w:left w:val="nil"/>
              <w:bottom w:val="single" w:sz="8" w:space="0" w:color="000000"/>
              <w:right w:val="single" w:sz="8" w:space="0" w:color="000000"/>
            </w:tcBorders>
            <w:vAlign w:val="center"/>
          </w:tcPr>
          <w:p w14:paraId="110475C8" w14:textId="77777777" w:rsidR="002E1815" w:rsidRPr="00AA3ED0" w:rsidRDefault="002E1815" w:rsidP="0057687B">
            <w:pPr>
              <w:pStyle w:val="Sinespaciado"/>
              <w:jc w:val="both"/>
              <w:rPr>
                <w:rFonts w:ascii="Garamond" w:hAnsi="Garamond"/>
                <w:color w:val="000000"/>
                <w:sz w:val="24"/>
                <w:szCs w:val="24"/>
                <w:lang w:val="es-ES"/>
              </w:rPr>
            </w:pPr>
          </w:p>
        </w:tc>
        <w:tc>
          <w:tcPr>
            <w:tcW w:w="934" w:type="dxa"/>
            <w:tcBorders>
              <w:top w:val="nil"/>
              <w:left w:val="nil"/>
              <w:bottom w:val="single" w:sz="8" w:space="0" w:color="000000"/>
              <w:right w:val="single" w:sz="8" w:space="0" w:color="000000"/>
            </w:tcBorders>
            <w:vAlign w:val="center"/>
          </w:tcPr>
          <w:p w14:paraId="732734FF" w14:textId="77777777" w:rsidR="002E1815" w:rsidRPr="00AA3ED0" w:rsidRDefault="002E1815" w:rsidP="0057687B">
            <w:pPr>
              <w:pStyle w:val="Sinespaciado"/>
              <w:jc w:val="both"/>
              <w:rPr>
                <w:rFonts w:ascii="Garamond" w:hAnsi="Garamond"/>
                <w:color w:val="000000"/>
                <w:sz w:val="24"/>
                <w:szCs w:val="24"/>
                <w:lang w:val="es-ES"/>
              </w:rPr>
            </w:pPr>
          </w:p>
        </w:tc>
        <w:tc>
          <w:tcPr>
            <w:tcW w:w="709" w:type="dxa"/>
            <w:tcBorders>
              <w:top w:val="nil"/>
              <w:left w:val="nil"/>
              <w:bottom w:val="single" w:sz="8" w:space="0" w:color="000000"/>
              <w:right w:val="single" w:sz="8" w:space="0" w:color="000000"/>
            </w:tcBorders>
            <w:shd w:val="clear" w:color="auto" w:fill="FFC000"/>
            <w:vAlign w:val="center"/>
          </w:tcPr>
          <w:p w14:paraId="42291572" w14:textId="77777777" w:rsidR="002E1815" w:rsidRPr="00AA3ED0" w:rsidRDefault="002E1815" w:rsidP="0057687B">
            <w:pPr>
              <w:pStyle w:val="Sinespaciado"/>
              <w:jc w:val="both"/>
              <w:rPr>
                <w:rFonts w:ascii="Garamond" w:hAnsi="Garamond"/>
                <w:color w:val="000000"/>
                <w:sz w:val="24"/>
                <w:szCs w:val="24"/>
                <w:lang w:val="es-ES"/>
              </w:rPr>
            </w:pPr>
          </w:p>
        </w:tc>
        <w:tc>
          <w:tcPr>
            <w:tcW w:w="851" w:type="dxa"/>
            <w:tcBorders>
              <w:top w:val="nil"/>
              <w:left w:val="nil"/>
              <w:bottom w:val="single" w:sz="8" w:space="0" w:color="000000"/>
              <w:right w:val="single" w:sz="8" w:space="0" w:color="000000"/>
            </w:tcBorders>
            <w:shd w:val="clear" w:color="auto" w:fill="FFC000"/>
            <w:vAlign w:val="center"/>
          </w:tcPr>
          <w:p w14:paraId="3D28852A" w14:textId="77777777" w:rsidR="002E1815" w:rsidRPr="00AA3ED0" w:rsidRDefault="002E1815" w:rsidP="0057687B">
            <w:pPr>
              <w:pStyle w:val="Sinespaciado"/>
              <w:jc w:val="both"/>
              <w:rPr>
                <w:rFonts w:ascii="Garamond" w:hAnsi="Garamond"/>
                <w:color w:val="000000"/>
                <w:sz w:val="24"/>
                <w:szCs w:val="24"/>
                <w:lang w:val="es-ES"/>
              </w:rPr>
            </w:pPr>
          </w:p>
        </w:tc>
        <w:tc>
          <w:tcPr>
            <w:tcW w:w="792" w:type="dxa"/>
            <w:gridSpan w:val="2"/>
            <w:tcBorders>
              <w:top w:val="nil"/>
              <w:left w:val="nil"/>
              <w:bottom w:val="single" w:sz="8" w:space="0" w:color="000000"/>
              <w:right w:val="single" w:sz="8" w:space="0" w:color="000000"/>
            </w:tcBorders>
            <w:shd w:val="clear" w:color="auto" w:fill="FFC000"/>
            <w:vAlign w:val="center"/>
          </w:tcPr>
          <w:p w14:paraId="5689726D" w14:textId="77777777" w:rsidR="002E1815" w:rsidRPr="00AA3ED0" w:rsidRDefault="002E1815" w:rsidP="0057687B">
            <w:pPr>
              <w:pStyle w:val="Sinespaciado"/>
              <w:jc w:val="both"/>
              <w:rPr>
                <w:rFonts w:ascii="Garamond" w:hAnsi="Garamond"/>
                <w:color w:val="000000"/>
                <w:sz w:val="24"/>
                <w:szCs w:val="24"/>
                <w:lang w:val="es-ES"/>
              </w:rPr>
            </w:pPr>
          </w:p>
        </w:tc>
        <w:tc>
          <w:tcPr>
            <w:tcW w:w="200" w:type="dxa"/>
            <w:vMerge/>
            <w:tcBorders>
              <w:left w:val="nil"/>
              <w:right w:val="single" w:sz="8" w:space="0" w:color="000000"/>
            </w:tcBorders>
            <w:shd w:val="clear" w:color="auto" w:fill="FFC000"/>
            <w:vAlign w:val="center"/>
          </w:tcPr>
          <w:p w14:paraId="71F79517" w14:textId="77777777" w:rsidR="002E1815" w:rsidRPr="00AA3ED0" w:rsidRDefault="002E1815" w:rsidP="0057687B">
            <w:pPr>
              <w:pStyle w:val="Sinespaciado"/>
              <w:jc w:val="both"/>
              <w:rPr>
                <w:rFonts w:ascii="Garamond" w:hAnsi="Garamond"/>
                <w:color w:val="000000"/>
                <w:sz w:val="24"/>
                <w:szCs w:val="24"/>
                <w:lang w:val="es-ES"/>
              </w:rPr>
            </w:pPr>
          </w:p>
        </w:tc>
      </w:tr>
      <w:tr w:rsidR="002E1815" w:rsidRPr="00AA3ED0" w14:paraId="59C34428" w14:textId="77777777" w:rsidTr="0057687B">
        <w:trPr>
          <w:trHeight w:val="293"/>
          <w:jc w:val="center"/>
        </w:trPr>
        <w:tc>
          <w:tcPr>
            <w:tcW w:w="3201" w:type="dxa"/>
            <w:tcBorders>
              <w:top w:val="nil"/>
              <w:left w:val="single" w:sz="8" w:space="0" w:color="000000"/>
              <w:bottom w:val="single" w:sz="8" w:space="0" w:color="000000"/>
              <w:right w:val="single" w:sz="8" w:space="0" w:color="000000"/>
            </w:tcBorders>
            <w:vAlign w:val="center"/>
          </w:tcPr>
          <w:p w14:paraId="4C1FB827" w14:textId="77777777" w:rsidR="002E1815" w:rsidRDefault="002E1815" w:rsidP="0057687B">
            <w:pPr>
              <w:pStyle w:val="Sinespaciado"/>
              <w:jc w:val="both"/>
              <w:rPr>
                <w:rFonts w:ascii="Garamond" w:hAnsi="Garamond"/>
                <w:color w:val="000000"/>
                <w:sz w:val="24"/>
                <w:szCs w:val="24"/>
              </w:rPr>
            </w:pPr>
            <w:r>
              <w:rPr>
                <w:rFonts w:ascii="Garamond" w:hAnsi="Garamond"/>
                <w:color w:val="000000"/>
                <w:sz w:val="24"/>
                <w:szCs w:val="24"/>
              </w:rPr>
              <w:t>Componente 6</w:t>
            </w:r>
          </w:p>
        </w:tc>
        <w:tc>
          <w:tcPr>
            <w:tcW w:w="958" w:type="dxa"/>
            <w:tcBorders>
              <w:top w:val="nil"/>
              <w:left w:val="nil"/>
              <w:bottom w:val="single" w:sz="8" w:space="0" w:color="000000"/>
              <w:right w:val="single" w:sz="8" w:space="0" w:color="000000"/>
            </w:tcBorders>
            <w:vAlign w:val="center"/>
          </w:tcPr>
          <w:p w14:paraId="77E88F06" w14:textId="77777777" w:rsidR="002E1815" w:rsidRPr="00AA3ED0" w:rsidRDefault="002E1815" w:rsidP="0057687B">
            <w:pPr>
              <w:pStyle w:val="Sinespaciado"/>
              <w:jc w:val="both"/>
              <w:rPr>
                <w:rFonts w:ascii="Garamond" w:hAnsi="Garamond"/>
                <w:color w:val="000000"/>
                <w:sz w:val="24"/>
                <w:szCs w:val="24"/>
                <w:lang w:val="es-ES"/>
              </w:rPr>
            </w:pPr>
          </w:p>
        </w:tc>
        <w:tc>
          <w:tcPr>
            <w:tcW w:w="934" w:type="dxa"/>
            <w:tcBorders>
              <w:top w:val="nil"/>
              <w:left w:val="nil"/>
              <w:bottom w:val="single" w:sz="8" w:space="0" w:color="000000"/>
              <w:right w:val="single" w:sz="8" w:space="0" w:color="000000"/>
            </w:tcBorders>
            <w:vAlign w:val="center"/>
          </w:tcPr>
          <w:p w14:paraId="2FC3D7BC" w14:textId="77777777" w:rsidR="002E1815" w:rsidRPr="00AA3ED0" w:rsidRDefault="002E1815" w:rsidP="0057687B">
            <w:pPr>
              <w:pStyle w:val="Sinespaciado"/>
              <w:jc w:val="both"/>
              <w:rPr>
                <w:rFonts w:ascii="Garamond" w:hAnsi="Garamond"/>
                <w:color w:val="000000"/>
                <w:sz w:val="24"/>
                <w:szCs w:val="24"/>
                <w:lang w:val="es-ES"/>
              </w:rPr>
            </w:pPr>
          </w:p>
        </w:tc>
        <w:tc>
          <w:tcPr>
            <w:tcW w:w="709" w:type="dxa"/>
            <w:tcBorders>
              <w:top w:val="nil"/>
              <w:left w:val="nil"/>
              <w:bottom w:val="single" w:sz="8" w:space="0" w:color="000000"/>
              <w:right w:val="single" w:sz="8" w:space="0" w:color="000000"/>
            </w:tcBorders>
            <w:shd w:val="clear" w:color="auto" w:fill="FFC000"/>
            <w:vAlign w:val="center"/>
          </w:tcPr>
          <w:p w14:paraId="07381933" w14:textId="77777777" w:rsidR="002E1815" w:rsidRPr="00AA3ED0" w:rsidRDefault="002E1815" w:rsidP="0057687B">
            <w:pPr>
              <w:pStyle w:val="Sinespaciado"/>
              <w:jc w:val="both"/>
              <w:rPr>
                <w:rFonts w:ascii="Garamond" w:hAnsi="Garamond"/>
                <w:color w:val="000000"/>
                <w:sz w:val="24"/>
                <w:szCs w:val="24"/>
                <w:lang w:val="es-ES"/>
              </w:rPr>
            </w:pPr>
          </w:p>
        </w:tc>
        <w:tc>
          <w:tcPr>
            <w:tcW w:w="851" w:type="dxa"/>
            <w:tcBorders>
              <w:top w:val="nil"/>
              <w:left w:val="nil"/>
              <w:bottom w:val="single" w:sz="8" w:space="0" w:color="000000"/>
              <w:right w:val="single" w:sz="8" w:space="0" w:color="000000"/>
            </w:tcBorders>
            <w:shd w:val="clear" w:color="auto" w:fill="FFC000"/>
            <w:vAlign w:val="center"/>
          </w:tcPr>
          <w:p w14:paraId="0E2B5B19" w14:textId="77777777" w:rsidR="002E1815" w:rsidRPr="00AA3ED0" w:rsidRDefault="002E1815" w:rsidP="0057687B">
            <w:pPr>
              <w:pStyle w:val="Sinespaciado"/>
              <w:jc w:val="both"/>
              <w:rPr>
                <w:rFonts w:ascii="Garamond" w:hAnsi="Garamond"/>
                <w:color w:val="000000"/>
                <w:sz w:val="24"/>
                <w:szCs w:val="24"/>
                <w:lang w:val="es-ES"/>
              </w:rPr>
            </w:pPr>
          </w:p>
        </w:tc>
        <w:tc>
          <w:tcPr>
            <w:tcW w:w="792" w:type="dxa"/>
            <w:gridSpan w:val="2"/>
            <w:tcBorders>
              <w:top w:val="nil"/>
              <w:left w:val="nil"/>
              <w:bottom w:val="single" w:sz="8" w:space="0" w:color="000000"/>
              <w:right w:val="single" w:sz="8" w:space="0" w:color="000000"/>
            </w:tcBorders>
            <w:shd w:val="clear" w:color="auto" w:fill="FFC000"/>
            <w:vAlign w:val="center"/>
          </w:tcPr>
          <w:p w14:paraId="30528FF2" w14:textId="77777777" w:rsidR="002E1815" w:rsidRPr="00AA3ED0" w:rsidRDefault="002E1815" w:rsidP="0057687B">
            <w:pPr>
              <w:pStyle w:val="Sinespaciado"/>
              <w:jc w:val="both"/>
              <w:rPr>
                <w:rFonts w:ascii="Garamond" w:hAnsi="Garamond"/>
                <w:color w:val="000000"/>
                <w:sz w:val="24"/>
                <w:szCs w:val="24"/>
                <w:lang w:val="es-ES"/>
              </w:rPr>
            </w:pPr>
          </w:p>
        </w:tc>
        <w:tc>
          <w:tcPr>
            <w:tcW w:w="200" w:type="dxa"/>
            <w:vMerge/>
            <w:tcBorders>
              <w:left w:val="nil"/>
              <w:right w:val="single" w:sz="8" w:space="0" w:color="000000"/>
            </w:tcBorders>
            <w:shd w:val="clear" w:color="auto" w:fill="FFC000"/>
            <w:vAlign w:val="center"/>
          </w:tcPr>
          <w:p w14:paraId="6A6903CA" w14:textId="77777777" w:rsidR="002E1815" w:rsidRPr="00AA3ED0" w:rsidRDefault="002E1815" w:rsidP="0057687B">
            <w:pPr>
              <w:pStyle w:val="Sinespaciado"/>
              <w:jc w:val="both"/>
              <w:rPr>
                <w:rFonts w:ascii="Garamond" w:hAnsi="Garamond"/>
                <w:color w:val="000000"/>
                <w:sz w:val="24"/>
                <w:szCs w:val="24"/>
                <w:lang w:val="es-ES"/>
              </w:rPr>
            </w:pPr>
          </w:p>
        </w:tc>
      </w:tr>
      <w:tr w:rsidR="002E1815" w:rsidRPr="00AA3ED0" w14:paraId="0DF3B4BF" w14:textId="77777777" w:rsidTr="0057687B">
        <w:trPr>
          <w:trHeight w:val="858"/>
          <w:jc w:val="center"/>
        </w:trPr>
        <w:tc>
          <w:tcPr>
            <w:tcW w:w="3201" w:type="dxa"/>
            <w:tcBorders>
              <w:top w:val="nil"/>
              <w:left w:val="single" w:sz="8" w:space="0" w:color="000000"/>
              <w:bottom w:val="single" w:sz="8" w:space="0" w:color="000000"/>
              <w:right w:val="single" w:sz="8" w:space="0" w:color="000000"/>
            </w:tcBorders>
            <w:vAlign w:val="center"/>
          </w:tcPr>
          <w:p w14:paraId="331AA253"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rPr>
              <w:t>Evaluación del proceso de ejecución (elaboración y entrega de informes mensuales y final</w:t>
            </w:r>
            <w:r>
              <w:rPr>
                <w:rFonts w:ascii="Garamond" w:hAnsi="Garamond"/>
                <w:color w:val="000000"/>
                <w:sz w:val="24"/>
                <w:szCs w:val="24"/>
              </w:rPr>
              <w:t xml:space="preserve"> y los productos que determine el anexo técnico)</w:t>
            </w:r>
          </w:p>
        </w:tc>
        <w:tc>
          <w:tcPr>
            <w:tcW w:w="958" w:type="dxa"/>
            <w:tcBorders>
              <w:top w:val="nil"/>
              <w:left w:val="nil"/>
              <w:bottom w:val="single" w:sz="8" w:space="0" w:color="000000"/>
              <w:right w:val="single" w:sz="8" w:space="0" w:color="000000"/>
            </w:tcBorders>
            <w:vAlign w:val="center"/>
          </w:tcPr>
          <w:p w14:paraId="1FD2244B"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934" w:type="dxa"/>
            <w:tcBorders>
              <w:top w:val="nil"/>
              <w:left w:val="nil"/>
              <w:bottom w:val="single" w:sz="8" w:space="0" w:color="000000"/>
              <w:right w:val="single" w:sz="8" w:space="0" w:color="000000"/>
            </w:tcBorders>
            <w:vAlign w:val="center"/>
          </w:tcPr>
          <w:p w14:paraId="5BC7186D"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709" w:type="dxa"/>
            <w:tcBorders>
              <w:top w:val="nil"/>
              <w:left w:val="nil"/>
              <w:bottom w:val="single" w:sz="8" w:space="0" w:color="000000"/>
              <w:right w:val="single" w:sz="8" w:space="0" w:color="000000"/>
            </w:tcBorders>
            <w:shd w:val="clear" w:color="auto" w:fill="FFFFFF" w:themeFill="background1"/>
            <w:vAlign w:val="center"/>
          </w:tcPr>
          <w:p w14:paraId="0000FCDF"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851" w:type="dxa"/>
            <w:tcBorders>
              <w:top w:val="nil"/>
              <w:left w:val="nil"/>
              <w:bottom w:val="single" w:sz="8" w:space="0" w:color="000000"/>
              <w:right w:val="single" w:sz="8" w:space="0" w:color="000000"/>
            </w:tcBorders>
            <w:shd w:val="clear" w:color="auto" w:fill="FFFFFF" w:themeFill="background1"/>
            <w:vAlign w:val="center"/>
          </w:tcPr>
          <w:p w14:paraId="40F1A05F"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792" w:type="dxa"/>
            <w:gridSpan w:val="2"/>
            <w:tcBorders>
              <w:top w:val="nil"/>
              <w:left w:val="nil"/>
              <w:bottom w:val="single" w:sz="8" w:space="0" w:color="000000"/>
              <w:right w:val="single" w:sz="8" w:space="0" w:color="000000"/>
            </w:tcBorders>
            <w:shd w:val="clear" w:color="auto" w:fill="FFFFFF" w:themeFill="background1"/>
            <w:vAlign w:val="center"/>
          </w:tcPr>
          <w:p w14:paraId="10A2408C" w14:textId="77777777" w:rsidR="002E1815" w:rsidRPr="00AA3ED0" w:rsidRDefault="002E1815" w:rsidP="0057687B">
            <w:pPr>
              <w:pStyle w:val="Sinespaciado"/>
              <w:jc w:val="both"/>
              <w:rPr>
                <w:rFonts w:ascii="Garamond" w:hAnsi="Garamond"/>
                <w:color w:val="000000"/>
                <w:sz w:val="24"/>
                <w:szCs w:val="24"/>
              </w:rPr>
            </w:pPr>
            <w:r w:rsidRPr="00AA3ED0">
              <w:rPr>
                <w:rFonts w:ascii="Garamond" w:hAnsi="Garamond"/>
                <w:color w:val="000000"/>
                <w:sz w:val="24"/>
                <w:szCs w:val="24"/>
                <w:lang w:val="es-ES"/>
              </w:rPr>
              <w:t> </w:t>
            </w:r>
          </w:p>
        </w:tc>
        <w:tc>
          <w:tcPr>
            <w:tcW w:w="200" w:type="dxa"/>
            <w:vMerge/>
            <w:tcBorders>
              <w:left w:val="nil"/>
              <w:bottom w:val="single" w:sz="8" w:space="0" w:color="000000"/>
              <w:right w:val="single" w:sz="8" w:space="0" w:color="000000"/>
            </w:tcBorders>
            <w:shd w:val="clear" w:color="auto" w:fill="FFFFFF" w:themeFill="background1"/>
            <w:vAlign w:val="center"/>
          </w:tcPr>
          <w:p w14:paraId="3B92E8A4" w14:textId="77777777" w:rsidR="002E1815" w:rsidRPr="00AA3ED0" w:rsidRDefault="002E1815" w:rsidP="0057687B">
            <w:pPr>
              <w:pStyle w:val="Sinespaciado"/>
              <w:jc w:val="both"/>
              <w:rPr>
                <w:rFonts w:ascii="Garamond" w:hAnsi="Garamond"/>
                <w:color w:val="000000"/>
                <w:sz w:val="24"/>
                <w:szCs w:val="24"/>
                <w:lang w:val="es-ES"/>
              </w:rPr>
            </w:pPr>
          </w:p>
        </w:tc>
      </w:tr>
      <w:bookmarkEnd w:id="0"/>
    </w:tbl>
    <w:p w14:paraId="10452F7B" w14:textId="23488638" w:rsidR="00D8513E" w:rsidRDefault="00D8513E" w:rsidP="00AA3ED0">
      <w:pPr>
        <w:pStyle w:val="Sinespaciado"/>
        <w:jc w:val="both"/>
        <w:rPr>
          <w:rFonts w:ascii="Garamond" w:hAnsi="Garamond"/>
          <w:sz w:val="24"/>
          <w:szCs w:val="24"/>
        </w:rPr>
      </w:pPr>
    </w:p>
    <w:p w14:paraId="3051DDB9" w14:textId="5EB5A45E" w:rsidR="002E1815" w:rsidRDefault="002E1815" w:rsidP="00AA3ED0">
      <w:pPr>
        <w:pStyle w:val="Sinespaciado"/>
        <w:jc w:val="both"/>
        <w:rPr>
          <w:rFonts w:ascii="Garamond" w:hAnsi="Garamond"/>
          <w:sz w:val="24"/>
          <w:szCs w:val="24"/>
        </w:rPr>
      </w:pPr>
    </w:p>
    <w:p w14:paraId="796F98AA" w14:textId="48311CEA" w:rsidR="002E1815" w:rsidRDefault="002E1815" w:rsidP="00AA3ED0">
      <w:pPr>
        <w:pStyle w:val="Sinespaciado"/>
        <w:jc w:val="both"/>
        <w:rPr>
          <w:rFonts w:ascii="Garamond" w:hAnsi="Garamond"/>
          <w:sz w:val="24"/>
          <w:szCs w:val="24"/>
        </w:rPr>
      </w:pPr>
    </w:p>
    <w:p w14:paraId="1F2F29CE" w14:textId="77777777" w:rsidR="002E1815" w:rsidRPr="00AA3ED0" w:rsidRDefault="002E1815" w:rsidP="00AA3ED0">
      <w:pPr>
        <w:pStyle w:val="Sinespaciado"/>
        <w:jc w:val="both"/>
        <w:rPr>
          <w:rFonts w:ascii="Garamond" w:hAnsi="Garamond"/>
          <w:sz w:val="24"/>
          <w:szCs w:val="24"/>
        </w:rPr>
      </w:pPr>
    </w:p>
    <w:p w14:paraId="21AD3BE5" w14:textId="7C8EB27B" w:rsidR="00B83FF7" w:rsidRPr="00AA3ED0" w:rsidRDefault="00B83FF7" w:rsidP="00AA3ED0">
      <w:pPr>
        <w:pStyle w:val="Sinespaciado"/>
        <w:jc w:val="both"/>
        <w:rPr>
          <w:rFonts w:ascii="Garamond" w:hAnsi="Garamond"/>
          <w:sz w:val="24"/>
          <w:szCs w:val="24"/>
        </w:rPr>
      </w:pPr>
    </w:p>
    <w:p w14:paraId="0C9D2BDC" w14:textId="48729D88" w:rsidR="00B83FF7" w:rsidRDefault="00B83FF7" w:rsidP="00AA3ED0">
      <w:pPr>
        <w:pStyle w:val="Sinespaciado"/>
        <w:jc w:val="both"/>
        <w:rPr>
          <w:rFonts w:ascii="Garamond" w:hAnsi="Garamond"/>
          <w:sz w:val="24"/>
          <w:szCs w:val="24"/>
        </w:rPr>
      </w:pPr>
      <w:bookmarkStart w:id="1" w:name="_Hlk174960179"/>
      <w:r w:rsidRPr="00AA3ED0">
        <w:rPr>
          <w:rFonts w:ascii="Garamond" w:hAnsi="Garamond"/>
          <w:sz w:val="24"/>
          <w:szCs w:val="24"/>
        </w:rPr>
        <w:t>Nota:</w:t>
      </w:r>
      <w:r w:rsidRPr="00AA3ED0">
        <w:rPr>
          <w:rFonts w:ascii="Garamond" w:hAnsi="Garamond"/>
          <w:spacing w:val="-12"/>
          <w:sz w:val="24"/>
          <w:szCs w:val="24"/>
        </w:rPr>
        <w:t xml:space="preserve"> </w:t>
      </w:r>
      <w:r w:rsidRPr="00AA3ED0">
        <w:rPr>
          <w:rFonts w:ascii="Garamond" w:hAnsi="Garamond"/>
          <w:sz w:val="24"/>
          <w:szCs w:val="24"/>
        </w:rPr>
        <w:t>El anterior cronograma propuesto está sujeto a ajustes de acuerdo con las fechas de ejecución de cada uno de los componentes según disponibilidad de escenarios y avance de inscripciones; sin embargo, EL CONTRATISTA deberá presentar el documento para aprobación por parte de la supervisión, diez (10) días posteriores a la firma del acta de inicio.</w:t>
      </w:r>
      <w:bookmarkEnd w:id="1"/>
    </w:p>
    <w:p w14:paraId="3A53C9D0" w14:textId="11BF0FE3" w:rsidR="00176AB5" w:rsidRDefault="00176AB5" w:rsidP="00AA3ED0">
      <w:pPr>
        <w:pStyle w:val="Sinespaciado"/>
        <w:jc w:val="both"/>
        <w:rPr>
          <w:rFonts w:ascii="Garamond" w:eastAsia="Times New Roman" w:hAnsi="Garamond"/>
          <w:sz w:val="24"/>
          <w:szCs w:val="24"/>
        </w:rPr>
      </w:pPr>
    </w:p>
    <w:p w14:paraId="5A04C283" w14:textId="77777777" w:rsidR="004D321F" w:rsidRPr="00AA3ED0" w:rsidRDefault="004D321F" w:rsidP="00AA3ED0">
      <w:pPr>
        <w:pStyle w:val="Sinespaciado"/>
        <w:jc w:val="both"/>
        <w:rPr>
          <w:rFonts w:ascii="Garamond" w:eastAsia="Times New Roman" w:hAnsi="Garamond"/>
          <w:sz w:val="24"/>
          <w:szCs w:val="24"/>
        </w:rPr>
      </w:pPr>
    </w:p>
    <w:p w14:paraId="03FDD735" w14:textId="260798A2" w:rsidR="00D7570A" w:rsidRDefault="00D7570A" w:rsidP="007C078E">
      <w:pPr>
        <w:pStyle w:val="Sinespaciado"/>
        <w:numPr>
          <w:ilvl w:val="0"/>
          <w:numId w:val="7"/>
        </w:numPr>
        <w:jc w:val="both"/>
        <w:rPr>
          <w:rFonts w:ascii="Garamond" w:eastAsia="Times New Roman" w:hAnsi="Garamond"/>
          <w:b/>
          <w:bCs/>
          <w:sz w:val="24"/>
          <w:szCs w:val="24"/>
        </w:rPr>
      </w:pPr>
      <w:r w:rsidRPr="001204EB">
        <w:rPr>
          <w:rFonts w:ascii="Garamond" w:eastAsia="Times New Roman" w:hAnsi="Garamond"/>
          <w:b/>
          <w:bCs/>
          <w:sz w:val="24"/>
          <w:szCs w:val="24"/>
        </w:rPr>
        <w:t>PRESENTACIONES PUBLICAS</w:t>
      </w:r>
    </w:p>
    <w:p w14:paraId="5232B223" w14:textId="77777777" w:rsidR="004F4517" w:rsidRPr="001204EB" w:rsidRDefault="004F4517" w:rsidP="004F4517">
      <w:pPr>
        <w:pStyle w:val="Sinespaciado"/>
        <w:ind w:left="360"/>
        <w:jc w:val="both"/>
        <w:rPr>
          <w:rFonts w:ascii="Garamond" w:eastAsia="Times New Roman" w:hAnsi="Garamond"/>
          <w:b/>
          <w:bCs/>
          <w:sz w:val="24"/>
          <w:szCs w:val="24"/>
        </w:rPr>
      </w:pPr>
    </w:p>
    <w:p w14:paraId="5B66F094" w14:textId="31666A7B" w:rsidR="00C84FD4" w:rsidRDefault="00C84FD4" w:rsidP="00C84FD4">
      <w:pPr>
        <w:pStyle w:val="Sinespaciado"/>
        <w:jc w:val="both"/>
        <w:rPr>
          <w:rFonts w:ascii="Garamond" w:hAnsi="Garamond"/>
          <w:sz w:val="24"/>
          <w:szCs w:val="24"/>
        </w:rPr>
      </w:pPr>
      <w:r w:rsidRPr="00AA3ED0">
        <w:rPr>
          <w:rFonts w:ascii="Garamond" w:hAnsi="Garamond"/>
          <w:spacing w:val="-1"/>
          <w:sz w:val="24"/>
          <w:szCs w:val="24"/>
        </w:rPr>
        <w:t>Realizar</w:t>
      </w:r>
      <w:r w:rsidRPr="00AA3ED0">
        <w:rPr>
          <w:rFonts w:ascii="Garamond" w:hAnsi="Garamond"/>
          <w:spacing w:val="-8"/>
          <w:sz w:val="24"/>
          <w:szCs w:val="24"/>
        </w:rPr>
        <w:t xml:space="preserve"> </w:t>
      </w:r>
      <w:r w:rsidRPr="00AA3ED0">
        <w:rPr>
          <w:rFonts w:ascii="Garamond" w:hAnsi="Garamond"/>
          <w:spacing w:val="-1"/>
          <w:sz w:val="24"/>
          <w:szCs w:val="24"/>
        </w:rPr>
        <w:t>dos</w:t>
      </w:r>
      <w:r w:rsidRPr="00AA3ED0">
        <w:rPr>
          <w:rFonts w:ascii="Garamond" w:hAnsi="Garamond"/>
          <w:spacing w:val="-9"/>
          <w:sz w:val="24"/>
          <w:szCs w:val="24"/>
        </w:rPr>
        <w:t xml:space="preserve"> </w:t>
      </w:r>
      <w:r w:rsidRPr="00AA3ED0">
        <w:rPr>
          <w:rFonts w:ascii="Garamond" w:hAnsi="Garamond"/>
          <w:spacing w:val="-1"/>
          <w:sz w:val="24"/>
          <w:szCs w:val="24"/>
        </w:rPr>
        <w:t>(2)</w:t>
      </w:r>
      <w:r w:rsidRPr="00AA3ED0">
        <w:rPr>
          <w:rFonts w:ascii="Garamond" w:hAnsi="Garamond"/>
          <w:spacing w:val="-8"/>
          <w:sz w:val="24"/>
          <w:szCs w:val="24"/>
        </w:rPr>
        <w:t xml:space="preserve"> </w:t>
      </w:r>
      <w:r w:rsidRPr="00AA3ED0">
        <w:rPr>
          <w:rFonts w:ascii="Garamond" w:hAnsi="Garamond"/>
          <w:sz w:val="24"/>
          <w:szCs w:val="24"/>
        </w:rPr>
        <w:t>presentaciones</w:t>
      </w:r>
      <w:r w:rsidRPr="00AA3ED0">
        <w:rPr>
          <w:rFonts w:ascii="Garamond" w:hAnsi="Garamond"/>
          <w:spacing w:val="-8"/>
          <w:sz w:val="24"/>
          <w:szCs w:val="24"/>
        </w:rPr>
        <w:t xml:space="preserve"> </w:t>
      </w:r>
      <w:r w:rsidRPr="00AA3ED0">
        <w:rPr>
          <w:rFonts w:ascii="Garamond" w:hAnsi="Garamond"/>
          <w:sz w:val="24"/>
          <w:szCs w:val="24"/>
        </w:rPr>
        <w:t>públicas</w:t>
      </w:r>
      <w:r w:rsidRPr="00AA3ED0">
        <w:rPr>
          <w:rFonts w:ascii="Garamond" w:hAnsi="Garamond"/>
          <w:spacing w:val="-10"/>
          <w:sz w:val="24"/>
          <w:szCs w:val="24"/>
        </w:rPr>
        <w:t xml:space="preserve"> </w:t>
      </w:r>
      <w:r w:rsidRPr="00AA3ED0">
        <w:rPr>
          <w:rFonts w:ascii="Garamond" w:hAnsi="Garamond"/>
          <w:sz w:val="24"/>
          <w:szCs w:val="24"/>
        </w:rPr>
        <w:t>del</w:t>
      </w:r>
      <w:r w:rsidRPr="00AA3ED0">
        <w:rPr>
          <w:rFonts w:ascii="Garamond" w:hAnsi="Garamond"/>
          <w:spacing w:val="-9"/>
          <w:sz w:val="24"/>
          <w:szCs w:val="24"/>
        </w:rPr>
        <w:t xml:space="preserve"> </w:t>
      </w:r>
      <w:r w:rsidRPr="00AA3ED0">
        <w:rPr>
          <w:rFonts w:ascii="Garamond" w:hAnsi="Garamond"/>
          <w:sz w:val="24"/>
          <w:szCs w:val="24"/>
        </w:rPr>
        <w:t>proyecto</w:t>
      </w:r>
      <w:r w:rsidRPr="00AA3ED0">
        <w:rPr>
          <w:rFonts w:ascii="Garamond" w:hAnsi="Garamond"/>
          <w:spacing w:val="-5"/>
          <w:sz w:val="24"/>
          <w:szCs w:val="24"/>
        </w:rPr>
        <w:t xml:space="preserve"> del componente de </w:t>
      </w:r>
      <w:r w:rsidRPr="00AA3ED0">
        <w:rPr>
          <w:rFonts w:ascii="Garamond" w:hAnsi="Garamond"/>
          <w:sz w:val="24"/>
          <w:szCs w:val="24"/>
        </w:rPr>
        <w:t>Eventos Recreo deportivos Una (1) ante la Junta Admini</w:t>
      </w:r>
      <w:r w:rsidR="004D321F">
        <w:rPr>
          <w:rFonts w:ascii="Garamond" w:hAnsi="Garamond"/>
          <w:sz w:val="24"/>
          <w:szCs w:val="24"/>
        </w:rPr>
        <w:t>stradora Local de Tunjuelito</w:t>
      </w:r>
      <w:r w:rsidRPr="00AA3ED0">
        <w:rPr>
          <w:rFonts w:ascii="Garamond" w:hAnsi="Garamond"/>
          <w:sz w:val="24"/>
          <w:szCs w:val="24"/>
        </w:rPr>
        <w:t xml:space="preserve"> y una (1) ante la comunidad, a quienes se les dará a conocer los alcances, objetivos del proyecto</w:t>
      </w:r>
      <w:r w:rsidR="007846B8">
        <w:rPr>
          <w:rFonts w:ascii="Garamond" w:hAnsi="Garamond"/>
          <w:sz w:val="24"/>
          <w:szCs w:val="24"/>
        </w:rPr>
        <w:t xml:space="preserve">. </w:t>
      </w:r>
    </w:p>
    <w:p w14:paraId="17283D60" w14:textId="77777777" w:rsidR="00C84FD4" w:rsidRPr="00AA3ED0" w:rsidRDefault="00C84FD4" w:rsidP="00C84FD4">
      <w:pPr>
        <w:pStyle w:val="Sinespaciado"/>
        <w:jc w:val="both"/>
        <w:rPr>
          <w:rFonts w:ascii="Garamond" w:hAnsi="Garamond"/>
          <w:sz w:val="24"/>
          <w:szCs w:val="24"/>
        </w:rPr>
      </w:pPr>
    </w:p>
    <w:p w14:paraId="7DC75D05" w14:textId="77777777" w:rsidR="00C84FD4" w:rsidRPr="00AA3ED0" w:rsidRDefault="00C84FD4" w:rsidP="00C84FD4">
      <w:pPr>
        <w:pStyle w:val="Sinespaciado"/>
        <w:jc w:val="both"/>
        <w:rPr>
          <w:rFonts w:ascii="Garamond" w:hAnsi="Garamond"/>
          <w:sz w:val="24"/>
          <w:szCs w:val="24"/>
        </w:rPr>
      </w:pPr>
      <w:r w:rsidRPr="00AA3ED0">
        <w:rPr>
          <w:rFonts w:ascii="Garamond" w:hAnsi="Garamond"/>
          <w:sz w:val="24"/>
          <w:szCs w:val="24"/>
        </w:rPr>
        <w:t>Durante</w:t>
      </w:r>
      <w:r w:rsidRPr="00AA3ED0">
        <w:rPr>
          <w:rFonts w:ascii="Garamond" w:hAnsi="Garamond"/>
          <w:spacing w:val="1"/>
          <w:sz w:val="24"/>
          <w:szCs w:val="24"/>
        </w:rPr>
        <w:t xml:space="preserve"> </w:t>
      </w:r>
      <w:r w:rsidRPr="00AA3ED0">
        <w:rPr>
          <w:rFonts w:ascii="Garamond" w:hAnsi="Garamond"/>
          <w:sz w:val="24"/>
          <w:szCs w:val="24"/>
        </w:rPr>
        <w:t>cada</w:t>
      </w:r>
      <w:r w:rsidRPr="00AA3ED0">
        <w:rPr>
          <w:rFonts w:ascii="Garamond" w:hAnsi="Garamond"/>
          <w:spacing w:val="1"/>
          <w:sz w:val="24"/>
          <w:szCs w:val="24"/>
        </w:rPr>
        <w:t xml:space="preserve"> </w:t>
      </w:r>
      <w:r w:rsidRPr="00AA3ED0">
        <w:rPr>
          <w:rFonts w:ascii="Garamond" w:hAnsi="Garamond"/>
          <w:sz w:val="24"/>
          <w:szCs w:val="24"/>
        </w:rPr>
        <w:t>una</w:t>
      </w:r>
      <w:r w:rsidRPr="00AA3ED0">
        <w:rPr>
          <w:rFonts w:ascii="Garamond" w:hAnsi="Garamond"/>
          <w:spacing w:val="1"/>
          <w:sz w:val="24"/>
          <w:szCs w:val="24"/>
        </w:rPr>
        <w:t xml:space="preserve"> </w:t>
      </w:r>
      <w:r w:rsidRPr="00AA3ED0">
        <w:rPr>
          <w:rFonts w:ascii="Garamond" w:hAnsi="Garamond"/>
          <w:sz w:val="24"/>
          <w:szCs w:val="24"/>
        </w:rPr>
        <w:t>de</w:t>
      </w:r>
      <w:r w:rsidRPr="00AA3ED0">
        <w:rPr>
          <w:rFonts w:ascii="Garamond" w:hAnsi="Garamond"/>
          <w:spacing w:val="1"/>
          <w:sz w:val="24"/>
          <w:szCs w:val="24"/>
        </w:rPr>
        <w:t xml:space="preserve"> </w:t>
      </w:r>
      <w:r w:rsidRPr="00AA3ED0">
        <w:rPr>
          <w:rFonts w:ascii="Garamond" w:hAnsi="Garamond"/>
          <w:sz w:val="24"/>
          <w:szCs w:val="24"/>
        </w:rPr>
        <w:t>las</w:t>
      </w:r>
      <w:r w:rsidRPr="00AA3ED0">
        <w:rPr>
          <w:rFonts w:ascii="Garamond" w:hAnsi="Garamond"/>
          <w:spacing w:val="1"/>
          <w:sz w:val="24"/>
          <w:szCs w:val="24"/>
        </w:rPr>
        <w:t xml:space="preserve"> </w:t>
      </w:r>
      <w:r w:rsidRPr="00AA3ED0">
        <w:rPr>
          <w:rFonts w:ascii="Garamond" w:hAnsi="Garamond"/>
          <w:sz w:val="24"/>
          <w:szCs w:val="24"/>
        </w:rPr>
        <w:t>Presentaciones</w:t>
      </w:r>
      <w:r w:rsidRPr="00AA3ED0">
        <w:rPr>
          <w:rFonts w:ascii="Garamond" w:hAnsi="Garamond"/>
          <w:spacing w:val="1"/>
          <w:sz w:val="24"/>
          <w:szCs w:val="24"/>
        </w:rPr>
        <w:t xml:space="preserve"> </w:t>
      </w:r>
      <w:r w:rsidRPr="00AA3ED0">
        <w:rPr>
          <w:rFonts w:ascii="Garamond" w:hAnsi="Garamond"/>
          <w:sz w:val="24"/>
          <w:szCs w:val="24"/>
        </w:rPr>
        <w:t>Públicas,</w:t>
      </w:r>
      <w:r w:rsidRPr="00AA3ED0">
        <w:rPr>
          <w:rFonts w:ascii="Garamond" w:hAnsi="Garamond"/>
          <w:spacing w:val="1"/>
          <w:sz w:val="24"/>
          <w:szCs w:val="24"/>
        </w:rPr>
        <w:t xml:space="preserve"> </w:t>
      </w:r>
      <w:r w:rsidRPr="00AA3ED0">
        <w:rPr>
          <w:rFonts w:ascii="Garamond" w:hAnsi="Garamond"/>
          <w:sz w:val="24"/>
          <w:szCs w:val="24"/>
        </w:rPr>
        <w:t>EL</w:t>
      </w:r>
      <w:r w:rsidRPr="00AA3ED0">
        <w:rPr>
          <w:rFonts w:ascii="Garamond" w:hAnsi="Garamond"/>
          <w:spacing w:val="1"/>
          <w:sz w:val="24"/>
          <w:szCs w:val="24"/>
        </w:rPr>
        <w:t xml:space="preserve"> </w:t>
      </w:r>
      <w:r w:rsidRPr="00AA3ED0">
        <w:rPr>
          <w:rFonts w:ascii="Garamond" w:hAnsi="Garamond"/>
          <w:sz w:val="24"/>
          <w:szCs w:val="24"/>
        </w:rPr>
        <w:t>CONTRATISTA</w:t>
      </w:r>
      <w:r w:rsidRPr="00AA3ED0">
        <w:rPr>
          <w:rFonts w:ascii="Garamond" w:hAnsi="Garamond"/>
          <w:spacing w:val="1"/>
          <w:sz w:val="24"/>
          <w:szCs w:val="24"/>
        </w:rPr>
        <w:t xml:space="preserve"> </w:t>
      </w:r>
      <w:r w:rsidRPr="00AA3ED0">
        <w:rPr>
          <w:rFonts w:ascii="Garamond" w:hAnsi="Garamond"/>
          <w:sz w:val="24"/>
          <w:szCs w:val="24"/>
        </w:rPr>
        <w:t>expondrá</w:t>
      </w:r>
      <w:r w:rsidRPr="00AA3ED0">
        <w:rPr>
          <w:rFonts w:ascii="Garamond" w:hAnsi="Garamond"/>
          <w:spacing w:val="1"/>
          <w:sz w:val="24"/>
          <w:szCs w:val="24"/>
        </w:rPr>
        <w:t xml:space="preserve"> </w:t>
      </w:r>
      <w:r w:rsidRPr="00AA3ED0">
        <w:rPr>
          <w:rFonts w:ascii="Garamond" w:hAnsi="Garamond"/>
          <w:sz w:val="24"/>
          <w:szCs w:val="24"/>
        </w:rPr>
        <w:t>los</w:t>
      </w:r>
      <w:r w:rsidRPr="00AA3ED0">
        <w:rPr>
          <w:rFonts w:ascii="Garamond" w:hAnsi="Garamond"/>
          <w:spacing w:val="1"/>
          <w:sz w:val="24"/>
          <w:szCs w:val="24"/>
        </w:rPr>
        <w:t xml:space="preserve"> </w:t>
      </w:r>
      <w:r w:rsidRPr="00AA3ED0">
        <w:rPr>
          <w:rFonts w:ascii="Garamond" w:hAnsi="Garamond"/>
          <w:sz w:val="24"/>
          <w:szCs w:val="24"/>
        </w:rPr>
        <w:t>aspectos</w:t>
      </w:r>
      <w:r w:rsidRPr="00AA3ED0">
        <w:rPr>
          <w:rFonts w:ascii="Garamond" w:hAnsi="Garamond"/>
          <w:spacing w:val="1"/>
          <w:sz w:val="24"/>
          <w:szCs w:val="24"/>
        </w:rPr>
        <w:t xml:space="preserve"> </w:t>
      </w:r>
      <w:r w:rsidRPr="00AA3ED0">
        <w:rPr>
          <w:rFonts w:ascii="Garamond" w:hAnsi="Garamond"/>
          <w:sz w:val="24"/>
          <w:szCs w:val="24"/>
        </w:rPr>
        <w:t>más</w:t>
      </w:r>
      <w:r w:rsidRPr="00AA3ED0">
        <w:rPr>
          <w:rFonts w:ascii="Garamond" w:hAnsi="Garamond"/>
          <w:spacing w:val="1"/>
          <w:sz w:val="24"/>
          <w:szCs w:val="24"/>
        </w:rPr>
        <w:t xml:space="preserve"> </w:t>
      </w:r>
      <w:r w:rsidRPr="00AA3ED0">
        <w:rPr>
          <w:rFonts w:ascii="Garamond" w:hAnsi="Garamond"/>
          <w:sz w:val="24"/>
          <w:szCs w:val="24"/>
        </w:rPr>
        <w:t>representativos del proyecto: objetivo, descripción, fecha de inicio, fecha de terminación, presupuesto,</w:t>
      </w:r>
      <w:r w:rsidRPr="00AA3ED0">
        <w:rPr>
          <w:rFonts w:ascii="Garamond" w:hAnsi="Garamond"/>
          <w:spacing w:val="1"/>
          <w:sz w:val="24"/>
          <w:szCs w:val="24"/>
        </w:rPr>
        <w:t xml:space="preserve"> </w:t>
      </w:r>
      <w:r w:rsidRPr="00AA3ED0">
        <w:rPr>
          <w:rFonts w:ascii="Garamond" w:hAnsi="Garamond"/>
          <w:spacing w:val="-1"/>
          <w:sz w:val="24"/>
          <w:szCs w:val="24"/>
        </w:rPr>
        <w:t xml:space="preserve">actividades a desarrollar, cronograma de actividades, lineamientos técnicos y metodológicos. </w:t>
      </w:r>
      <w:r w:rsidRPr="00AA3ED0">
        <w:rPr>
          <w:rFonts w:ascii="Garamond" w:hAnsi="Garamond"/>
          <w:sz w:val="24"/>
          <w:szCs w:val="24"/>
        </w:rPr>
        <w:t>Deberá dejar</w:t>
      </w:r>
      <w:r w:rsidRPr="00AA3ED0">
        <w:rPr>
          <w:rFonts w:ascii="Garamond" w:hAnsi="Garamond"/>
          <w:spacing w:val="1"/>
          <w:sz w:val="24"/>
          <w:szCs w:val="24"/>
        </w:rPr>
        <w:t xml:space="preserve"> </w:t>
      </w:r>
      <w:r w:rsidRPr="00AA3ED0">
        <w:rPr>
          <w:rFonts w:ascii="Garamond" w:hAnsi="Garamond"/>
          <w:sz w:val="24"/>
          <w:szCs w:val="24"/>
        </w:rPr>
        <w:t>constancia</w:t>
      </w:r>
      <w:r w:rsidRPr="00AA3ED0">
        <w:rPr>
          <w:rFonts w:ascii="Garamond" w:hAnsi="Garamond"/>
          <w:spacing w:val="-7"/>
          <w:sz w:val="24"/>
          <w:szCs w:val="24"/>
        </w:rPr>
        <w:t xml:space="preserve"> </w:t>
      </w:r>
      <w:r w:rsidRPr="00AA3ED0">
        <w:rPr>
          <w:rFonts w:ascii="Garamond" w:hAnsi="Garamond"/>
          <w:sz w:val="24"/>
          <w:szCs w:val="24"/>
        </w:rPr>
        <w:t>de</w:t>
      </w:r>
      <w:r w:rsidRPr="00AA3ED0">
        <w:rPr>
          <w:rFonts w:ascii="Garamond" w:hAnsi="Garamond"/>
          <w:spacing w:val="-6"/>
          <w:sz w:val="24"/>
          <w:szCs w:val="24"/>
        </w:rPr>
        <w:t xml:space="preserve"> </w:t>
      </w:r>
      <w:r w:rsidRPr="00AA3ED0">
        <w:rPr>
          <w:rFonts w:ascii="Garamond" w:hAnsi="Garamond"/>
          <w:sz w:val="24"/>
          <w:szCs w:val="24"/>
        </w:rPr>
        <w:t>ello,</w:t>
      </w:r>
      <w:r w:rsidRPr="00AA3ED0">
        <w:rPr>
          <w:rFonts w:ascii="Garamond" w:hAnsi="Garamond"/>
          <w:spacing w:val="-5"/>
          <w:sz w:val="24"/>
          <w:szCs w:val="24"/>
        </w:rPr>
        <w:t xml:space="preserve"> </w:t>
      </w:r>
      <w:r w:rsidRPr="00AA3ED0">
        <w:rPr>
          <w:rFonts w:ascii="Garamond" w:hAnsi="Garamond"/>
          <w:sz w:val="24"/>
          <w:szCs w:val="24"/>
        </w:rPr>
        <w:t>a</w:t>
      </w:r>
      <w:r w:rsidRPr="00AA3ED0">
        <w:rPr>
          <w:rFonts w:ascii="Garamond" w:hAnsi="Garamond"/>
          <w:spacing w:val="-6"/>
          <w:sz w:val="24"/>
          <w:szCs w:val="24"/>
        </w:rPr>
        <w:t xml:space="preserve"> </w:t>
      </w:r>
      <w:r w:rsidRPr="00AA3ED0">
        <w:rPr>
          <w:rFonts w:ascii="Garamond" w:hAnsi="Garamond"/>
          <w:sz w:val="24"/>
          <w:szCs w:val="24"/>
        </w:rPr>
        <w:t>través</w:t>
      </w:r>
      <w:r w:rsidRPr="00AA3ED0">
        <w:rPr>
          <w:rFonts w:ascii="Garamond" w:hAnsi="Garamond"/>
          <w:spacing w:val="-4"/>
          <w:sz w:val="24"/>
          <w:szCs w:val="24"/>
        </w:rPr>
        <w:t xml:space="preserve"> </w:t>
      </w:r>
      <w:r w:rsidRPr="00AA3ED0">
        <w:rPr>
          <w:rFonts w:ascii="Garamond" w:hAnsi="Garamond"/>
          <w:sz w:val="24"/>
          <w:szCs w:val="24"/>
        </w:rPr>
        <w:t>de</w:t>
      </w:r>
      <w:r w:rsidRPr="00AA3ED0">
        <w:rPr>
          <w:rFonts w:ascii="Garamond" w:hAnsi="Garamond"/>
          <w:spacing w:val="-6"/>
          <w:sz w:val="24"/>
          <w:szCs w:val="24"/>
        </w:rPr>
        <w:t xml:space="preserve"> </w:t>
      </w:r>
      <w:r w:rsidRPr="00AA3ED0">
        <w:rPr>
          <w:rFonts w:ascii="Garamond" w:hAnsi="Garamond"/>
          <w:sz w:val="24"/>
          <w:szCs w:val="24"/>
        </w:rPr>
        <w:t>planillas</w:t>
      </w:r>
      <w:r w:rsidRPr="00AA3ED0">
        <w:rPr>
          <w:rFonts w:ascii="Garamond" w:hAnsi="Garamond"/>
          <w:spacing w:val="-5"/>
          <w:sz w:val="24"/>
          <w:szCs w:val="24"/>
        </w:rPr>
        <w:t xml:space="preserve"> </w:t>
      </w:r>
      <w:r w:rsidRPr="00AA3ED0">
        <w:rPr>
          <w:rFonts w:ascii="Garamond" w:hAnsi="Garamond"/>
          <w:sz w:val="24"/>
          <w:szCs w:val="24"/>
        </w:rPr>
        <w:t>de</w:t>
      </w:r>
      <w:r w:rsidRPr="00AA3ED0">
        <w:rPr>
          <w:rFonts w:ascii="Garamond" w:hAnsi="Garamond"/>
          <w:spacing w:val="-6"/>
          <w:sz w:val="24"/>
          <w:szCs w:val="24"/>
        </w:rPr>
        <w:t xml:space="preserve"> </w:t>
      </w:r>
      <w:r w:rsidRPr="00AA3ED0">
        <w:rPr>
          <w:rFonts w:ascii="Garamond" w:hAnsi="Garamond"/>
          <w:sz w:val="24"/>
          <w:szCs w:val="24"/>
        </w:rPr>
        <w:t>asistencia</w:t>
      </w:r>
      <w:r w:rsidRPr="00AA3ED0">
        <w:rPr>
          <w:rFonts w:ascii="Garamond" w:hAnsi="Garamond"/>
          <w:spacing w:val="-6"/>
          <w:sz w:val="24"/>
          <w:szCs w:val="24"/>
        </w:rPr>
        <w:t xml:space="preserve"> </w:t>
      </w:r>
      <w:r w:rsidRPr="00AA3ED0">
        <w:rPr>
          <w:rFonts w:ascii="Garamond" w:hAnsi="Garamond"/>
          <w:sz w:val="24"/>
          <w:szCs w:val="24"/>
        </w:rPr>
        <w:t>y</w:t>
      </w:r>
      <w:r w:rsidRPr="00AA3ED0">
        <w:rPr>
          <w:rFonts w:ascii="Garamond" w:hAnsi="Garamond"/>
          <w:spacing w:val="-6"/>
          <w:sz w:val="24"/>
          <w:szCs w:val="24"/>
        </w:rPr>
        <w:t xml:space="preserve"> </w:t>
      </w:r>
      <w:r w:rsidRPr="00AA3ED0">
        <w:rPr>
          <w:rFonts w:ascii="Garamond" w:hAnsi="Garamond"/>
          <w:sz w:val="24"/>
          <w:szCs w:val="24"/>
        </w:rPr>
        <w:t>registro</w:t>
      </w:r>
      <w:r w:rsidRPr="00AA3ED0">
        <w:rPr>
          <w:rFonts w:ascii="Garamond" w:hAnsi="Garamond"/>
          <w:spacing w:val="-8"/>
          <w:sz w:val="24"/>
          <w:szCs w:val="24"/>
        </w:rPr>
        <w:t xml:space="preserve"> </w:t>
      </w:r>
      <w:r w:rsidRPr="00AA3ED0">
        <w:rPr>
          <w:rFonts w:ascii="Garamond" w:hAnsi="Garamond"/>
          <w:sz w:val="24"/>
          <w:szCs w:val="24"/>
        </w:rPr>
        <w:t>fotográfico.</w:t>
      </w:r>
    </w:p>
    <w:p w14:paraId="64487E27" w14:textId="77777777" w:rsidR="00C84FD4" w:rsidRPr="00AA3ED0" w:rsidRDefault="00C84FD4" w:rsidP="00C84FD4">
      <w:pPr>
        <w:pStyle w:val="Sinespaciado"/>
        <w:jc w:val="both"/>
        <w:rPr>
          <w:rFonts w:ascii="Garamond" w:hAnsi="Garamond"/>
          <w:sz w:val="24"/>
          <w:szCs w:val="24"/>
        </w:rPr>
      </w:pPr>
    </w:p>
    <w:p w14:paraId="1404CD3C" w14:textId="7DCF9864" w:rsidR="00D7570A" w:rsidRDefault="00C84FD4" w:rsidP="00AA3ED0">
      <w:pPr>
        <w:pStyle w:val="Sinespaciado"/>
        <w:jc w:val="both"/>
        <w:rPr>
          <w:rFonts w:ascii="Garamond" w:hAnsi="Garamond"/>
          <w:sz w:val="24"/>
          <w:szCs w:val="24"/>
        </w:rPr>
      </w:pPr>
      <w:r w:rsidRPr="00AA3ED0">
        <w:rPr>
          <w:rFonts w:ascii="Garamond" w:hAnsi="Garamond"/>
          <w:sz w:val="24"/>
          <w:szCs w:val="24"/>
        </w:rPr>
        <w:t xml:space="preserve">Las Presentaciones Públicas incluirán la difusión por los medios de comunicación que disponen </w:t>
      </w:r>
      <w:r w:rsidRPr="00AA3ED0">
        <w:rPr>
          <w:rFonts w:ascii="Garamond" w:hAnsi="Garamond"/>
          <w:sz w:val="24"/>
          <w:szCs w:val="24"/>
        </w:rPr>
        <w:lastRenderedPageBreak/>
        <w:t>las entidades e instituciones del Distrito que puedan apoyar con la difusión, el uso de medios para la información comunitaria y alternativa.</w:t>
      </w:r>
    </w:p>
    <w:p w14:paraId="15C9F024" w14:textId="77777777" w:rsidR="001204EB" w:rsidRPr="00AA3ED0" w:rsidRDefault="001204EB" w:rsidP="00AA3ED0">
      <w:pPr>
        <w:pStyle w:val="Sinespaciado"/>
        <w:jc w:val="both"/>
        <w:rPr>
          <w:rFonts w:ascii="Garamond" w:hAnsi="Garamond"/>
          <w:sz w:val="24"/>
          <w:szCs w:val="24"/>
        </w:rPr>
      </w:pPr>
    </w:p>
    <w:p w14:paraId="62D214C7" w14:textId="5F0498F5" w:rsidR="00D7570A" w:rsidRPr="001204EB" w:rsidRDefault="001204EB" w:rsidP="007C078E">
      <w:pPr>
        <w:pStyle w:val="Sinespaciado"/>
        <w:numPr>
          <w:ilvl w:val="1"/>
          <w:numId w:val="7"/>
        </w:numPr>
        <w:jc w:val="both"/>
        <w:rPr>
          <w:rFonts w:ascii="Garamond" w:hAnsi="Garamond"/>
          <w:b/>
          <w:bCs/>
          <w:sz w:val="24"/>
          <w:szCs w:val="24"/>
        </w:rPr>
      </w:pPr>
      <w:bookmarkStart w:id="2" w:name="_Hlk139820750"/>
      <w:r w:rsidRPr="001204EB">
        <w:rPr>
          <w:rFonts w:ascii="Garamond" w:hAnsi="Garamond"/>
          <w:b/>
          <w:bCs/>
          <w:sz w:val="24"/>
          <w:szCs w:val="24"/>
        </w:rPr>
        <w:t xml:space="preserve"> </w:t>
      </w:r>
      <w:r w:rsidR="00D7570A" w:rsidRPr="001204EB">
        <w:rPr>
          <w:rFonts w:ascii="Garamond" w:hAnsi="Garamond"/>
          <w:b/>
          <w:bCs/>
          <w:sz w:val="24"/>
          <w:szCs w:val="24"/>
        </w:rPr>
        <w:t>PRESENTACIÓN</w:t>
      </w:r>
      <w:r w:rsidR="00D7570A" w:rsidRPr="001204EB">
        <w:rPr>
          <w:rFonts w:ascii="Garamond" w:hAnsi="Garamond"/>
          <w:b/>
          <w:bCs/>
          <w:spacing w:val="-9"/>
          <w:sz w:val="24"/>
          <w:szCs w:val="24"/>
        </w:rPr>
        <w:t xml:space="preserve"> </w:t>
      </w:r>
      <w:r w:rsidR="00D7570A" w:rsidRPr="001204EB">
        <w:rPr>
          <w:rFonts w:ascii="Garamond" w:hAnsi="Garamond"/>
          <w:b/>
          <w:bCs/>
          <w:sz w:val="24"/>
          <w:szCs w:val="24"/>
        </w:rPr>
        <w:t>A</w:t>
      </w:r>
      <w:r w:rsidR="00D7570A" w:rsidRPr="001204EB">
        <w:rPr>
          <w:rFonts w:ascii="Garamond" w:hAnsi="Garamond"/>
          <w:b/>
          <w:bCs/>
          <w:spacing w:val="-9"/>
          <w:sz w:val="24"/>
          <w:szCs w:val="24"/>
        </w:rPr>
        <w:t xml:space="preserve"> </w:t>
      </w:r>
      <w:r w:rsidR="00D7570A" w:rsidRPr="001204EB">
        <w:rPr>
          <w:rFonts w:ascii="Garamond" w:hAnsi="Garamond"/>
          <w:b/>
          <w:bCs/>
          <w:sz w:val="24"/>
          <w:szCs w:val="24"/>
        </w:rPr>
        <w:t>LA</w:t>
      </w:r>
      <w:r w:rsidR="00D7570A" w:rsidRPr="001204EB">
        <w:rPr>
          <w:rFonts w:ascii="Garamond" w:hAnsi="Garamond"/>
          <w:b/>
          <w:bCs/>
          <w:spacing w:val="-8"/>
          <w:sz w:val="24"/>
          <w:szCs w:val="24"/>
        </w:rPr>
        <w:t xml:space="preserve"> </w:t>
      </w:r>
      <w:r w:rsidR="00D7570A" w:rsidRPr="001204EB">
        <w:rPr>
          <w:rFonts w:ascii="Garamond" w:hAnsi="Garamond"/>
          <w:b/>
          <w:bCs/>
          <w:sz w:val="24"/>
          <w:szCs w:val="24"/>
        </w:rPr>
        <w:t>JUNTA</w:t>
      </w:r>
      <w:r w:rsidR="00D7570A" w:rsidRPr="001204EB">
        <w:rPr>
          <w:rFonts w:ascii="Garamond" w:hAnsi="Garamond"/>
          <w:b/>
          <w:bCs/>
          <w:spacing w:val="-9"/>
          <w:sz w:val="24"/>
          <w:szCs w:val="24"/>
        </w:rPr>
        <w:t xml:space="preserve"> </w:t>
      </w:r>
      <w:r w:rsidR="00D7570A" w:rsidRPr="001204EB">
        <w:rPr>
          <w:rFonts w:ascii="Garamond" w:hAnsi="Garamond"/>
          <w:b/>
          <w:bCs/>
          <w:sz w:val="24"/>
          <w:szCs w:val="24"/>
        </w:rPr>
        <w:t>ADMINISTRADORA</w:t>
      </w:r>
      <w:r w:rsidR="00D7570A" w:rsidRPr="001204EB">
        <w:rPr>
          <w:rFonts w:ascii="Garamond" w:hAnsi="Garamond"/>
          <w:b/>
          <w:bCs/>
          <w:spacing w:val="-8"/>
          <w:sz w:val="24"/>
          <w:szCs w:val="24"/>
        </w:rPr>
        <w:t xml:space="preserve"> </w:t>
      </w:r>
      <w:r w:rsidR="00D7570A" w:rsidRPr="001204EB">
        <w:rPr>
          <w:rFonts w:ascii="Garamond" w:hAnsi="Garamond"/>
          <w:b/>
          <w:bCs/>
          <w:sz w:val="24"/>
          <w:szCs w:val="24"/>
        </w:rPr>
        <w:t>LOCAL</w:t>
      </w:r>
    </w:p>
    <w:p w14:paraId="620800FF" w14:textId="77777777" w:rsidR="001204EB" w:rsidRPr="00AA3ED0" w:rsidRDefault="001204EB" w:rsidP="00AA3ED0">
      <w:pPr>
        <w:pStyle w:val="Sinespaciado"/>
        <w:jc w:val="both"/>
        <w:rPr>
          <w:rFonts w:ascii="Garamond" w:hAnsi="Garamond"/>
          <w:sz w:val="24"/>
          <w:szCs w:val="24"/>
        </w:rPr>
      </w:pPr>
    </w:p>
    <w:bookmarkEnd w:id="2"/>
    <w:p w14:paraId="49BE3724" w14:textId="77777777" w:rsidR="004D321F" w:rsidRDefault="004D321F" w:rsidP="004D321F">
      <w:pPr>
        <w:tabs>
          <w:tab w:val="left" w:pos="6743"/>
        </w:tabs>
        <w:jc w:val="both"/>
        <w:rPr>
          <w:rFonts w:ascii="Garamond" w:eastAsia="Garamond" w:hAnsi="Garamond" w:cs="Garamond"/>
        </w:rPr>
      </w:pPr>
      <w:r>
        <w:rPr>
          <w:rFonts w:ascii="Garamond" w:eastAsia="Garamond" w:hAnsi="Garamond" w:cs="Garamond"/>
        </w:rPr>
        <w:t>El ejecutor mediante el coordinador debe radicar la solicitud por escrito de un espacio dentro de las sesiones ordinarias ante la corporación JAL de Tunjuelito, con el fin de presentarles el proyecto donde expondrá al menos los siguientes elementos:</w:t>
      </w:r>
    </w:p>
    <w:p w14:paraId="2156386C" w14:textId="77777777" w:rsidR="004D321F" w:rsidRDefault="004D321F" w:rsidP="004D321F">
      <w:pPr>
        <w:tabs>
          <w:tab w:val="left" w:pos="6743"/>
        </w:tabs>
        <w:jc w:val="both"/>
        <w:rPr>
          <w:rFonts w:ascii="Garamond" w:eastAsia="Garamond" w:hAnsi="Garamond" w:cs="Garamond"/>
          <w:b/>
          <w:bCs/>
          <w:color w:val="000000" w:themeColor="text1"/>
          <w:lang w:eastAsia="zh-CN"/>
        </w:rPr>
      </w:pPr>
    </w:p>
    <w:p w14:paraId="03BF40A2" w14:textId="77777777" w:rsidR="004D321F" w:rsidRDefault="004D321F" w:rsidP="007C078E">
      <w:pPr>
        <w:pStyle w:val="Prrafodelista"/>
        <w:numPr>
          <w:ilvl w:val="0"/>
          <w:numId w:val="10"/>
        </w:numPr>
        <w:tabs>
          <w:tab w:val="left" w:pos="6743"/>
        </w:tabs>
        <w:spacing w:after="200"/>
        <w:jc w:val="both"/>
        <w:rPr>
          <w:rFonts w:ascii="Garamond" w:eastAsia="Garamond" w:hAnsi="Garamond" w:cs="Garamond"/>
          <w:lang w:eastAsia="en-US"/>
        </w:rPr>
      </w:pPr>
      <w:r>
        <w:rPr>
          <w:rFonts w:ascii="Garamond" w:eastAsia="Garamond" w:hAnsi="Garamond" w:cs="Garamond"/>
        </w:rPr>
        <w:t xml:space="preserve">Ficha técnica del proyecto (monto, tiempo, población objetivo, características técnicas, productos) </w:t>
      </w:r>
    </w:p>
    <w:p w14:paraId="5B1F3F92" w14:textId="77777777" w:rsidR="004D321F" w:rsidRDefault="004D321F" w:rsidP="007C078E">
      <w:pPr>
        <w:pStyle w:val="Prrafodelista"/>
        <w:numPr>
          <w:ilvl w:val="0"/>
          <w:numId w:val="10"/>
        </w:numPr>
        <w:tabs>
          <w:tab w:val="left" w:pos="6743"/>
        </w:tabs>
        <w:spacing w:after="200"/>
        <w:jc w:val="both"/>
        <w:rPr>
          <w:rFonts w:ascii="Garamond" w:eastAsia="Garamond" w:hAnsi="Garamond" w:cs="Garamond"/>
        </w:rPr>
      </w:pPr>
      <w:r>
        <w:rPr>
          <w:rFonts w:ascii="Garamond" w:eastAsia="Garamond" w:hAnsi="Garamond" w:cs="Garamond"/>
        </w:rPr>
        <w:t>Presentación del mecanismo de difusión del proyecto y los requisitos para acceder.</w:t>
      </w:r>
    </w:p>
    <w:p w14:paraId="58D6B122" w14:textId="77777777" w:rsidR="004D321F" w:rsidRDefault="004D321F" w:rsidP="007C078E">
      <w:pPr>
        <w:pStyle w:val="Prrafodelista"/>
        <w:numPr>
          <w:ilvl w:val="0"/>
          <w:numId w:val="10"/>
        </w:numPr>
        <w:tabs>
          <w:tab w:val="left" w:pos="6743"/>
        </w:tabs>
        <w:spacing w:after="200"/>
        <w:jc w:val="both"/>
        <w:rPr>
          <w:rFonts w:ascii="Garamond" w:eastAsia="Garamond" w:hAnsi="Garamond" w:cs="Garamond"/>
        </w:rPr>
      </w:pPr>
      <w:r>
        <w:rPr>
          <w:rFonts w:ascii="Garamond" w:eastAsia="Garamond" w:hAnsi="Garamond" w:cs="Garamond"/>
        </w:rPr>
        <w:t>Presentación de la metodología.</w:t>
      </w:r>
    </w:p>
    <w:p w14:paraId="3F56512C" w14:textId="77777777" w:rsidR="004D321F" w:rsidRDefault="004D321F" w:rsidP="007C078E">
      <w:pPr>
        <w:pStyle w:val="Prrafodelista"/>
        <w:numPr>
          <w:ilvl w:val="0"/>
          <w:numId w:val="10"/>
        </w:numPr>
        <w:tabs>
          <w:tab w:val="left" w:pos="6743"/>
        </w:tabs>
        <w:spacing w:after="200"/>
        <w:jc w:val="both"/>
        <w:rPr>
          <w:rFonts w:ascii="Garamond" w:eastAsia="Garamond" w:hAnsi="Garamond" w:cs="Garamond"/>
        </w:rPr>
      </w:pPr>
      <w:r>
        <w:rPr>
          <w:rFonts w:ascii="Garamond" w:eastAsia="Garamond" w:hAnsi="Garamond" w:cs="Garamond"/>
        </w:rPr>
        <w:t>Presentación del cronograma por componente</w:t>
      </w:r>
    </w:p>
    <w:p w14:paraId="6D74ED6F" w14:textId="77777777" w:rsidR="004D321F" w:rsidRDefault="004D321F" w:rsidP="007C078E">
      <w:pPr>
        <w:pStyle w:val="Prrafodelista"/>
        <w:numPr>
          <w:ilvl w:val="0"/>
          <w:numId w:val="10"/>
        </w:numPr>
        <w:tabs>
          <w:tab w:val="left" w:pos="6743"/>
        </w:tabs>
        <w:spacing w:after="200"/>
        <w:jc w:val="both"/>
        <w:rPr>
          <w:rFonts w:ascii="Garamond" w:eastAsia="Garamond" w:hAnsi="Garamond" w:cs="Garamond"/>
        </w:rPr>
      </w:pPr>
      <w:r>
        <w:rPr>
          <w:rFonts w:ascii="Garamond" w:eastAsia="Garamond" w:hAnsi="Garamond" w:cs="Garamond"/>
        </w:rPr>
        <w:t>Presentación de la propuesta Económica</w:t>
      </w:r>
    </w:p>
    <w:tbl>
      <w:tblPr>
        <w:tblStyle w:val="Tablaconcuadrcula"/>
        <w:tblW w:w="0" w:type="auto"/>
        <w:tblLayout w:type="fixed"/>
        <w:tblLook w:val="06A0" w:firstRow="1" w:lastRow="0" w:firstColumn="1" w:lastColumn="0" w:noHBand="1" w:noVBand="1"/>
      </w:tblPr>
      <w:tblGrid>
        <w:gridCol w:w="9390"/>
      </w:tblGrid>
      <w:tr w:rsidR="004D321F" w14:paraId="6D28F04B" w14:textId="77777777" w:rsidTr="004D321F">
        <w:trPr>
          <w:trHeight w:val="300"/>
        </w:trPr>
        <w:tc>
          <w:tcPr>
            <w:tcW w:w="9390" w:type="dxa"/>
            <w:tcBorders>
              <w:top w:val="single" w:sz="4" w:space="0" w:color="auto"/>
              <w:left w:val="single" w:sz="4" w:space="0" w:color="auto"/>
              <w:bottom w:val="single" w:sz="4" w:space="0" w:color="auto"/>
              <w:right w:val="single" w:sz="4" w:space="0" w:color="auto"/>
            </w:tcBorders>
            <w:hideMark/>
          </w:tcPr>
          <w:p w14:paraId="39C59D1B" w14:textId="77777777" w:rsidR="004D321F" w:rsidRDefault="004D321F">
            <w:pPr>
              <w:jc w:val="both"/>
              <w:rPr>
                <w:rFonts w:ascii="Garamond" w:eastAsia="Garamond" w:hAnsi="Garamond" w:cs="Garamond"/>
              </w:rPr>
            </w:pPr>
            <w:r>
              <w:rPr>
                <w:rFonts w:ascii="Garamond" w:eastAsia="Garamond" w:hAnsi="Garamond" w:cs="Garamond"/>
                <w:b/>
                <w:bCs/>
                <w:color w:val="000000" w:themeColor="text1"/>
              </w:rPr>
              <w:t>NOTA:</w:t>
            </w:r>
            <w:r>
              <w:rPr>
                <w:rFonts w:ascii="Garamond" w:eastAsia="Garamond" w:hAnsi="Garamond" w:cs="Garamond"/>
                <w:color w:val="000000" w:themeColor="text1"/>
              </w:rPr>
              <w:t xml:space="preserve"> El contratista deberá entregar al apoyo a la supervisión una semana antes, la presentación que será proyectada ante la JAL de Tunjuelito, para ser revisada y aprobada.</w:t>
            </w:r>
          </w:p>
        </w:tc>
      </w:tr>
    </w:tbl>
    <w:p w14:paraId="429DD6FA" w14:textId="77777777" w:rsidR="001204EB" w:rsidRPr="00AA3ED0" w:rsidRDefault="001204EB" w:rsidP="00AA3ED0">
      <w:pPr>
        <w:pStyle w:val="Sinespaciado"/>
        <w:jc w:val="both"/>
        <w:rPr>
          <w:rFonts w:ascii="Garamond" w:hAnsi="Garamond"/>
          <w:sz w:val="24"/>
          <w:szCs w:val="24"/>
        </w:rPr>
      </w:pPr>
    </w:p>
    <w:p w14:paraId="75E3ACA0" w14:textId="77E16E3E" w:rsidR="00D7570A" w:rsidRPr="00822875" w:rsidRDefault="001204EB" w:rsidP="007C078E">
      <w:pPr>
        <w:pStyle w:val="Sinespaciado"/>
        <w:numPr>
          <w:ilvl w:val="1"/>
          <w:numId w:val="7"/>
        </w:numPr>
        <w:jc w:val="both"/>
        <w:rPr>
          <w:rFonts w:ascii="Garamond" w:hAnsi="Garamond"/>
          <w:b/>
          <w:bCs/>
          <w:sz w:val="24"/>
          <w:szCs w:val="24"/>
        </w:rPr>
      </w:pPr>
      <w:r w:rsidRPr="00822875">
        <w:rPr>
          <w:rFonts w:ascii="Garamond" w:hAnsi="Garamond"/>
          <w:b/>
          <w:bCs/>
          <w:sz w:val="24"/>
          <w:szCs w:val="24"/>
        </w:rPr>
        <w:t xml:space="preserve"> </w:t>
      </w:r>
      <w:r w:rsidR="00D7570A" w:rsidRPr="00822875">
        <w:rPr>
          <w:rFonts w:ascii="Garamond" w:hAnsi="Garamond"/>
          <w:b/>
          <w:bCs/>
          <w:sz w:val="24"/>
          <w:szCs w:val="24"/>
        </w:rPr>
        <w:t>PRESENTACIÓN</w:t>
      </w:r>
      <w:r w:rsidR="00D7570A" w:rsidRPr="00822875">
        <w:rPr>
          <w:rFonts w:ascii="Garamond" w:hAnsi="Garamond"/>
          <w:b/>
          <w:bCs/>
          <w:spacing w:val="-4"/>
          <w:sz w:val="24"/>
          <w:szCs w:val="24"/>
        </w:rPr>
        <w:t xml:space="preserve"> </w:t>
      </w:r>
      <w:r w:rsidR="00D7570A" w:rsidRPr="00822875">
        <w:rPr>
          <w:rFonts w:ascii="Garamond" w:hAnsi="Garamond"/>
          <w:b/>
          <w:bCs/>
          <w:sz w:val="24"/>
          <w:szCs w:val="24"/>
        </w:rPr>
        <w:t>PÚBLICA</w:t>
      </w:r>
      <w:r w:rsidR="00D7570A" w:rsidRPr="00822875">
        <w:rPr>
          <w:rFonts w:ascii="Garamond" w:hAnsi="Garamond"/>
          <w:b/>
          <w:bCs/>
          <w:spacing w:val="-2"/>
          <w:sz w:val="24"/>
          <w:szCs w:val="24"/>
        </w:rPr>
        <w:t xml:space="preserve"> </w:t>
      </w:r>
      <w:r w:rsidR="00D7570A" w:rsidRPr="00822875">
        <w:rPr>
          <w:rFonts w:ascii="Garamond" w:hAnsi="Garamond"/>
          <w:b/>
          <w:bCs/>
          <w:sz w:val="24"/>
          <w:szCs w:val="24"/>
        </w:rPr>
        <w:t>A</w:t>
      </w:r>
      <w:r w:rsidR="00D7570A" w:rsidRPr="00822875">
        <w:rPr>
          <w:rFonts w:ascii="Garamond" w:hAnsi="Garamond"/>
          <w:b/>
          <w:bCs/>
          <w:spacing w:val="-1"/>
          <w:sz w:val="24"/>
          <w:szCs w:val="24"/>
        </w:rPr>
        <w:t xml:space="preserve"> </w:t>
      </w:r>
      <w:r w:rsidR="00D7570A" w:rsidRPr="00822875">
        <w:rPr>
          <w:rFonts w:ascii="Garamond" w:hAnsi="Garamond"/>
          <w:b/>
          <w:bCs/>
          <w:sz w:val="24"/>
          <w:szCs w:val="24"/>
        </w:rPr>
        <w:t>LA</w:t>
      </w:r>
      <w:r w:rsidR="00D7570A" w:rsidRPr="00822875">
        <w:rPr>
          <w:rFonts w:ascii="Garamond" w:hAnsi="Garamond"/>
          <w:b/>
          <w:bCs/>
          <w:spacing w:val="-2"/>
          <w:sz w:val="24"/>
          <w:szCs w:val="24"/>
        </w:rPr>
        <w:t xml:space="preserve"> </w:t>
      </w:r>
      <w:r w:rsidR="00D7570A" w:rsidRPr="00822875">
        <w:rPr>
          <w:rFonts w:ascii="Garamond" w:hAnsi="Garamond"/>
          <w:b/>
          <w:bCs/>
          <w:sz w:val="24"/>
          <w:szCs w:val="24"/>
        </w:rPr>
        <w:t>COMUNIDAD</w:t>
      </w:r>
    </w:p>
    <w:p w14:paraId="71F369AD" w14:textId="77777777" w:rsidR="001204EB" w:rsidRPr="00AA3ED0" w:rsidRDefault="001204EB" w:rsidP="00AA3ED0">
      <w:pPr>
        <w:pStyle w:val="Sinespaciado"/>
        <w:jc w:val="both"/>
        <w:rPr>
          <w:rFonts w:ascii="Garamond" w:hAnsi="Garamond"/>
          <w:bCs/>
          <w:sz w:val="24"/>
          <w:szCs w:val="24"/>
        </w:rPr>
      </w:pPr>
    </w:p>
    <w:p w14:paraId="5D8CF91D" w14:textId="77777777" w:rsidR="004D321F" w:rsidRDefault="004D321F" w:rsidP="004D321F">
      <w:pPr>
        <w:tabs>
          <w:tab w:val="left" w:pos="6743"/>
        </w:tabs>
        <w:jc w:val="both"/>
        <w:rPr>
          <w:rFonts w:ascii="Garamond" w:eastAsia="Garamond" w:hAnsi="Garamond" w:cs="Garamond"/>
        </w:rPr>
      </w:pPr>
      <w:r>
        <w:rPr>
          <w:rFonts w:ascii="Garamond" w:eastAsia="Garamond" w:hAnsi="Garamond" w:cs="Garamond"/>
        </w:rPr>
        <w:t xml:space="preserve">El ejecutor mediante el coordinador debe realizar previamente una convocatoria mediante medios oficiales de la alcaldía, digitales y/o impresos, y la oficina de participación de ésta, a los habitantes de Tunjuelito con el propósito de presentarles el proyecto, en donde debe abordar al menos, los siguientes elementos: </w:t>
      </w:r>
    </w:p>
    <w:p w14:paraId="043DB3E4" w14:textId="77777777" w:rsidR="004D321F" w:rsidRDefault="004D321F" w:rsidP="007C078E">
      <w:pPr>
        <w:pStyle w:val="Prrafodelista"/>
        <w:numPr>
          <w:ilvl w:val="0"/>
          <w:numId w:val="11"/>
        </w:numPr>
        <w:tabs>
          <w:tab w:val="left" w:pos="6743"/>
        </w:tabs>
        <w:spacing w:after="200"/>
        <w:jc w:val="both"/>
        <w:rPr>
          <w:rFonts w:ascii="Garamond" w:eastAsia="Garamond" w:hAnsi="Garamond" w:cs="Garamond"/>
        </w:rPr>
      </w:pPr>
      <w:r>
        <w:rPr>
          <w:rFonts w:ascii="Garamond" w:eastAsia="Garamond" w:hAnsi="Garamond" w:cs="Garamond"/>
        </w:rPr>
        <w:t>Ficha técnica del proyecto (monto, tiempo, población objetivo, características técnicas, productos)</w:t>
      </w:r>
    </w:p>
    <w:p w14:paraId="4E2AE9F3" w14:textId="77777777" w:rsidR="004D321F" w:rsidRDefault="004D321F" w:rsidP="007C078E">
      <w:pPr>
        <w:pStyle w:val="Prrafodelista"/>
        <w:numPr>
          <w:ilvl w:val="0"/>
          <w:numId w:val="11"/>
        </w:numPr>
        <w:tabs>
          <w:tab w:val="left" w:pos="6743"/>
        </w:tabs>
        <w:spacing w:after="200"/>
        <w:jc w:val="both"/>
        <w:rPr>
          <w:rFonts w:ascii="Garamond" w:eastAsia="Garamond" w:hAnsi="Garamond" w:cs="Garamond"/>
        </w:rPr>
      </w:pPr>
      <w:r>
        <w:rPr>
          <w:rFonts w:ascii="Garamond" w:eastAsia="Garamond" w:hAnsi="Garamond" w:cs="Garamond"/>
        </w:rPr>
        <w:t>Presentación del mecanismo de difusión del proyecto y los requisitos para acceder.</w:t>
      </w:r>
    </w:p>
    <w:p w14:paraId="5F5DEAFD" w14:textId="77777777" w:rsidR="004D321F" w:rsidRDefault="004D321F" w:rsidP="007C078E">
      <w:pPr>
        <w:pStyle w:val="Prrafodelista"/>
        <w:numPr>
          <w:ilvl w:val="0"/>
          <w:numId w:val="11"/>
        </w:numPr>
        <w:tabs>
          <w:tab w:val="left" w:pos="6743"/>
        </w:tabs>
        <w:spacing w:after="200"/>
        <w:jc w:val="both"/>
        <w:rPr>
          <w:rFonts w:ascii="Garamond" w:eastAsia="Garamond" w:hAnsi="Garamond" w:cs="Garamond"/>
        </w:rPr>
      </w:pPr>
      <w:r>
        <w:rPr>
          <w:rFonts w:ascii="Garamond" w:eastAsia="Garamond" w:hAnsi="Garamond" w:cs="Garamond"/>
        </w:rPr>
        <w:t xml:space="preserve">Presentación de la metodología. </w:t>
      </w:r>
    </w:p>
    <w:p w14:paraId="310CD257" w14:textId="77777777" w:rsidR="004D321F" w:rsidRDefault="004D321F" w:rsidP="007C078E">
      <w:pPr>
        <w:pStyle w:val="Prrafodelista"/>
        <w:numPr>
          <w:ilvl w:val="0"/>
          <w:numId w:val="11"/>
        </w:numPr>
        <w:tabs>
          <w:tab w:val="left" w:pos="6743"/>
        </w:tabs>
        <w:spacing w:after="200"/>
        <w:jc w:val="both"/>
        <w:rPr>
          <w:rFonts w:ascii="Garamond" w:eastAsia="Garamond" w:hAnsi="Garamond" w:cs="Garamond"/>
        </w:rPr>
      </w:pPr>
      <w:r>
        <w:rPr>
          <w:rFonts w:ascii="Garamond" w:eastAsia="Garamond" w:hAnsi="Garamond" w:cs="Garamond"/>
        </w:rPr>
        <w:t>Presentación del cronograma</w:t>
      </w:r>
    </w:p>
    <w:p w14:paraId="0C612003" w14:textId="77777777" w:rsidR="00F74EF4" w:rsidRPr="00AA3ED0" w:rsidRDefault="00F74EF4" w:rsidP="00AA3ED0">
      <w:pPr>
        <w:pStyle w:val="Sinespaciado"/>
        <w:jc w:val="both"/>
        <w:rPr>
          <w:rFonts w:ascii="Garamond" w:hAnsi="Garamond"/>
          <w:sz w:val="24"/>
          <w:szCs w:val="24"/>
        </w:rPr>
      </w:pPr>
    </w:p>
    <w:p w14:paraId="21293491" w14:textId="77777777" w:rsidR="00D7570A" w:rsidRPr="00AA3ED0" w:rsidRDefault="00D7570A" w:rsidP="00AA3ED0">
      <w:pPr>
        <w:pStyle w:val="Sinespaciado"/>
        <w:jc w:val="both"/>
        <w:rPr>
          <w:rFonts w:ascii="Garamond" w:hAnsi="Garamond"/>
          <w:sz w:val="24"/>
          <w:szCs w:val="24"/>
        </w:rPr>
      </w:pPr>
      <w:r w:rsidRPr="00AA3ED0">
        <w:rPr>
          <w:rFonts w:ascii="Garamond" w:hAnsi="Garamond"/>
          <w:bCs/>
          <w:sz w:val="24"/>
          <w:szCs w:val="24"/>
        </w:rPr>
        <w:t xml:space="preserve">Productos </w:t>
      </w:r>
      <w:bookmarkStart w:id="3" w:name="_Hlk139820930"/>
      <w:r w:rsidRPr="00AA3ED0">
        <w:rPr>
          <w:rFonts w:ascii="Garamond" w:hAnsi="Garamond"/>
          <w:bCs/>
          <w:sz w:val="24"/>
          <w:szCs w:val="24"/>
        </w:rPr>
        <w:t>entregables de las presentaciones públicas</w:t>
      </w:r>
      <w:r w:rsidRPr="00AA3ED0">
        <w:rPr>
          <w:rFonts w:ascii="Garamond" w:hAnsi="Garamond"/>
          <w:sz w:val="24"/>
          <w:szCs w:val="24"/>
        </w:rPr>
        <w:t xml:space="preserve">: </w:t>
      </w:r>
    </w:p>
    <w:tbl>
      <w:tblPr>
        <w:tblpPr w:leftFromText="141" w:rightFromText="141" w:vertAnchor="text" w:horzAnchor="margin" w:tblpXSpec="center" w:tblpY="530"/>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685"/>
        <w:gridCol w:w="4394"/>
      </w:tblGrid>
      <w:tr w:rsidR="00D7570A" w:rsidRPr="00AA3ED0" w14:paraId="1D55AE83" w14:textId="77777777" w:rsidTr="00565C98">
        <w:trPr>
          <w:trHeight w:val="269"/>
        </w:trPr>
        <w:tc>
          <w:tcPr>
            <w:tcW w:w="3685" w:type="dxa"/>
          </w:tcPr>
          <w:p w14:paraId="44D26EED" w14:textId="77777777" w:rsidR="00D7570A" w:rsidRPr="00130F65" w:rsidRDefault="00D7570A" w:rsidP="00AA3ED0">
            <w:pPr>
              <w:pStyle w:val="Sinespaciado"/>
              <w:jc w:val="both"/>
              <w:rPr>
                <w:rFonts w:ascii="Garamond" w:hAnsi="Garamond"/>
                <w:b/>
                <w:bCs/>
                <w:sz w:val="24"/>
                <w:szCs w:val="24"/>
                <w:lang w:val="en-US"/>
              </w:rPr>
            </w:pPr>
            <w:r w:rsidRPr="00130F65">
              <w:rPr>
                <w:rFonts w:ascii="Garamond" w:hAnsi="Garamond"/>
                <w:b/>
                <w:bCs/>
                <w:sz w:val="24"/>
                <w:szCs w:val="24"/>
                <w:lang w:val="en-US"/>
              </w:rPr>
              <w:t>ACTIVIDAD</w:t>
            </w:r>
          </w:p>
        </w:tc>
        <w:tc>
          <w:tcPr>
            <w:tcW w:w="4394" w:type="dxa"/>
          </w:tcPr>
          <w:p w14:paraId="57F6422D" w14:textId="77777777" w:rsidR="00D7570A" w:rsidRPr="00130F65" w:rsidRDefault="00D7570A" w:rsidP="00AA3ED0">
            <w:pPr>
              <w:pStyle w:val="Sinespaciado"/>
              <w:jc w:val="both"/>
              <w:rPr>
                <w:rFonts w:ascii="Garamond" w:hAnsi="Garamond"/>
                <w:b/>
                <w:bCs/>
                <w:sz w:val="24"/>
                <w:szCs w:val="24"/>
                <w:lang w:val="en-US"/>
              </w:rPr>
            </w:pPr>
            <w:r w:rsidRPr="00130F65">
              <w:rPr>
                <w:rFonts w:ascii="Garamond" w:hAnsi="Garamond"/>
                <w:b/>
                <w:bCs/>
                <w:sz w:val="24"/>
                <w:szCs w:val="24"/>
                <w:lang w:val="en-US"/>
              </w:rPr>
              <w:t>MEDIO DE VERIFICACIÓN</w:t>
            </w:r>
          </w:p>
        </w:tc>
      </w:tr>
      <w:tr w:rsidR="00D7570A" w:rsidRPr="00AA3ED0" w14:paraId="02D55986" w14:textId="77777777" w:rsidTr="00565C98">
        <w:trPr>
          <w:trHeight w:val="275"/>
        </w:trPr>
        <w:tc>
          <w:tcPr>
            <w:tcW w:w="3685" w:type="dxa"/>
          </w:tcPr>
          <w:p w14:paraId="7B149C39" w14:textId="77777777" w:rsidR="00D7570A" w:rsidRPr="00AA3ED0" w:rsidRDefault="00D7570A" w:rsidP="00AA3ED0">
            <w:pPr>
              <w:pStyle w:val="Sinespaciado"/>
              <w:jc w:val="both"/>
              <w:rPr>
                <w:rFonts w:ascii="Garamond" w:hAnsi="Garamond"/>
                <w:sz w:val="24"/>
                <w:szCs w:val="24"/>
              </w:rPr>
            </w:pPr>
          </w:p>
          <w:p w14:paraId="60BA1F3B" w14:textId="77777777"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t>UN (1) Presentación Pública ante la Junta Administradora Local (JAL)</w:t>
            </w:r>
          </w:p>
          <w:p w14:paraId="5F4D0342" w14:textId="77777777" w:rsidR="00D7570A" w:rsidRPr="00AA3ED0" w:rsidRDefault="00D7570A" w:rsidP="00AA3ED0">
            <w:pPr>
              <w:pStyle w:val="Sinespaciado"/>
              <w:jc w:val="both"/>
              <w:rPr>
                <w:rFonts w:ascii="Garamond" w:hAnsi="Garamond"/>
                <w:sz w:val="24"/>
                <w:szCs w:val="24"/>
              </w:rPr>
            </w:pPr>
          </w:p>
        </w:tc>
        <w:tc>
          <w:tcPr>
            <w:tcW w:w="4394" w:type="dxa"/>
          </w:tcPr>
          <w:p w14:paraId="2882D93D" w14:textId="77777777"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t>Oficios de solicitud de socialización de las actividades del contrato en cada etapa sugerida ante la JAL.</w:t>
            </w:r>
          </w:p>
          <w:p w14:paraId="3ED4BFF8" w14:textId="77777777"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t>Acta de la JAL donde se evidencie el cumplimiento de estas socializaciones</w:t>
            </w:r>
          </w:p>
        </w:tc>
      </w:tr>
      <w:tr w:rsidR="00D7570A" w:rsidRPr="00AA3ED0" w14:paraId="6B536210" w14:textId="77777777" w:rsidTr="00565C98">
        <w:trPr>
          <w:trHeight w:val="680"/>
        </w:trPr>
        <w:tc>
          <w:tcPr>
            <w:tcW w:w="3685" w:type="dxa"/>
          </w:tcPr>
          <w:p w14:paraId="4DD827A5" w14:textId="40DF5670"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lastRenderedPageBreak/>
              <w:t>Un (1) Presentación Pública ante la comunidad local d</w:t>
            </w:r>
            <w:r w:rsidR="004D321F">
              <w:rPr>
                <w:rFonts w:ascii="Garamond" w:hAnsi="Garamond"/>
                <w:sz w:val="24"/>
                <w:szCs w:val="24"/>
              </w:rPr>
              <w:t>e la localidad de Tunjuelito</w:t>
            </w:r>
            <w:r w:rsidRPr="00AA3ED0">
              <w:rPr>
                <w:rFonts w:ascii="Garamond" w:hAnsi="Garamond"/>
                <w:sz w:val="24"/>
                <w:szCs w:val="24"/>
              </w:rPr>
              <w:t>.</w:t>
            </w:r>
          </w:p>
        </w:tc>
        <w:tc>
          <w:tcPr>
            <w:tcW w:w="4394" w:type="dxa"/>
          </w:tcPr>
          <w:p w14:paraId="7875C719" w14:textId="77777777"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t xml:space="preserve">Oficios de invitaciones a Presentación Pública. </w:t>
            </w:r>
          </w:p>
          <w:p w14:paraId="5963F8FA" w14:textId="77777777"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t xml:space="preserve">Actas de las Presentaciones Públicas y Listado de Asistencia </w:t>
            </w:r>
          </w:p>
        </w:tc>
      </w:tr>
      <w:tr w:rsidR="00D7570A" w:rsidRPr="00AA3ED0" w14:paraId="25A77CE0" w14:textId="77777777" w:rsidTr="00565C98">
        <w:trPr>
          <w:trHeight w:val="276"/>
        </w:trPr>
        <w:tc>
          <w:tcPr>
            <w:tcW w:w="3685" w:type="dxa"/>
          </w:tcPr>
          <w:p w14:paraId="78E5F872" w14:textId="77777777"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t>Las demás actividades que se adelantarán en el mismo</w:t>
            </w:r>
          </w:p>
        </w:tc>
        <w:tc>
          <w:tcPr>
            <w:tcW w:w="4394" w:type="dxa"/>
          </w:tcPr>
          <w:p w14:paraId="29791857" w14:textId="77777777" w:rsidR="00D7570A" w:rsidRPr="00AA3ED0" w:rsidRDefault="00D7570A" w:rsidP="00AA3ED0">
            <w:pPr>
              <w:pStyle w:val="Sinespaciado"/>
              <w:jc w:val="both"/>
              <w:rPr>
                <w:rFonts w:ascii="Garamond" w:hAnsi="Garamond"/>
                <w:sz w:val="24"/>
                <w:szCs w:val="24"/>
              </w:rPr>
            </w:pPr>
            <w:r w:rsidRPr="00AA3ED0">
              <w:rPr>
                <w:rFonts w:ascii="Garamond" w:hAnsi="Garamond"/>
                <w:sz w:val="24"/>
                <w:szCs w:val="24"/>
              </w:rPr>
              <w:t xml:space="preserve">Dejando constancia de ello, a través de pantallazos de asistencia (puede ser evidenciado por la </w:t>
            </w:r>
            <w:r w:rsidRPr="00AA3ED0">
              <w:rPr>
                <w:rFonts w:ascii="Garamond" w:hAnsi="Garamond"/>
                <w:bCs/>
                <w:sz w:val="24"/>
                <w:szCs w:val="24"/>
              </w:rPr>
              <w:t>grabación autorizada por los asistentes.</w:t>
            </w:r>
            <w:r w:rsidRPr="00AA3ED0">
              <w:rPr>
                <w:rFonts w:ascii="Garamond" w:hAnsi="Garamond"/>
                <w:sz w:val="24"/>
                <w:szCs w:val="24"/>
              </w:rPr>
              <w:t xml:space="preserve">), registro fotográfico y presentación digital que deberá reposar en la carpeta del contrato. </w:t>
            </w:r>
          </w:p>
        </w:tc>
      </w:tr>
    </w:tbl>
    <w:p w14:paraId="256E6ADA" w14:textId="77777777" w:rsidR="00D7570A" w:rsidRPr="00AA3ED0" w:rsidRDefault="00D7570A" w:rsidP="00AA3ED0">
      <w:pPr>
        <w:pStyle w:val="Sinespaciado"/>
        <w:jc w:val="both"/>
        <w:rPr>
          <w:rFonts w:ascii="Garamond" w:hAnsi="Garamond"/>
          <w:sz w:val="24"/>
          <w:szCs w:val="24"/>
        </w:rPr>
      </w:pPr>
    </w:p>
    <w:p w14:paraId="30B44BBC" w14:textId="77777777" w:rsidR="00F74EF4" w:rsidRPr="00AA3ED0" w:rsidRDefault="00F74EF4" w:rsidP="00AA3ED0">
      <w:pPr>
        <w:pStyle w:val="Sinespaciado"/>
        <w:jc w:val="both"/>
        <w:rPr>
          <w:rFonts w:ascii="Garamond" w:hAnsi="Garamond"/>
          <w:sz w:val="24"/>
          <w:szCs w:val="24"/>
        </w:rPr>
      </w:pPr>
    </w:p>
    <w:p w14:paraId="1805FFFE" w14:textId="37B5FC8D" w:rsidR="00D7570A" w:rsidRDefault="00D7570A" w:rsidP="00AA3ED0">
      <w:pPr>
        <w:pStyle w:val="Sinespaciado"/>
        <w:jc w:val="both"/>
        <w:rPr>
          <w:rFonts w:ascii="Garamond" w:hAnsi="Garamond"/>
          <w:sz w:val="24"/>
          <w:szCs w:val="24"/>
        </w:rPr>
      </w:pPr>
      <w:r w:rsidRPr="00AA3ED0">
        <w:rPr>
          <w:rFonts w:ascii="Garamond" w:hAnsi="Garamond"/>
          <w:sz w:val="24"/>
          <w:szCs w:val="24"/>
        </w:rPr>
        <w:t xml:space="preserve">NOTA 1: </w:t>
      </w:r>
      <w:r w:rsidRPr="00AA3ED0">
        <w:rPr>
          <w:rFonts w:ascii="Garamond" w:hAnsi="Garamond"/>
          <w:bCs/>
          <w:sz w:val="24"/>
          <w:szCs w:val="24"/>
        </w:rPr>
        <w:t>Si se llegaran a presentar circunstancias</w:t>
      </w:r>
      <w:r w:rsidRPr="00AA3ED0">
        <w:rPr>
          <w:rFonts w:ascii="Garamond" w:hAnsi="Garamond"/>
          <w:sz w:val="24"/>
          <w:szCs w:val="24"/>
        </w:rPr>
        <w:t xml:space="preserve"> que no permitan presencialidad en reuniones masivas. El ejecutor debe garantizar el uso de la plataforma virtual sin cargo económico alguno adicional al presupuesto oficial, toda vez que las TIC, ofrecen diferentes alternativas de aplicaciones para realizar reuniones con amplio número de asistentes de forma gratuita.</w:t>
      </w:r>
    </w:p>
    <w:p w14:paraId="5BA68783" w14:textId="05650EFA" w:rsidR="009720BF" w:rsidRDefault="009720BF" w:rsidP="00AA3ED0">
      <w:pPr>
        <w:pStyle w:val="Sinespaciado"/>
        <w:jc w:val="both"/>
        <w:rPr>
          <w:rFonts w:ascii="Garamond" w:hAnsi="Garamond"/>
          <w:sz w:val="24"/>
          <w:szCs w:val="24"/>
        </w:rPr>
      </w:pPr>
    </w:p>
    <w:p w14:paraId="10FC5042" w14:textId="7CEAA646" w:rsidR="009720BF" w:rsidRPr="00AA3ED0" w:rsidRDefault="009720BF" w:rsidP="00AA3ED0">
      <w:pPr>
        <w:pStyle w:val="Sinespaciado"/>
        <w:jc w:val="both"/>
        <w:rPr>
          <w:rFonts w:ascii="Garamond" w:hAnsi="Garamond"/>
          <w:sz w:val="24"/>
          <w:szCs w:val="24"/>
        </w:rPr>
      </w:pPr>
      <w:r>
        <w:rPr>
          <w:rFonts w:ascii="Garamond" w:hAnsi="Garamond"/>
          <w:sz w:val="24"/>
          <w:szCs w:val="24"/>
        </w:rPr>
        <w:t>N</w:t>
      </w:r>
      <w:r w:rsidR="00940E71">
        <w:rPr>
          <w:rFonts w:ascii="Garamond" w:hAnsi="Garamond"/>
          <w:sz w:val="24"/>
          <w:szCs w:val="24"/>
        </w:rPr>
        <w:t>OTA 2</w:t>
      </w:r>
      <w:r>
        <w:rPr>
          <w:rFonts w:ascii="Garamond" w:hAnsi="Garamond"/>
          <w:sz w:val="24"/>
          <w:szCs w:val="24"/>
        </w:rPr>
        <w:t xml:space="preserve">: </w:t>
      </w:r>
      <w:r w:rsidRPr="00940E71">
        <w:rPr>
          <w:rFonts w:ascii="Garamond" w:hAnsi="Garamond"/>
          <w:sz w:val="24"/>
          <w:szCs w:val="24"/>
        </w:rPr>
        <w:t xml:space="preserve">Los datos recolectados (nombres, documentos de identidad, números de contacto, firmas u otros) deberán ser tratados únicamente para los fines relacionados con la ejecución del presente proceso, garantizando en todo momento la confidencialidad, seguridad y uso responsable de la información. Así mismo, se debe contar con la autorización previa, expresa e informada de los participantes, dejando constancia de su consentimiento para el tratamiento de sus datos, y asegurando que la información no será compartida ni divulgada para fines distintos a los establecidos, ni se vulnerará la identidad cultural o simbólica de </w:t>
      </w:r>
      <w:r w:rsidR="00940E71">
        <w:rPr>
          <w:rFonts w:ascii="Garamond" w:hAnsi="Garamond"/>
          <w:sz w:val="24"/>
          <w:szCs w:val="24"/>
        </w:rPr>
        <w:t xml:space="preserve">la comunidad NARP. </w:t>
      </w:r>
    </w:p>
    <w:bookmarkEnd w:id="3"/>
    <w:p w14:paraId="0633B5B6" w14:textId="19A2AA89" w:rsidR="00176AB5" w:rsidRPr="00AA3ED0" w:rsidRDefault="00D7570A" w:rsidP="00AA3ED0">
      <w:pPr>
        <w:pStyle w:val="Sinespaciado"/>
        <w:jc w:val="both"/>
        <w:rPr>
          <w:rFonts w:ascii="Garamond" w:eastAsia="Times New Roman" w:hAnsi="Garamond"/>
          <w:sz w:val="24"/>
          <w:szCs w:val="24"/>
        </w:rPr>
      </w:pPr>
      <w:r w:rsidRPr="00AA3ED0">
        <w:rPr>
          <w:rFonts w:ascii="Garamond" w:eastAsia="Times New Roman" w:hAnsi="Garamond"/>
          <w:sz w:val="24"/>
          <w:szCs w:val="24"/>
        </w:rPr>
        <w:t xml:space="preserve"> </w:t>
      </w:r>
    </w:p>
    <w:p w14:paraId="1D32C01D" w14:textId="2BAD42EC" w:rsidR="005002DC" w:rsidRPr="00D0061A" w:rsidRDefault="005002DC" w:rsidP="007C078E">
      <w:pPr>
        <w:pStyle w:val="Sinespaciado"/>
        <w:numPr>
          <w:ilvl w:val="0"/>
          <w:numId w:val="7"/>
        </w:numPr>
        <w:jc w:val="both"/>
        <w:rPr>
          <w:rFonts w:ascii="Garamond" w:eastAsia="Times New Roman" w:hAnsi="Garamond"/>
          <w:b/>
          <w:bCs/>
          <w:sz w:val="24"/>
          <w:szCs w:val="24"/>
          <w:lang w:val="es-ES"/>
        </w:rPr>
      </w:pPr>
      <w:r w:rsidRPr="70A3E456">
        <w:rPr>
          <w:rFonts w:ascii="Garamond" w:eastAsia="Times New Roman" w:hAnsi="Garamond"/>
          <w:b/>
          <w:bCs/>
          <w:sz w:val="24"/>
          <w:szCs w:val="24"/>
          <w:lang w:val="es-ES"/>
        </w:rPr>
        <w:t xml:space="preserve">ENFOQUE POBLACIONAL Y DIFERENCIAL </w:t>
      </w:r>
    </w:p>
    <w:p w14:paraId="449601B8" w14:textId="7707A30A" w:rsidR="70A3E456" w:rsidRDefault="70A3E456" w:rsidP="70A3E456">
      <w:pPr>
        <w:pStyle w:val="Sinespaciado"/>
        <w:jc w:val="both"/>
        <w:rPr>
          <w:rFonts w:ascii="Garamond" w:eastAsia="Times New Roman" w:hAnsi="Garamond"/>
          <w:b/>
          <w:bCs/>
          <w:sz w:val="24"/>
          <w:szCs w:val="24"/>
          <w:lang w:val="es-ES"/>
        </w:rPr>
      </w:pPr>
    </w:p>
    <w:p w14:paraId="2427D187" w14:textId="0DF0406A" w:rsidR="003D7FFA" w:rsidRPr="00BE70B4" w:rsidRDefault="003D7FFA" w:rsidP="003D7FFA">
      <w:pPr>
        <w:spacing w:before="100" w:beforeAutospacing="1" w:after="100" w:afterAutospacing="1"/>
        <w:jc w:val="both"/>
        <w:rPr>
          <w:rFonts w:ascii="Garamond" w:hAnsi="Garamond"/>
        </w:rPr>
      </w:pPr>
      <w:r w:rsidRPr="00BE70B4">
        <w:rPr>
          <w:rFonts w:ascii="Garamond" w:hAnsi="Garamond"/>
        </w:rPr>
        <w:t>El desarrollo de las iniciativas concertadas con las comunidades NARP e</w:t>
      </w:r>
      <w:r w:rsidR="004D321F">
        <w:rPr>
          <w:rFonts w:ascii="Garamond" w:hAnsi="Garamond"/>
        </w:rPr>
        <w:t>n la localidad de Tunjuelito</w:t>
      </w:r>
      <w:r w:rsidRPr="00BE70B4">
        <w:rPr>
          <w:rFonts w:ascii="Garamond" w:hAnsi="Garamond"/>
        </w:rPr>
        <w:t xml:space="preserve"> parte del reconocimiento de las profundas desigualdades históricas y estructurales que han afectado a la población Negra, Afrocolombiana, Raizal y Palenquera. Este proyecto se construye desde un enfoque diferencial y étnico, con el objetivo de visibilizar y fortalecer las identidades culturales, los saberes ancestrales, las formas organizativas propias y los procesos de resistencia que históricamente han desarrollado estas comunidades en el territorio.</w:t>
      </w:r>
    </w:p>
    <w:p w14:paraId="269DFBD1" w14:textId="77777777" w:rsidR="003D7FFA" w:rsidRPr="00BE70B4" w:rsidRDefault="003D7FFA" w:rsidP="003D7FFA">
      <w:pPr>
        <w:spacing w:before="100" w:beforeAutospacing="1" w:after="100" w:afterAutospacing="1"/>
        <w:jc w:val="both"/>
        <w:rPr>
          <w:rFonts w:ascii="Garamond" w:hAnsi="Garamond"/>
        </w:rPr>
      </w:pPr>
      <w:r w:rsidRPr="00BE70B4">
        <w:rPr>
          <w:rFonts w:ascii="Garamond" w:hAnsi="Garamond"/>
        </w:rPr>
        <w:t>La aplicación del enfoque poblacional y diferencial permite reconocer las particularidades sociales, culturales y territoriales de la población NARP, abordando sus demandas desde una perspectiva de derechos, reparación histórica, dignidad y justicia étnico-racial. Este enfoque busca garantizar la inclusión efectiva de estas comunidades en las dinámicas de desarrollo local, promoviendo espacios seguros de participación, formación, creación artística y fortalecimiento cultural, que reconozcan su legado ancestral y su contribución al tejido social de la ciudad.</w:t>
      </w:r>
    </w:p>
    <w:p w14:paraId="15D23740" w14:textId="31613BE2" w:rsidR="003D7FFA" w:rsidRPr="00BE70B4" w:rsidRDefault="003D7FFA" w:rsidP="70A3E456">
      <w:pPr>
        <w:spacing w:before="100" w:beforeAutospacing="1" w:after="100" w:afterAutospacing="1"/>
        <w:jc w:val="both"/>
        <w:rPr>
          <w:rFonts w:ascii="Garamond" w:hAnsi="Garamond"/>
        </w:rPr>
      </w:pPr>
      <w:r w:rsidRPr="70A3E456">
        <w:rPr>
          <w:rFonts w:ascii="Garamond" w:hAnsi="Garamond"/>
        </w:rPr>
        <w:t xml:space="preserve">En este sentido, el proyecto se alinea con los principios del enfoque interseccional, considerando no solo la identidad étnica, sino también otras variables como género, generación, condición socioeconómica y territorialidad, que inciden en las formas de exclusión y discriminación. De </w:t>
      </w:r>
      <w:r w:rsidRPr="70A3E456">
        <w:rPr>
          <w:rFonts w:ascii="Garamond" w:hAnsi="Garamond"/>
        </w:rPr>
        <w:lastRenderedPageBreak/>
        <w:t xml:space="preserve">este modo, se avanza en la construcción de una </w:t>
      </w:r>
      <w:r w:rsidR="0AC2A6E2" w:rsidRPr="70A3E456">
        <w:rPr>
          <w:rFonts w:ascii="Garamond" w:hAnsi="Garamond"/>
        </w:rPr>
        <w:t>Tunjuelito</w:t>
      </w:r>
      <w:r w:rsidRPr="70A3E456">
        <w:rPr>
          <w:rFonts w:ascii="Garamond" w:hAnsi="Garamond"/>
        </w:rPr>
        <w:t xml:space="preserve"> más justa, plural y equitativa, en la que la población NARP pueda ejercer plenamente sus derechos culturales, sociales y políticos, y consolidar su presencia activa en el desarrollo local.</w:t>
      </w:r>
    </w:p>
    <w:p w14:paraId="5E9B694C" w14:textId="22DC7498" w:rsidR="00D0061A" w:rsidRPr="00AA3ED0" w:rsidRDefault="003D7FFA" w:rsidP="70A3E456">
      <w:pPr>
        <w:spacing w:before="100" w:beforeAutospacing="1" w:after="100" w:afterAutospacing="1"/>
        <w:jc w:val="both"/>
      </w:pPr>
      <w:r w:rsidRPr="70A3E456">
        <w:rPr>
          <w:rFonts w:ascii="Garamond" w:hAnsi="Garamond"/>
        </w:rPr>
        <w:t>El propósito último de esta intervención es aportar a la construcción de una Bogotá diversa y antirracista, donde la riqueza cultural de los pueblos afrodescendientes sea reconocida, protegida y promovida como parte fundamental del patrimonio inmaterial de la ciudad y del país.</w:t>
      </w:r>
    </w:p>
    <w:p w14:paraId="0B39AB67" w14:textId="79AF11F6" w:rsidR="70A3E456" w:rsidRDefault="70A3E456" w:rsidP="70A3E456">
      <w:pPr>
        <w:spacing w:beforeAutospacing="1" w:afterAutospacing="1"/>
        <w:jc w:val="both"/>
        <w:rPr>
          <w:rFonts w:ascii="Garamond" w:hAnsi="Garamond"/>
        </w:rPr>
      </w:pPr>
    </w:p>
    <w:p w14:paraId="4D419B3F" w14:textId="664F0767" w:rsidR="005002DC" w:rsidRPr="00D0061A" w:rsidRDefault="00D0061A" w:rsidP="007C078E">
      <w:pPr>
        <w:pStyle w:val="Sinespaciado"/>
        <w:numPr>
          <w:ilvl w:val="0"/>
          <w:numId w:val="7"/>
        </w:numPr>
        <w:jc w:val="both"/>
        <w:rPr>
          <w:rFonts w:ascii="Garamond" w:eastAsia="Times New Roman" w:hAnsi="Garamond"/>
          <w:b/>
          <w:bCs/>
          <w:sz w:val="24"/>
          <w:szCs w:val="24"/>
        </w:rPr>
      </w:pPr>
      <w:r w:rsidRPr="00D0061A">
        <w:rPr>
          <w:rFonts w:ascii="Garamond" w:eastAsia="Times New Roman" w:hAnsi="Garamond"/>
          <w:b/>
          <w:bCs/>
          <w:sz w:val="24"/>
          <w:szCs w:val="24"/>
        </w:rPr>
        <w:t xml:space="preserve"> </w:t>
      </w:r>
      <w:r w:rsidR="005002DC" w:rsidRPr="00D0061A">
        <w:rPr>
          <w:rFonts w:ascii="Garamond" w:eastAsia="Times New Roman" w:hAnsi="Garamond"/>
          <w:b/>
          <w:bCs/>
          <w:sz w:val="24"/>
          <w:szCs w:val="24"/>
        </w:rPr>
        <w:t xml:space="preserve">ENFOQUE DE GENERO </w:t>
      </w:r>
    </w:p>
    <w:p w14:paraId="697BB0D1" w14:textId="77777777" w:rsidR="00D0061A" w:rsidRPr="00AA3ED0" w:rsidRDefault="00D0061A" w:rsidP="00A76A04">
      <w:pPr>
        <w:pStyle w:val="Sinespaciado"/>
        <w:ind w:left="360"/>
        <w:jc w:val="both"/>
        <w:rPr>
          <w:rFonts w:ascii="Garamond" w:eastAsia="Times New Roman" w:hAnsi="Garamond"/>
          <w:sz w:val="24"/>
          <w:szCs w:val="24"/>
        </w:rPr>
      </w:pPr>
    </w:p>
    <w:p w14:paraId="5B873DDA" w14:textId="3AC7C17C" w:rsidR="0079133E" w:rsidRPr="004F4517" w:rsidRDefault="0079133E" w:rsidP="004F4517">
      <w:pPr>
        <w:jc w:val="both"/>
        <w:rPr>
          <w:rFonts w:ascii="Garamond" w:hAnsi="Garamond"/>
        </w:rPr>
      </w:pPr>
      <w:r w:rsidRPr="004F4517">
        <w:rPr>
          <w:rFonts w:ascii="Garamond" w:hAnsi="Garamond"/>
        </w:rPr>
        <w:t>Este proyecto incorpora el enfoque de género como un principio transversal que reconoce las desigualdades estructurales que enfrentan las mujeres, especialmente aquellas que hacen parte de las comunidades Negras, Afrocolombianas, Raizales y Palenqueras (NARP) e</w:t>
      </w:r>
      <w:r w:rsidR="004D321F">
        <w:rPr>
          <w:rFonts w:ascii="Garamond" w:hAnsi="Garamond"/>
        </w:rPr>
        <w:t>n la localidad de Tunjuelito</w:t>
      </w:r>
      <w:r w:rsidRPr="004F4517">
        <w:rPr>
          <w:rFonts w:ascii="Garamond" w:hAnsi="Garamond"/>
        </w:rPr>
        <w:t>. Estas mujeres han sido históricamente excluidas de los procesos de desarrollo social y económico, enfrentando múltiples formas de discriminación interseccional por razón de género, etnia, condición socioeconómica y territorialidad.</w:t>
      </w:r>
    </w:p>
    <w:p w14:paraId="6E5CAC89" w14:textId="77777777" w:rsidR="0079133E" w:rsidRPr="00BE70B4" w:rsidRDefault="0079133E" w:rsidP="0079133E">
      <w:pPr>
        <w:spacing w:before="100" w:beforeAutospacing="1" w:after="100" w:afterAutospacing="1"/>
        <w:jc w:val="both"/>
        <w:rPr>
          <w:rFonts w:ascii="Garamond" w:hAnsi="Garamond"/>
        </w:rPr>
      </w:pPr>
      <w:r w:rsidRPr="00BE70B4">
        <w:rPr>
          <w:rFonts w:ascii="Garamond" w:hAnsi="Garamond"/>
        </w:rPr>
        <w:t xml:space="preserve">En respuesta a estas realidades, el proyecto se propone como una estrategia para el </w:t>
      </w:r>
      <w:r w:rsidRPr="00BE70B4">
        <w:rPr>
          <w:rFonts w:ascii="Garamond" w:hAnsi="Garamond"/>
          <w:bCs/>
        </w:rPr>
        <w:t>empoderamiento de la mujer afrodescendiente</w:t>
      </w:r>
      <w:r w:rsidRPr="00BE70B4">
        <w:rPr>
          <w:rFonts w:ascii="Garamond" w:hAnsi="Garamond"/>
        </w:rPr>
        <w:t xml:space="preserve">, mediante la implementación de procesos formativos en estética afro y talleres de producción artesanal (como la elaboración de jabones, esencias naturales y productos de cuidado personal). Estas actividades no solo reivindican la identidad, los saberes y las prácticas culturales propias, sino que también promueven la </w:t>
      </w:r>
      <w:r w:rsidRPr="00BE70B4">
        <w:rPr>
          <w:rFonts w:ascii="Garamond" w:hAnsi="Garamond"/>
          <w:bCs/>
        </w:rPr>
        <w:t>autonomía económica y el fortalecimiento de capacidades productivas</w:t>
      </w:r>
      <w:r w:rsidRPr="00BE70B4">
        <w:rPr>
          <w:rFonts w:ascii="Garamond" w:hAnsi="Garamond"/>
        </w:rPr>
        <w:t xml:space="preserve"> de las participantes.</w:t>
      </w:r>
    </w:p>
    <w:p w14:paraId="7453E386" w14:textId="58569D20" w:rsidR="0079133E" w:rsidRPr="00BE70B4" w:rsidRDefault="0079133E" w:rsidP="70A3E456">
      <w:pPr>
        <w:spacing w:before="100" w:beforeAutospacing="1" w:after="100" w:afterAutospacing="1"/>
        <w:jc w:val="both"/>
        <w:rPr>
          <w:rFonts w:ascii="Garamond" w:hAnsi="Garamond"/>
        </w:rPr>
      </w:pPr>
      <w:r w:rsidRPr="70A3E456">
        <w:rPr>
          <w:rFonts w:ascii="Garamond" w:hAnsi="Garamond"/>
        </w:rPr>
        <w:t xml:space="preserve">Este enfoque busca contribuir a la disminución de las brechas de género en contextos de pobreza, fomentando la generación de ingresos propios, el liderazgo femenino y la </w:t>
      </w:r>
      <w:r w:rsidR="29566190" w:rsidRPr="70A3E456">
        <w:rPr>
          <w:rFonts w:ascii="Garamond" w:hAnsi="Garamond"/>
        </w:rPr>
        <w:t>participación</w:t>
      </w:r>
      <w:r w:rsidRPr="70A3E456">
        <w:rPr>
          <w:rFonts w:ascii="Garamond" w:hAnsi="Garamond"/>
        </w:rPr>
        <w:t xml:space="preserve"> de las mujeres en espacios comunitarios, culturales y económicos. Se reconoce a las mujeres NARP como sujetas de derechos, portadoras de saberes ancestrales y como agentes clave en la transformación de sus entornos y comunidades.</w:t>
      </w:r>
    </w:p>
    <w:p w14:paraId="521E343A" w14:textId="5E471C0E" w:rsidR="00DA1456" w:rsidRPr="00AA3ED0" w:rsidRDefault="0079133E" w:rsidP="70133A57">
      <w:pPr>
        <w:spacing w:before="100" w:beforeAutospacing="1" w:after="100" w:afterAutospacing="1"/>
        <w:jc w:val="both"/>
      </w:pPr>
      <w:r w:rsidRPr="70133A57">
        <w:rPr>
          <w:rFonts w:ascii="Garamond" w:hAnsi="Garamond"/>
        </w:rPr>
        <w:t xml:space="preserve">Asimismo, el proyecto se articula con la política pública distrital de mujeres y equidad de género, avanzando hacia una </w:t>
      </w:r>
      <w:r w:rsidR="0BDD88A1" w:rsidRPr="70133A57">
        <w:rPr>
          <w:rFonts w:ascii="Garamond" w:hAnsi="Garamond"/>
        </w:rPr>
        <w:t xml:space="preserve">Tunjuelito </w:t>
      </w:r>
      <w:r w:rsidRPr="70133A57">
        <w:rPr>
          <w:rFonts w:ascii="Garamond" w:hAnsi="Garamond"/>
        </w:rPr>
        <w:t>más incluyente, justa y equitativa, donde las mujeres afrodescendientes puedan vivir libres de violencia, discriminación y pobreza, con oportunidades reales para ejercer su ciudadanía plena.</w:t>
      </w:r>
    </w:p>
    <w:p w14:paraId="13535BEB" w14:textId="0BCA0AD1" w:rsidR="70A3E456" w:rsidRDefault="70A3E456" w:rsidP="70A3E456">
      <w:pPr>
        <w:spacing w:beforeAutospacing="1" w:afterAutospacing="1"/>
        <w:jc w:val="both"/>
        <w:rPr>
          <w:rFonts w:ascii="Garamond" w:hAnsi="Garamond"/>
        </w:rPr>
      </w:pPr>
    </w:p>
    <w:p w14:paraId="76186959" w14:textId="2C57638D" w:rsidR="00BC16FC" w:rsidRPr="00BC16FC" w:rsidRDefault="00BC16FC" w:rsidP="007C078E">
      <w:pPr>
        <w:pStyle w:val="Sinespaciado"/>
        <w:numPr>
          <w:ilvl w:val="0"/>
          <w:numId w:val="7"/>
        </w:numPr>
        <w:jc w:val="both"/>
        <w:rPr>
          <w:rFonts w:ascii="Garamond" w:hAnsi="Garamond"/>
          <w:b/>
          <w:bCs/>
          <w:sz w:val="24"/>
          <w:szCs w:val="24"/>
        </w:rPr>
      </w:pPr>
      <w:r w:rsidRPr="00BC16FC">
        <w:rPr>
          <w:rFonts w:ascii="Garamond" w:hAnsi="Garamond"/>
          <w:b/>
          <w:bCs/>
          <w:sz w:val="24"/>
          <w:szCs w:val="24"/>
        </w:rPr>
        <w:t xml:space="preserve">DESARROLLO DE LOS COMPONENTES. </w:t>
      </w:r>
    </w:p>
    <w:p w14:paraId="22EE0846" w14:textId="77777777" w:rsidR="00CD50C4" w:rsidRDefault="00CD50C4" w:rsidP="00CD50C4">
      <w:pPr>
        <w:suppressAutoHyphens/>
        <w:autoSpaceDN w:val="0"/>
        <w:jc w:val="both"/>
        <w:rPr>
          <w:rFonts w:ascii="Garamond" w:eastAsia="Garamond" w:hAnsi="Garamond" w:cs="Garamond"/>
          <w:kern w:val="3"/>
          <w:lang w:eastAsia="zh-CN"/>
          <w14:ligatures w14:val="standardContextual"/>
        </w:rPr>
      </w:pPr>
    </w:p>
    <w:p w14:paraId="0248F1F8" w14:textId="70DD2F5F" w:rsidR="00CD50C4" w:rsidRPr="00CD50C4" w:rsidRDefault="00CD50C4" w:rsidP="00CD50C4">
      <w:pPr>
        <w:suppressAutoHyphens/>
        <w:autoSpaceDN w:val="0"/>
        <w:jc w:val="both"/>
        <w:rPr>
          <w:rFonts w:ascii="Garamond" w:eastAsia="Garamond" w:hAnsi="Garamond" w:cs="Garamond"/>
          <w:kern w:val="3"/>
          <w:lang w:eastAsia="zh-CN"/>
          <w14:ligatures w14:val="standardContextual"/>
        </w:rPr>
      </w:pPr>
      <w:r w:rsidRPr="00CD50C4">
        <w:rPr>
          <w:rFonts w:ascii="Garamond" w:eastAsia="Garamond" w:hAnsi="Garamond" w:cs="Garamond"/>
          <w:kern w:val="3"/>
          <w:lang w:eastAsia="zh-CN"/>
          <w14:ligatures w14:val="standardContextual"/>
        </w:rPr>
        <w:t>En los siguientes cuadros se presentan las características de cada uno de los elementos e insumos</w:t>
      </w:r>
      <w:r w:rsidR="0FDECFCD" w:rsidRPr="70A3E456">
        <w:rPr>
          <w:rFonts w:ascii="Garamond" w:eastAsia="Garamond" w:hAnsi="Garamond" w:cs="Garamond"/>
          <w:lang w:eastAsia="zh-CN"/>
        </w:rPr>
        <w:t xml:space="preserve">. </w:t>
      </w:r>
      <w:r w:rsidRPr="70A3E456">
        <w:rPr>
          <w:rFonts w:ascii="Garamond" w:eastAsia="Garamond" w:hAnsi="Garamond" w:cs="Garamond"/>
          <w:lang w:eastAsia="zh-CN"/>
        </w:rPr>
        <w:t>Requeridos, que fueron identificados por los profesionales de planeación.</w:t>
      </w:r>
    </w:p>
    <w:p w14:paraId="437757D6" w14:textId="77777777" w:rsidR="00CD50C4" w:rsidRPr="00CD50C4" w:rsidRDefault="00CD50C4" w:rsidP="00CD50C4">
      <w:pPr>
        <w:suppressAutoHyphens/>
        <w:autoSpaceDN w:val="0"/>
        <w:jc w:val="both"/>
        <w:rPr>
          <w:rFonts w:ascii="Garamond" w:eastAsia="Garamond" w:hAnsi="Garamond" w:cs="Garamond"/>
          <w:kern w:val="3"/>
          <w:lang w:eastAsia="zh-CN"/>
          <w14:ligatures w14:val="standardContextual"/>
        </w:rPr>
      </w:pPr>
    </w:p>
    <w:p w14:paraId="5471950B" w14:textId="77777777" w:rsidR="00CD50C4" w:rsidRPr="00CD50C4" w:rsidRDefault="00CD50C4" w:rsidP="00CD50C4">
      <w:pPr>
        <w:suppressAutoHyphens/>
        <w:autoSpaceDN w:val="0"/>
        <w:jc w:val="both"/>
        <w:rPr>
          <w:rFonts w:ascii="Garamond" w:eastAsia="Garamond" w:hAnsi="Garamond" w:cs="Garamond"/>
          <w:kern w:val="3"/>
          <w:lang w:eastAsia="zh-CN"/>
          <w14:ligatures w14:val="standardContextual"/>
        </w:rPr>
      </w:pPr>
      <w:r w:rsidRPr="00CD50C4">
        <w:rPr>
          <w:rFonts w:ascii="Garamond" w:eastAsia="Garamond" w:hAnsi="Garamond" w:cs="Garamond"/>
          <w:kern w:val="3"/>
          <w:lang w:eastAsia="zh-CN"/>
          <w14:ligatures w14:val="standardContextual"/>
        </w:rPr>
        <w:t>Para cumplir con la ejecución del proyecto, el contratista deberá cumplir con las actividades</w:t>
      </w:r>
    </w:p>
    <w:p w14:paraId="5151B814" w14:textId="59DE22AF" w:rsidR="00CD50C4" w:rsidRPr="00CD50C4" w:rsidRDefault="00CD50C4" w:rsidP="00CD50C4">
      <w:pPr>
        <w:suppressAutoHyphens/>
        <w:autoSpaceDN w:val="0"/>
        <w:jc w:val="both"/>
        <w:rPr>
          <w:rFonts w:ascii="Garamond" w:eastAsia="Garamond" w:hAnsi="Garamond" w:cs="Garamond"/>
          <w:kern w:val="3"/>
          <w:lang w:eastAsia="zh-CN"/>
          <w14:ligatures w14:val="standardContextual"/>
        </w:rPr>
      </w:pPr>
      <w:r w:rsidRPr="00CD50C4">
        <w:rPr>
          <w:rFonts w:ascii="Garamond" w:eastAsia="Garamond" w:hAnsi="Garamond" w:cs="Garamond"/>
          <w:kern w:val="3"/>
          <w:lang w:eastAsia="zh-CN"/>
          <w14:ligatures w14:val="standardContextual"/>
        </w:rPr>
        <w:t>Mencionadas y/o relacionadas en el presente documento. Además, deberá realizar la entrega de los Materiales solicitados cumpliendo con las especificaciones y cantidades solicitadas relacionadas a</w:t>
      </w:r>
      <w:r>
        <w:rPr>
          <w:rFonts w:ascii="Garamond" w:eastAsia="Garamond" w:hAnsi="Garamond" w:cs="Garamond"/>
          <w:kern w:val="3"/>
          <w:lang w:eastAsia="zh-CN"/>
          <w14:ligatures w14:val="standardContextual"/>
        </w:rPr>
        <w:t xml:space="preserve"> </w:t>
      </w:r>
      <w:r w:rsidRPr="00CD50C4">
        <w:rPr>
          <w:rFonts w:ascii="Garamond" w:eastAsia="Garamond" w:hAnsi="Garamond" w:cs="Garamond"/>
          <w:kern w:val="3"/>
          <w:lang w:eastAsia="zh-CN"/>
          <w14:ligatures w14:val="standardContextual"/>
        </w:rPr>
        <w:t>Continuación y que también están en el formato estudio de mercado anexo.</w:t>
      </w:r>
    </w:p>
    <w:p w14:paraId="470FADCF" w14:textId="77777777" w:rsidR="00CD50C4" w:rsidRPr="00CD50C4" w:rsidRDefault="00CD50C4" w:rsidP="00CD50C4">
      <w:pPr>
        <w:suppressAutoHyphens/>
        <w:autoSpaceDN w:val="0"/>
        <w:rPr>
          <w:rFonts w:ascii="Garamond" w:eastAsia="Garamond" w:hAnsi="Garamond" w:cs="Garamond"/>
          <w:kern w:val="3"/>
          <w:lang w:eastAsia="zh-CN"/>
          <w14:ligatures w14:val="standardContextual"/>
        </w:rPr>
      </w:pPr>
    </w:p>
    <w:tbl>
      <w:tblPr>
        <w:tblStyle w:val="Tablaconcuadrcula1"/>
        <w:tblW w:w="9525" w:type="dxa"/>
        <w:tblLayout w:type="fixed"/>
        <w:tblLook w:val="06A0" w:firstRow="1" w:lastRow="0" w:firstColumn="1" w:lastColumn="0" w:noHBand="1" w:noVBand="1"/>
      </w:tblPr>
      <w:tblGrid>
        <w:gridCol w:w="9525"/>
      </w:tblGrid>
      <w:tr w:rsidR="00CD50C4" w:rsidRPr="00CD50C4" w14:paraId="09A0BE82" w14:textId="77777777" w:rsidTr="00CD50C4">
        <w:trPr>
          <w:trHeight w:val="300"/>
        </w:trPr>
        <w:tc>
          <w:tcPr>
            <w:tcW w:w="9522" w:type="dxa"/>
            <w:tcBorders>
              <w:top w:val="single" w:sz="4" w:space="0" w:color="auto"/>
              <w:left w:val="single" w:sz="4" w:space="0" w:color="auto"/>
              <w:bottom w:val="single" w:sz="4" w:space="0" w:color="auto"/>
              <w:right w:val="single" w:sz="4" w:space="0" w:color="auto"/>
            </w:tcBorders>
            <w:shd w:val="clear" w:color="auto" w:fill="DBE5F1"/>
          </w:tcPr>
          <w:p w14:paraId="3F8BB02C" w14:textId="77777777" w:rsidR="00CD50C4" w:rsidRPr="00CD50C4" w:rsidRDefault="00CD50C4" w:rsidP="00CD50C4">
            <w:pPr>
              <w:tabs>
                <w:tab w:val="left" w:pos="6743"/>
              </w:tabs>
              <w:autoSpaceDN w:val="0"/>
              <w:spacing w:line="256" w:lineRule="auto"/>
              <w:rPr>
                <w:rFonts w:ascii="Garamond" w:eastAsia="Garamond" w:hAnsi="Garamond" w:cs="Garamond"/>
                <w:b/>
                <w:bCs/>
                <w:color w:val="000000"/>
                <w:lang w:eastAsia="zh-CN"/>
              </w:rPr>
            </w:pPr>
          </w:p>
          <w:p w14:paraId="6CF256E2" w14:textId="77777777" w:rsidR="00CD50C4" w:rsidRPr="00CD50C4" w:rsidRDefault="00CD50C4" w:rsidP="00CD50C4">
            <w:pPr>
              <w:tabs>
                <w:tab w:val="left" w:pos="6743"/>
              </w:tabs>
              <w:autoSpaceDN w:val="0"/>
              <w:spacing w:line="256" w:lineRule="auto"/>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COMPONENTE 1- AFRO</w:t>
            </w:r>
          </w:p>
          <w:p w14:paraId="27FC0035" w14:textId="77777777" w:rsidR="00CD50C4" w:rsidRPr="00CD50C4" w:rsidRDefault="00CD50C4" w:rsidP="00CD50C4">
            <w:pPr>
              <w:suppressAutoHyphens/>
              <w:autoSpaceDN w:val="0"/>
              <w:jc w:val="both"/>
              <w:rPr>
                <w:rFonts w:ascii="Garamond" w:eastAsia="Garamond" w:hAnsi="Garamond" w:cs="Garamond"/>
                <w:b/>
                <w:bCs/>
                <w:color w:val="1F497D"/>
                <w:kern w:val="3"/>
                <w:highlight w:val="yellow"/>
                <w:lang w:eastAsia="zh-CN"/>
              </w:rPr>
            </w:pPr>
          </w:p>
        </w:tc>
      </w:tr>
    </w:tbl>
    <w:p w14:paraId="76B93F1D" w14:textId="77777777" w:rsidR="00CD50C4" w:rsidRPr="00CD50C4" w:rsidRDefault="00CD50C4" w:rsidP="00CD50C4">
      <w:pPr>
        <w:tabs>
          <w:tab w:val="left" w:pos="6743"/>
        </w:tabs>
        <w:autoSpaceDN w:val="0"/>
        <w:jc w:val="both"/>
        <w:rPr>
          <w:rFonts w:ascii="Garamond" w:eastAsia="Garamond" w:hAnsi="Garamond" w:cs="Garamond"/>
          <w:b/>
          <w:bCs/>
          <w:color w:val="000000"/>
        </w:rPr>
      </w:pPr>
    </w:p>
    <w:p w14:paraId="3BB73D16" w14:textId="77777777" w:rsidR="00CD50C4" w:rsidRPr="00CD50C4" w:rsidRDefault="00CD50C4" w:rsidP="00CD50C4">
      <w:pPr>
        <w:suppressAutoHyphens/>
        <w:autoSpaceDN w:val="0"/>
        <w:jc w:val="both"/>
        <w:rPr>
          <w:rFonts w:ascii="Garamond" w:eastAsia="Garamond" w:hAnsi="Garamond" w:cs="Garamond"/>
          <w:b/>
          <w:bCs/>
          <w:color w:val="000000"/>
          <w:kern w:val="3"/>
          <w:lang w:eastAsia="zh-CN"/>
          <w14:ligatures w14:val="standardContextual"/>
        </w:rPr>
      </w:pPr>
      <w:r w:rsidRPr="00CD50C4">
        <w:rPr>
          <w:rFonts w:ascii="Garamond" w:eastAsia="Garamond" w:hAnsi="Garamond" w:cs="Garamond"/>
          <w:b/>
          <w:bCs/>
          <w:color w:val="000000"/>
          <w:kern w:val="3"/>
          <w:lang w:eastAsia="zh-CN"/>
          <w14:ligatures w14:val="standardContextual"/>
        </w:rPr>
        <w:t xml:space="preserve">ACTIVIDAD 1. </w:t>
      </w:r>
    </w:p>
    <w:p w14:paraId="7FAF5113" w14:textId="77777777" w:rsidR="00CD50C4" w:rsidRPr="00CD50C4" w:rsidRDefault="00CD50C4" w:rsidP="00CD50C4">
      <w:pPr>
        <w:suppressAutoHyphens/>
        <w:autoSpaceDN w:val="0"/>
        <w:jc w:val="both"/>
        <w:rPr>
          <w:rFonts w:ascii="Garamond" w:eastAsia="Garamond" w:hAnsi="Garamond" w:cs="Garamond"/>
          <w:b/>
          <w:bCs/>
          <w:color w:val="000000"/>
          <w:kern w:val="3"/>
          <w:lang w:eastAsia="zh-CN"/>
          <w14:ligatures w14:val="standardContextual"/>
        </w:rPr>
      </w:pPr>
    </w:p>
    <w:p w14:paraId="03C64F2D" w14:textId="77777777" w:rsidR="00CD50C4" w:rsidRPr="00CD50C4" w:rsidRDefault="00CD50C4" w:rsidP="00CD50C4">
      <w:pPr>
        <w:suppressAutoHyphens/>
        <w:autoSpaceDN w:val="0"/>
        <w:jc w:val="both"/>
        <w:rPr>
          <w:rFonts w:ascii="Garamond" w:eastAsia="Garamond" w:hAnsi="Garamond" w:cs="Garamond"/>
          <w:b/>
          <w:bCs/>
          <w:kern w:val="3"/>
          <w:lang w:eastAsia="zh-CN"/>
          <w14:ligatures w14:val="standardContextual"/>
        </w:rPr>
      </w:pPr>
      <w:r w:rsidRPr="00CD50C4">
        <w:rPr>
          <w:rFonts w:ascii="Garamond" w:eastAsia="Garamond" w:hAnsi="Garamond" w:cs="Garamond"/>
          <w:b/>
          <w:bCs/>
          <w:color w:val="000000"/>
          <w:kern w:val="3"/>
          <w:lang w:eastAsia="zh-CN"/>
          <w14:ligatures w14:val="standardContextual"/>
        </w:rPr>
        <w:t xml:space="preserve">CONMEMORACIÓN </w:t>
      </w:r>
      <w:r w:rsidRPr="00CD50C4">
        <w:rPr>
          <w:rFonts w:ascii="Garamond" w:eastAsia="Garamond" w:hAnsi="Garamond" w:cs="Garamond"/>
          <w:b/>
          <w:bCs/>
          <w:kern w:val="3"/>
          <w:lang w:eastAsia="zh-CN"/>
          <w14:ligatures w14:val="standardContextual"/>
        </w:rPr>
        <w:t xml:space="preserve">DÍA INTERNACIONAL DE LA MUJER AFROLATINA, AFROCARIBEÑA Y DE LA DIÁSPORA. </w:t>
      </w:r>
    </w:p>
    <w:p w14:paraId="69D81BD4" w14:textId="77777777" w:rsidR="00CD50C4" w:rsidRPr="00CD50C4" w:rsidRDefault="00CD50C4" w:rsidP="00CD50C4">
      <w:pPr>
        <w:suppressAutoHyphens/>
        <w:autoSpaceDN w:val="0"/>
        <w:ind w:left="360"/>
        <w:jc w:val="both"/>
        <w:rPr>
          <w:rFonts w:ascii="Garamond" w:eastAsia="Garamond" w:hAnsi="Garamond" w:cs="Garamond"/>
          <w:kern w:val="3"/>
          <w:lang w:eastAsia="zh-CN"/>
          <w14:ligatures w14:val="standardContextual"/>
        </w:rPr>
      </w:pPr>
    </w:p>
    <w:p w14:paraId="22B093D8" w14:textId="77777777" w:rsidR="00CD50C4" w:rsidRPr="00CD50C4" w:rsidRDefault="00CD50C4" w:rsidP="00CD50C4">
      <w:pPr>
        <w:suppressAutoHyphens/>
        <w:autoSpaceDN w:val="0"/>
        <w:jc w:val="both"/>
        <w:rPr>
          <w:rFonts w:ascii="Garamond" w:eastAsia="Garamond" w:hAnsi="Garamond" w:cs="Garamond"/>
          <w:kern w:val="3"/>
          <w:lang w:eastAsia="zh-CN"/>
          <w14:ligatures w14:val="standardContextual"/>
        </w:rPr>
      </w:pPr>
    </w:p>
    <w:p w14:paraId="6B249AA9" w14:textId="77777777" w:rsidR="00CD50C4" w:rsidRPr="00CD50C4" w:rsidRDefault="00CD50C4" w:rsidP="00CD50C4">
      <w:pPr>
        <w:suppressAutoHyphens/>
        <w:autoSpaceDN w:val="0"/>
        <w:jc w:val="both"/>
        <w:rPr>
          <w:rFonts w:ascii="Garamond" w:eastAsia="Garamond" w:hAnsi="Garamond" w:cs="Garamond"/>
          <w:kern w:val="3"/>
          <w:lang w:eastAsia="zh-CN"/>
          <w14:ligatures w14:val="standardContextual"/>
        </w:rPr>
      </w:pPr>
      <w:r w:rsidRPr="00CD50C4">
        <w:rPr>
          <w:rFonts w:ascii="Garamond" w:eastAsia="Garamond" w:hAnsi="Garamond" w:cs="Garamond"/>
          <w:kern w:val="3"/>
          <w:lang w:eastAsia="zh-CN"/>
          <w14:ligatures w14:val="standardContextual"/>
        </w:rPr>
        <w:t xml:space="preserve">A partir de 1992 cada 25 de julio se conmemora el Día Internacional de la mujer afrolatina, afrocaribeña y de la diáspora. Es una fecha que tiene como objetivo visibilizar a las mujeres afrodescendientes y promover políticas públicas que ayuden a mejorar su calidad de vida y a erradicar el racismo y la discriminación, la reivindicación de los derechos y la dignidad de la mujer afrodescendiente. Persisten en el siglo XXI múltiples formas de discriminación contra las niñas y mujeres, y estas con frecuencia se agravan cuando las miramos desde la perspectiva étnica; ya es tiempo de acabar contra la violencia racial y la exclusión hacia la mujer afrodescendiente, combatir la intolerancia y los estereotipos, celebramos los logros alcanzados y los derechos reivindicados, pero reconocemos que las poblaciones más vulnerables aún ven irrespetados sus derechos más elementales a la salud, educación, trabajo y vivienda digna. Promovemos la participación de las mujeres afrodescendientes en la vida pública y en la toma de decisiones dentro de sus comunidades y naciones, como una forma de incorporar en todos los espacios y agendas políticas aquellos elementos que permitan hacer frente a toda forma de discriminación. </w:t>
      </w:r>
    </w:p>
    <w:p w14:paraId="764E3363" w14:textId="77777777" w:rsidR="00CD50C4" w:rsidRPr="00CD50C4" w:rsidRDefault="00CD50C4" w:rsidP="00CD50C4">
      <w:pPr>
        <w:suppressAutoHyphens/>
        <w:autoSpaceDN w:val="0"/>
        <w:ind w:left="360"/>
        <w:jc w:val="both"/>
        <w:rPr>
          <w:rFonts w:ascii="Garamond" w:eastAsia="Garamond" w:hAnsi="Garamond" w:cs="Garamond"/>
          <w:kern w:val="3"/>
          <w:lang w:eastAsia="zh-CN"/>
          <w14:ligatures w14:val="standardContextual"/>
        </w:rPr>
      </w:pPr>
    </w:p>
    <w:p w14:paraId="31164FAE" w14:textId="77777777" w:rsidR="00CD50C4" w:rsidRPr="00CD50C4" w:rsidRDefault="00CD50C4" w:rsidP="00CD50C4">
      <w:pPr>
        <w:suppressAutoHyphens/>
        <w:autoSpaceDN w:val="0"/>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kern w:val="3"/>
          <w:lang w:eastAsia="zh-CN"/>
          <w14:ligatures w14:val="standardContextual"/>
        </w:rPr>
        <w:t>Este proyecto se da dentro de un contexto de acción afirmativa para las comunidades negras/afrocolombianas, por lo tanto, las actividades a realizar tienen una estrecha relación con la cosmogonía de esta comunidad, en la cual se crean y se recrean desde el arte, expresiones culturales e históricas, la estética afro (peinados y trenzas) y la gastronomía propia. Esto genera la creación de espacios que permite fortalecer y visibilizar los saberes propios del quehacer histórico de las comunidades negras Afrocolombianas, que contribuyan a la reafirmación de su etnia y al mejoramiento de sus condiciones de vida, así mismo se busca el reconocimiento de la transformación de roles que históricamente han sido asumidos por las mujeres y en la actualidad son parte de las labores adoptadas por los hombres.</w:t>
      </w:r>
    </w:p>
    <w:p w14:paraId="3FFBA3A6" w14:textId="77777777" w:rsidR="00CD50C4" w:rsidRPr="00CD50C4" w:rsidRDefault="00CD50C4" w:rsidP="00CD50C4">
      <w:pPr>
        <w:suppressAutoHyphens/>
        <w:autoSpaceDN w:val="0"/>
        <w:ind w:left="360"/>
        <w:jc w:val="both"/>
        <w:rPr>
          <w:rFonts w:ascii="Garamond" w:eastAsia="Garamond" w:hAnsi="Garamond" w:cs="Garamond"/>
          <w:color w:val="000000"/>
          <w:kern w:val="3"/>
          <w:lang w:eastAsia="zh-CN"/>
          <w14:ligatures w14:val="standardContextual"/>
        </w:rPr>
      </w:pPr>
    </w:p>
    <w:p w14:paraId="33C1DE30" w14:textId="77777777" w:rsidR="00CD50C4" w:rsidRPr="00CD50C4" w:rsidRDefault="00CD50C4" w:rsidP="00CD50C4">
      <w:pPr>
        <w:suppressAutoHyphens/>
        <w:autoSpaceDN w:val="0"/>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kern w:val="3"/>
          <w:lang w:eastAsia="zh-CN"/>
          <w14:ligatures w14:val="standardContextual"/>
        </w:rPr>
        <w:t xml:space="preserve">En el marco del Decenio Internacional de las Personas Afrodescendientes, se promueve la erradicación de todas estas injusticias sociales heredadas y luchar contra los prejuicios y la discriminación racial, promoviendo y protegiendo los derechos humanos de todos y todas, </w:t>
      </w:r>
      <w:r w:rsidRPr="00CD50C4">
        <w:rPr>
          <w:rFonts w:ascii="Garamond" w:eastAsia="Garamond" w:hAnsi="Garamond" w:cs="Garamond"/>
          <w:color w:val="000000"/>
          <w:kern w:val="3"/>
          <w:lang w:eastAsia="zh-CN"/>
          <w14:ligatures w14:val="standardContextual"/>
        </w:rPr>
        <w:lastRenderedPageBreak/>
        <w:t>conmemoramos la reivindicación de los derechos y la dignidad de la mujer afrodescendiente, rindiendo homenaje a todas aquellas mujeres afrodescendientes que han destacado en Centroamérica, contribuyendo desde sus ámbitos personales y laborales a forjar sociedades más justas y equitativas, generando cambios y luchando contra la violencia, el sexismo y la exclusión.</w:t>
      </w:r>
    </w:p>
    <w:p w14:paraId="2F75AAD6" w14:textId="77777777" w:rsidR="00CD50C4" w:rsidRPr="00CD50C4" w:rsidRDefault="00CD50C4" w:rsidP="00CD50C4">
      <w:pPr>
        <w:suppressAutoHyphens/>
        <w:autoSpaceDN w:val="0"/>
        <w:ind w:left="360"/>
        <w:jc w:val="both"/>
        <w:rPr>
          <w:rFonts w:ascii="Garamond" w:eastAsia="Garamond" w:hAnsi="Garamond" w:cs="Garamond"/>
          <w:color w:val="000000"/>
          <w:kern w:val="3"/>
          <w:lang w:eastAsia="zh-CN"/>
          <w14:ligatures w14:val="standardContextual"/>
        </w:rPr>
      </w:pPr>
    </w:p>
    <w:p w14:paraId="50278D96" w14:textId="77777777" w:rsidR="00CD50C4" w:rsidRPr="00CD50C4" w:rsidRDefault="00CD50C4" w:rsidP="00CD50C4">
      <w:pPr>
        <w:suppressAutoHyphens/>
        <w:autoSpaceDN w:val="0"/>
        <w:jc w:val="both"/>
        <w:rPr>
          <w:rFonts w:ascii="Garamond" w:eastAsia="Garamond" w:hAnsi="Garamond" w:cs="Garamond"/>
          <w:color w:val="000000"/>
          <w:kern w:val="3"/>
          <w:highlight w:val="green"/>
          <w:lang w:eastAsia="zh-CN"/>
          <w14:ligatures w14:val="standardContextual"/>
        </w:rPr>
      </w:pPr>
    </w:p>
    <w:tbl>
      <w:tblPr>
        <w:tblStyle w:val="Tablaconcuadrcula1"/>
        <w:tblW w:w="0" w:type="auto"/>
        <w:tblLayout w:type="fixed"/>
        <w:tblLook w:val="06A0" w:firstRow="1" w:lastRow="0" w:firstColumn="1" w:lastColumn="0" w:noHBand="1" w:noVBand="1"/>
      </w:tblPr>
      <w:tblGrid>
        <w:gridCol w:w="9522"/>
      </w:tblGrid>
      <w:tr w:rsidR="00CD50C4" w:rsidRPr="00CD50C4" w14:paraId="741540ED" w14:textId="77777777" w:rsidTr="00CD50C4">
        <w:trPr>
          <w:trHeight w:val="300"/>
        </w:trPr>
        <w:tc>
          <w:tcPr>
            <w:tcW w:w="9522" w:type="dxa"/>
            <w:tcBorders>
              <w:top w:val="single" w:sz="4" w:space="0" w:color="auto"/>
              <w:left w:val="single" w:sz="4" w:space="0" w:color="auto"/>
              <w:bottom w:val="single" w:sz="4" w:space="0" w:color="auto"/>
              <w:right w:val="single" w:sz="4" w:space="0" w:color="auto"/>
            </w:tcBorders>
          </w:tcPr>
          <w:p w14:paraId="186F9607" w14:textId="77777777" w:rsidR="00CD50C4" w:rsidRPr="00CD50C4" w:rsidRDefault="00CD50C4" w:rsidP="00CD50C4">
            <w:pPr>
              <w:suppressAutoHyphens/>
              <w:autoSpaceDN w:val="0"/>
              <w:jc w:val="both"/>
              <w:rPr>
                <w:rFonts w:ascii="Garamond" w:eastAsia="Garamond" w:hAnsi="Garamond" w:cs="Garamond"/>
                <w:color w:val="000000"/>
                <w:kern w:val="3"/>
                <w:lang w:eastAsia="zh-CN"/>
              </w:rPr>
            </w:pPr>
            <w:r w:rsidRPr="00CD50C4">
              <w:rPr>
                <w:rFonts w:ascii="Garamond" w:eastAsia="Garamond" w:hAnsi="Garamond" w:cs="Garamond"/>
                <w:color w:val="000000"/>
                <w:kern w:val="3"/>
                <w:lang w:eastAsia="zh-CN"/>
              </w:rPr>
              <w:t xml:space="preserve">Nota: El lugar, fecha y horario del evento serán objeto de discusión y decisión en CTS, el operador estará encargado de solicitar los permisos que den a lugar para la solicitud del espacio. </w:t>
            </w:r>
          </w:p>
          <w:p w14:paraId="0BDB388D" w14:textId="77777777" w:rsidR="00CD50C4" w:rsidRPr="00CD50C4" w:rsidRDefault="00CD50C4" w:rsidP="00CD50C4">
            <w:pPr>
              <w:suppressAutoHyphens/>
              <w:autoSpaceDN w:val="0"/>
              <w:rPr>
                <w:rFonts w:ascii="Garamond" w:eastAsia="Garamond" w:hAnsi="Garamond" w:cs="Garamond"/>
                <w:color w:val="000000"/>
                <w:kern w:val="3"/>
                <w:highlight w:val="green"/>
                <w:lang w:eastAsia="zh-CN"/>
              </w:rPr>
            </w:pPr>
          </w:p>
        </w:tc>
      </w:tr>
    </w:tbl>
    <w:p w14:paraId="6E68BDC7" w14:textId="77777777" w:rsidR="00CD50C4" w:rsidRPr="00CD50C4" w:rsidRDefault="00CD50C4" w:rsidP="00CD50C4">
      <w:pPr>
        <w:suppressAutoHyphens/>
        <w:autoSpaceDN w:val="0"/>
        <w:jc w:val="both"/>
        <w:rPr>
          <w:rFonts w:ascii="Garamond" w:eastAsia="Garamond" w:hAnsi="Garamond" w:cs="Garamond"/>
          <w:color w:val="000000"/>
          <w:kern w:val="3"/>
          <w:lang w:eastAsia="zh-CN"/>
          <w14:ligatures w14:val="standardContextual"/>
        </w:rPr>
      </w:pPr>
    </w:p>
    <w:p w14:paraId="5B8889EB" w14:textId="77777777" w:rsidR="00CD50C4" w:rsidRPr="00CD50C4" w:rsidRDefault="00CD50C4" w:rsidP="00CD50C4">
      <w:pPr>
        <w:suppressAutoHyphens/>
        <w:autoSpaceDN w:val="0"/>
        <w:jc w:val="both"/>
        <w:rPr>
          <w:ins w:id="4" w:author="Hugo Ernesto Garcia Gomez" w:date="2025-05-14T21:26:00Z"/>
          <w:rFonts w:ascii="Garamond" w:eastAsia="Garamond" w:hAnsi="Garamond" w:cs="Garamond"/>
          <w:color w:val="000000"/>
          <w:kern w:val="3"/>
          <w:lang w:eastAsia="zh-CN"/>
          <w14:ligatures w14:val="standardContextual"/>
        </w:rPr>
      </w:pPr>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600"/>
        <w:gridCol w:w="1095"/>
        <w:gridCol w:w="1920"/>
        <w:gridCol w:w="3390"/>
        <w:gridCol w:w="1095"/>
        <w:gridCol w:w="1192"/>
      </w:tblGrid>
      <w:tr w:rsidR="00CD50C4" w:rsidRPr="00CD50C4" w14:paraId="0094C55A" w14:textId="77777777" w:rsidTr="70133A57">
        <w:trPr>
          <w:trHeight w:val="300"/>
        </w:trPr>
        <w:tc>
          <w:tcPr>
            <w:tcW w:w="9292"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1F2"/>
            <w:tcMar>
              <w:top w:w="0" w:type="dxa"/>
              <w:left w:w="105" w:type="dxa"/>
              <w:bottom w:w="0" w:type="dxa"/>
              <w:right w:w="105" w:type="dxa"/>
            </w:tcMar>
            <w:vAlign w:val="center"/>
            <w:hideMark/>
          </w:tcPr>
          <w:p w14:paraId="201FD75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u w:val="single"/>
                <w:lang w:val="es-MX"/>
              </w:rPr>
              <w:t xml:space="preserve">CONMEMORACIÓN DÍA INTERNACIONAL DE LA MUJER AFROLATINA AFROCARIBEÑA Y DE LA DIÁSPORA  </w:t>
            </w:r>
          </w:p>
        </w:tc>
      </w:tr>
      <w:tr w:rsidR="00CD50C4" w:rsidRPr="00CD50C4" w14:paraId="6F343A72" w14:textId="77777777" w:rsidTr="70133A57">
        <w:trPr>
          <w:trHeight w:val="300"/>
        </w:trPr>
        <w:tc>
          <w:tcPr>
            <w:tcW w:w="9292"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1F2"/>
            <w:tcMar>
              <w:top w:w="0" w:type="dxa"/>
              <w:left w:w="105" w:type="dxa"/>
              <w:bottom w:w="0" w:type="dxa"/>
              <w:right w:w="105" w:type="dxa"/>
            </w:tcMar>
            <w:vAlign w:val="center"/>
            <w:hideMark/>
          </w:tcPr>
          <w:p w14:paraId="6663CFA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ACTIVIDAD  1</w:t>
            </w:r>
          </w:p>
          <w:p w14:paraId="1E214DB3"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 xml:space="preserve">Para esta conmemoración se realizará un evento el cual tiene como finalidad dar a conocer el día internacional de la mujer afrolatina afrocaribeña y de la diáspora. Para este evento el personal logístico dispondrá de 4 hora antes para acomodar escenarios y logística que se necesite. Estos horarios serán tentativos podrán ser modificados en el CTS. </w:t>
            </w:r>
          </w:p>
          <w:p w14:paraId="7EAE94C7" w14:textId="77777777" w:rsidR="00CD50C4" w:rsidRPr="00CD50C4" w:rsidRDefault="00CD50C4" w:rsidP="00CD50C4">
            <w:pPr>
              <w:autoSpaceDN w:val="0"/>
              <w:spacing w:line="180" w:lineRule="atLeast"/>
              <w:jc w:val="center"/>
              <w:rPr>
                <w:rFonts w:ascii="Garamond" w:eastAsia="Garamond" w:hAnsi="Garamond" w:cs="Garamond"/>
                <w:color w:val="000000"/>
                <w:lang w:val="es-ES"/>
              </w:rPr>
            </w:pPr>
            <w:r w:rsidRPr="00CD50C4">
              <w:rPr>
                <w:rFonts w:ascii="Garamond" w:eastAsia="Garamond" w:hAnsi="Garamond" w:cs="Garamond"/>
                <w:b/>
                <w:bCs/>
                <w:color w:val="000000"/>
              </w:rPr>
              <w:t>Duración montaje 4 horas (6:30AM-10AM)</w:t>
            </w:r>
          </w:p>
          <w:p w14:paraId="0A8EA4CF" w14:textId="77777777" w:rsidR="00CD50C4" w:rsidRPr="00CD50C4" w:rsidRDefault="00CD50C4" w:rsidP="00CD50C4">
            <w:pPr>
              <w:autoSpaceDN w:val="0"/>
              <w:spacing w:line="180" w:lineRule="atLeast"/>
              <w:jc w:val="center"/>
              <w:rPr>
                <w:rFonts w:ascii="Garamond" w:eastAsia="Garamond" w:hAnsi="Garamond" w:cs="Garamond"/>
                <w:color w:val="000000"/>
                <w:lang w:val="es-ES"/>
              </w:rPr>
            </w:pPr>
            <w:r w:rsidRPr="00CD50C4">
              <w:rPr>
                <w:rFonts w:ascii="Garamond" w:eastAsia="Garamond" w:hAnsi="Garamond" w:cs="Garamond"/>
                <w:b/>
                <w:bCs/>
                <w:color w:val="000000"/>
              </w:rPr>
              <w:t>Duración del evento 5 horas (10AM-3PM)</w:t>
            </w:r>
          </w:p>
          <w:p w14:paraId="1D555F42" w14:textId="77777777" w:rsidR="00CD50C4" w:rsidRPr="00CD50C4" w:rsidRDefault="00CD50C4" w:rsidP="00CD50C4">
            <w:pPr>
              <w:autoSpaceDN w:val="0"/>
              <w:spacing w:line="180" w:lineRule="atLeast"/>
              <w:jc w:val="center"/>
              <w:rPr>
                <w:rFonts w:ascii="Garamond" w:eastAsia="Garamond" w:hAnsi="Garamond" w:cs="Garamond"/>
                <w:color w:val="000000"/>
                <w:lang w:val="es-ES"/>
              </w:rPr>
            </w:pPr>
            <w:r w:rsidRPr="00CD50C4">
              <w:rPr>
                <w:rFonts w:ascii="Garamond" w:eastAsia="Garamond" w:hAnsi="Garamond" w:cs="Garamond"/>
                <w:b/>
                <w:bCs/>
                <w:color w:val="000000"/>
              </w:rPr>
              <w:t>(Horarios tentativos)</w:t>
            </w:r>
          </w:p>
        </w:tc>
      </w:tr>
      <w:tr w:rsidR="00CD50C4" w:rsidRPr="00CD50C4" w14:paraId="45323FE2" w14:textId="77777777" w:rsidTr="70133A57">
        <w:trPr>
          <w:trHeight w:val="300"/>
        </w:trPr>
        <w:tc>
          <w:tcPr>
            <w:tcW w:w="600" w:type="dxa"/>
            <w:tcBorders>
              <w:top w:val="single" w:sz="6" w:space="0" w:color="000000" w:themeColor="text1"/>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41B30E9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9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0D43955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192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74C5065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39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459037D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09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48BB8BB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92"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5DEC16C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685AFD25"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3C9A36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598EB29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266DEB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 xml:space="preserve">REFRIGERIO </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F7BF138" w14:textId="77777777" w:rsidR="00CD50C4" w:rsidRPr="00CD50C4" w:rsidRDefault="00CD50C4" w:rsidP="00CD50C4">
            <w:pPr>
              <w:autoSpaceDN w:val="0"/>
              <w:rPr>
                <w:rFonts w:ascii="Garamond" w:eastAsia="Garamond" w:hAnsi="Garamond" w:cs="Garamond"/>
              </w:rPr>
            </w:pPr>
            <w:r w:rsidRPr="00CD50C4">
              <w:rPr>
                <w:rFonts w:ascii="Garamond" w:eastAsia="Garamond" w:hAnsi="Garamond" w:cs="Garamond"/>
              </w:rPr>
              <w:t>Refrigerio especial enfoque diferencial.</w:t>
            </w:r>
          </w:p>
          <w:p w14:paraId="60E1D526" w14:textId="77777777" w:rsidR="00CD50C4" w:rsidRPr="00CD50C4" w:rsidRDefault="00CD50C4" w:rsidP="007C078E">
            <w:pPr>
              <w:numPr>
                <w:ilvl w:val="0"/>
                <w:numId w:val="13"/>
              </w:numPr>
              <w:autoSpaceDN w:val="0"/>
              <w:spacing w:after="200"/>
              <w:contextualSpacing/>
              <w:rPr>
                <w:rFonts w:ascii="Garamond" w:eastAsia="Garamond" w:hAnsi="Garamond" w:cs="Garamond"/>
                <w:lang w:val="es-ES" w:eastAsia="en-US"/>
                <w14:ligatures w14:val="standardContextual"/>
              </w:rPr>
            </w:pPr>
            <w:r w:rsidRPr="00CD50C4">
              <w:rPr>
                <w:rFonts w:ascii="Garamond" w:eastAsia="Garamond" w:hAnsi="Garamond" w:cs="Garamond"/>
                <w:lang w:eastAsia="en-US"/>
                <w14:ligatures w14:val="standardContextual"/>
              </w:rPr>
              <w:t>Queso frito, banano cocido aguapanela con hiervas</w:t>
            </w:r>
          </w:p>
          <w:p w14:paraId="52BAEA8B" w14:textId="77777777" w:rsidR="00CD50C4" w:rsidRPr="00CD50C4" w:rsidRDefault="00CD50C4" w:rsidP="007C078E">
            <w:pPr>
              <w:numPr>
                <w:ilvl w:val="0"/>
                <w:numId w:val="13"/>
              </w:numPr>
              <w:autoSpaceDN w:val="0"/>
              <w:spacing w:after="200"/>
              <w:contextualSpacing/>
              <w:rPr>
                <w:rFonts w:ascii="Garamond" w:eastAsia="Garamond" w:hAnsi="Garamond" w:cs="Garamond"/>
                <w:lang w:val="es-ES" w:eastAsia="en-US"/>
                <w14:ligatures w14:val="standardContextual"/>
              </w:rPr>
            </w:pPr>
            <w:r w:rsidRPr="00CD50C4">
              <w:rPr>
                <w:rFonts w:ascii="Garamond" w:eastAsia="Garamond" w:hAnsi="Garamond" w:cs="Garamond"/>
                <w:lang w:eastAsia="en-US"/>
                <w14:ligatures w14:val="standardContextual"/>
              </w:rPr>
              <w:t>Banano con chicharrón aguapanela con limón</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7C4CB3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3B5967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150</w:t>
            </w:r>
          </w:p>
        </w:tc>
      </w:tr>
      <w:tr w:rsidR="00CD50C4" w:rsidRPr="00CD50C4" w14:paraId="79852F76" w14:textId="77777777" w:rsidTr="70133A57">
        <w:trPr>
          <w:trHeight w:val="2025"/>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5AE561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2</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C28E46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17CE3009" w14:textId="77777777" w:rsidR="00CD50C4" w:rsidRPr="00CD50C4" w:rsidRDefault="00CD50C4" w:rsidP="00CD50C4">
            <w:pPr>
              <w:autoSpaceDN w:val="0"/>
              <w:spacing w:after="200" w:line="256" w:lineRule="auto"/>
              <w:jc w:val="both"/>
              <w:rPr>
                <w:rFonts w:ascii="Garamond" w:eastAsia="Garamond" w:hAnsi="Garamond" w:cs="Garamond"/>
                <w:color w:val="000000"/>
                <w:lang w:val="es-ES"/>
              </w:rPr>
            </w:pPr>
          </w:p>
          <w:p w14:paraId="5C15981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MX"/>
              </w:rPr>
              <w:t>GATRONOMIA</w:t>
            </w:r>
            <w:r w:rsidRPr="00CD50C4">
              <w:rPr>
                <w:rFonts w:ascii="Garamond" w:eastAsia="Garamond" w:hAnsi="Garamond" w:cs="Garamond"/>
                <w:color w:val="000000"/>
              </w:rPr>
              <w:t xml:space="preserve"> ALMUERZO</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378ADDB" w14:textId="77777777" w:rsidR="00CD50C4" w:rsidRPr="00CD50C4" w:rsidRDefault="00CD50C4" w:rsidP="00CD50C4">
            <w:pPr>
              <w:autoSpaceDN w:val="0"/>
              <w:spacing w:after="200" w:line="256" w:lineRule="auto"/>
              <w:jc w:val="both"/>
              <w:rPr>
                <w:rFonts w:ascii="Garamond" w:eastAsia="Garamond" w:hAnsi="Garamond" w:cs="Garamond"/>
                <w:color w:val="000000"/>
                <w:lang w:val="es-ES"/>
              </w:rPr>
            </w:pPr>
            <w:r w:rsidRPr="00CD50C4">
              <w:rPr>
                <w:rFonts w:ascii="Garamond" w:eastAsia="Garamond" w:hAnsi="Garamond" w:cs="Garamond"/>
                <w:color w:val="000000"/>
                <w:lang w:val="es-MX"/>
              </w:rPr>
              <w:t>Comidas típicas afrocolombianas 4 platos fuertes.</w:t>
            </w:r>
          </w:p>
          <w:p w14:paraId="07B27BEF" w14:textId="77777777" w:rsidR="00CD50C4" w:rsidRPr="00CD50C4" w:rsidRDefault="00CD50C4" w:rsidP="007C078E">
            <w:pPr>
              <w:numPr>
                <w:ilvl w:val="0"/>
                <w:numId w:val="14"/>
              </w:numPr>
              <w:autoSpaceDN w:val="0"/>
              <w:spacing w:after="200" w:line="256" w:lineRule="auto"/>
              <w:contextualSpacing/>
              <w:jc w:val="both"/>
              <w:rPr>
                <w:rFonts w:ascii="Garamond" w:eastAsia="Garamond" w:hAnsi="Garamond" w:cs="Garamond"/>
                <w:color w:val="000000"/>
                <w:lang w:val="es-MX" w:eastAsia="en-US"/>
                <w14:ligatures w14:val="standardContextual"/>
              </w:rPr>
            </w:pPr>
            <w:r w:rsidRPr="00CD50C4">
              <w:rPr>
                <w:rFonts w:ascii="Garamond" w:eastAsia="Garamond" w:hAnsi="Garamond" w:cs="Garamond"/>
                <w:color w:val="000000"/>
                <w:lang w:val="es-MX" w:eastAsia="en-US"/>
                <w14:ligatures w14:val="standardContextual"/>
              </w:rPr>
              <w:t>Arroz camarón</w:t>
            </w:r>
          </w:p>
          <w:p w14:paraId="65493D57" w14:textId="77777777" w:rsidR="00CD50C4" w:rsidRPr="00CD50C4" w:rsidRDefault="00CD50C4" w:rsidP="007C078E">
            <w:pPr>
              <w:numPr>
                <w:ilvl w:val="0"/>
                <w:numId w:val="14"/>
              </w:numPr>
              <w:autoSpaceDN w:val="0"/>
              <w:spacing w:after="200" w:line="256" w:lineRule="auto"/>
              <w:contextualSpacing/>
              <w:jc w:val="both"/>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Sancocho de Gallina</w:t>
            </w:r>
          </w:p>
          <w:p w14:paraId="45C31151" w14:textId="77777777" w:rsidR="00CD50C4" w:rsidRPr="00CD50C4" w:rsidRDefault="00CD50C4" w:rsidP="007C078E">
            <w:pPr>
              <w:numPr>
                <w:ilvl w:val="0"/>
                <w:numId w:val="14"/>
              </w:numPr>
              <w:autoSpaceDN w:val="0"/>
              <w:spacing w:after="200" w:line="256" w:lineRule="auto"/>
              <w:contextualSpacing/>
              <w:jc w:val="both"/>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Pastel chocoano</w:t>
            </w:r>
          </w:p>
          <w:p w14:paraId="677C1AAD" w14:textId="77777777" w:rsidR="00CD50C4" w:rsidRPr="00CD50C4" w:rsidRDefault="00CD50C4" w:rsidP="007C078E">
            <w:pPr>
              <w:numPr>
                <w:ilvl w:val="0"/>
                <w:numId w:val="14"/>
              </w:numPr>
              <w:autoSpaceDN w:val="0"/>
              <w:spacing w:after="200" w:line="256" w:lineRule="auto"/>
              <w:contextualSpacing/>
              <w:jc w:val="both"/>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Arroz endiablado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1F185F4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050BE703" w14:textId="77777777" w:rsidR="00CD50C4" w:rsidRPr="00CD50C4" w:rsidRDefault="00CD50C4" w:rsidP="00CD50C4">
            <w:pPr>
              <w:autoSpaceDN w:val="0"/>
              <w:jc w:val="center"/>
              <w:rPr>
                <w:rFonts w:ascii="Garamond" w:eastAsia="Garamond" w:hAnsi="Garamond" w:cs="Garamond"/>
                <w:color w:val="000000"/>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4AA04C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150</w:t>
            </w:r>
          </w:p>
        </w:tc>
      </w:tr>
      <w:tr w:rsidR="00CD50C4" w:rsidRPr="00CD50C4" w14:paraId="013928B1"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57AA96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tcPr>
          <w:p w14:paraId="4DC248E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3173E0B9" w14:textId="77777777" w:rsidR="00CD50C4" w:rsidRPr="00CD50C4" w:rsidRDefault="00CD50C4" w:rsidP="00CD50C4">
            <w:pPr>
              <w:autoSpaceDN w:val="0"/>
              <w:jc w:val="center"/>
              <w:rPr>
                <w:rFonts w:ascii="Garamond" w:eastAsia="Garamond" w:hAnsi="Garamond" w:cs="Garamond"/>
                <w:color w:val="000000"/>
              </w:rPr>
            </w:pP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580D70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MX"/>
              </w:rPr>
              <w:t>SERVICIO DE CATERING</w:t>
            </w:r>
          </w:p>
          <w:p w14:paraId="7AC5D565" w14:textId="77777777" w:rsidR="00CD50C4" w:rsidRPr="00CD50C4" w:rsidRDefault="00CD50C4" w:rsidP="00CD50C4">
            <w:pPr>
              <w:autoSpaceDN w:val="0"/>
              <w:spacing w:line="256" w:lineRule="auto"/>
              <w:jc w:val="both"/>
              <w:rPr>
                <w:rFonts w:ascii="Garamond" w:eastAsia="Garamond" w:hAnsi="Garamond" w:cs="Garamond"/>
                <w:color w:val="000000"/>
                <w:lang w:val="es-ES"/>
              </w:rPr>
            </w:pP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2988A31"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Platos grandes para seco (Almuerzo)</w:t>
            </w:r>
          </w:p>
          <w:p w14:paraId="00FA2F14"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 para sopa (Almuerzo)</w:t>
            </w:r>
          </w:p>
          <w:p w14:paraId="18ECCB5D"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lastRenderedPageBreak/>
              <w:t>Plato pequeño (Almuerzo y Refrigerio)</w:t>
            </w:r>
          </w:p>
          <w:p w14:paraId="4F4271FF"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Platos medianos (Refrigerio)</w:t>
            </w:r>
          </w:p>
          <w:p w14:paraId="431C265B"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Tenedores plásticos (Almuerzo y refrigerio)</w:t>
            </w:r>
          </w:p>
          <w:p w14:paraId="29F843A2"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lang w:val="es-MX" w:eastAsia="en-US"/>
                <w14:ligatures w14:val="standardContextual"/>
              </w:rPr>
            </w:pPr>
            <w:r w:rsidRPr="00CD50C4">
              <w:rPr>
                <w:rFonts w:ascii="Garamond" w:eastAsia="Garamond" w:hAnsi="Garamond" w:cs="Garamond"/>
                <w:color w:val="000000"/>
                <w:lang w:val="es-MX" w:eastAsia="en-US"/>
                <w14:ligatures w14:val="standardContextual"/>
              </w:rPr>
              <w:t xml:space="preserve">Cuchara para sopa plástica (Almuerzo y refrigerio) </w:t>
            </w:r>
          </w:p>
          <w:p w14:paraId="344757C6"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Cuchillos plásticos (Almuerzo)</w:t>
            </w:r>
          </w:p>
          <w:p w14:paraId="2FFF0A11"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Vasos plásticos (Almuerzo y refrigerio)</w:t>
            </w:r>
          </w:p>
          <w:p w14:paraId="6631FE6C"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Servilletas (Almuerzo y refrigerio)</w:t>
            </w:r>
          </w:p>
          <w:p w14:paraId="26FA63AE"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Manteles plásticos</w:t>
            </w:r>
          </w:p>
          <w:p w14:paraId="6ECEDA02"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Guantes plásticos transparentes</w:t>
            </w:r>
          </w:p>
          <w:p w14:paraId="108E69BA"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 xml:space="preserve">Gorros para la cabeza </w:t>
            </w:r>
          </w:p>
          <w:p w14:paraId="427AC6BB"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 xml:space="preserve">Delantales desechables </w:t>
            </w:r>
          </w:p>
          <w:p w14:paraId="7B26DCAE"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 xml:space="preserve">Bolsas negras para la basura  </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CECFCDE"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lastRenderedPageBreak/>
              <w:t>UD</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AAD9BA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150</w:t>
            </w:r>
          </w:p>
        </w:tc>
      </w:tr>
      <w:tr w:rsidR="00CD50C4" w:rsidRPr="00CD50C4" w14:paraId="38CF044F"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8DACBA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4</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CC42FE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D6E423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AGUA</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9EE1371" w14:textId="77777777" w:rsidR="00CD50C4" w:rsidRPr="00CD50C4" w:rsidRDefault="00CD50C4" w:rsidP="00CD50C4">
            <w:pPr>
              <w:autoSpaceDN w:val="0"/>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Paquete de 24 unidades de botellas de agua, tamaño personas de 300ml en envase biodegradable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D6C8E06"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89149F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7</w:t>
            </w:r>
          </w:p>
        </w:tc>
      </w:tr>
      <w:tr w:rsidR="00CD50C4" w:rsidRPr="00CD50C4" w14:paraId="0B58610E" w14:textId="77777777" w:rsidTr="70133A57">
        <w:trPr>
          <w:trHeight w:val="300"/>
        </w:trPr>
        <w:tc>
          <w:tcPr>
            <w:tcW w:w="9292"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1F2"/>
            <w:tcMar>
              <w:top w:w="0" w:type="dxa"/>
              <w:left w:w="105" w:type="dxa"/>
              <w:bottom w:w="0" w:type="dxa"/>
              <w:right w:w="105" w:type="dxa"/>
            </w:tcMar>
            <w:vAlign w:val="center"/>
            <w:hideMark/>
          </w:tcPr>
          <w:p w14:paraId="78E52F6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PROPUESTA</w:t>
            </w:r>
          </w:p>
        </w:tc>
      </w:tr>
      <w:tr w:rsidR="00CD50C4" w:rsidRPr="00CD50C4" w14:paraId="7EAAF7EC" w14:textId="77777777" w:rsidTr="70133A57">
        <w:trPr>
          <w:trHeight w:val="300"/>
        </w:trPr>
        <w:tc>
          <w:tcPr>
            <w:tcW w:w="600" w:type="dxa"/>
            <w:tcBorders>
              <w:top w:val="single" w:sz="6" w:space="0" w:color="000000" w:themeColor="text1"/>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5890197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9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2B2D0F9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192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7ABB0FC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39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7558566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09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58F7677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92"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2649F78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4708CFD7"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FF603C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5</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1BFCE56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FF98C17" w14:textId="6E957118" w:rsidR="00CD50C4" w:rsidRPr="00CD50C4" w:rsidRDefault="00CD50C4" w:rsidP="00CD50C4">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Grupos artísticos de la comunidad NARP</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38028DF" w14:textId="77777777" w:rsidR="00CD50C4" w:rsidRPr="00CD50C4" w:rsidRDefault="00CD50C4" w:rsidP="00CD50C4">
            <w:pPr>
              <w:autoSpaceDN w:val="0"/>
              <w:spacing w:after="200"/>
              <w:jc w:val="both"/>
              <w:rPr>
                <w:rFonts w:ascii="Garamond" w:eastAsia="Garamond" w:hAnsi="Garamond" w:cs="Garamond"/>
                <w:color w:val="000000"/>
                <w:lang w:val="es-ES"/>
              </w:rPr>
            </w:pPr>
            <w:r w:rsidRPr="00CD50C4">
              <w:rPr>
                <w:rFonts w:ascii="Garamond" w:eastAsia="Garamond" w:hAnsi="Garamond" w:cs="Garamond"/>
                <w:color w:val="000000"/>
                <w:lang w:val="es-MX"/>
              </w:rPr>
              <w:t>Grupo Tropical del pacifico.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56ACB6A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3AE8BF26" w14:textId="77777777" w:rsidR="00CD50C4" w:rsidRPr="00CD50C4" w:rsidRDefault="00CD50C4" w:rsidP="00CD50C4">
            <w:pPr>
              <w:autoSpaceDN w:val="0"/>
              <w:jc w:val="center"/>
              <w:rPr>
                <w:rFonts w:ascii="Garamond" w:eastAsia="Garamond" w:hAnsi="Garamond" w:cs="Garamond"/>
                <w:color w:val="000000"/>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DF9E66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783EF6F2"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81A3D7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6</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1B4568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E67FBD0" w14:textId="373D6604" w:rsidR="00CD50C4" w:rsidRPr="00CD50C4" w:rsidRDefault="00CD50C4" w:rsidP="70133A57">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 xml:space="preserve">Grupos artísticos de la comunidad </w:t>
            </w:r>
            <w:r w:rsidR="38E97C95" w:rsidRPr="70133A57">
              <w:rPr>
                <w:rFonts w:ascii="Garamond" w:eastAsia="Garamond" w:hAnsi="Garamond" w:cs="Garamond"/>
                <w:color w:val="000000" w:themeColor="text1"/>
              </w:rPr>
              <w:t>NARP</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634500D" w14:textId="77777777" w:rsidR="00CD50C4" w:rsidRPr="00CD50C4" w:rsidRDefault="00CD50C4" w:rsidP="00CD50C4">
            <w:pPr>
              <w:autoSpaceDN w:val="0"/>
              <w:rPr>
                <w:rFonts w:ascii="Garamond" w:eastAsia="Garamond" w:hAnsi="Garamond" w:cs="Garamond"/>
                <w:color w:val="000000"/>
                <w:lang w:val="es-ES"/>
              </w:rPr>
            </w:pPr>
            <w:r w:rsidRPr="00CD50C4">
              <w:rPr>
                <w:rFonts w:ascii="Garamond" w:eastAsia="Garamond" w:hAnsi="Garamond" w:cs="Garamond"/>
                <w:color w:val="000000"/>
              </w:rPr>
              <w:t>Grupo de Danza</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2FEFD55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1ED95E67" w14:textId="77777777" w:rsidR="00CD50C4" w:rsidRPr="00CD50C4" w:rsidRDefault="00CD50C4" w:rsidP="00CD50C4">
            <w:pPr>
              <w:autoSpaceDN w:val="0"/>
              <w:jc w:val="center"/>
              <w:rPr>
                <w:rFonts w:ascii="Garamond" w:eastAsia="Garamond" w:hAnsi="Garamond" w:cs="Garamond"/>
                <w:color w:val="000000"/>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407547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126F3FD4"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22948CD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7</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7EBCF6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C7F6359" w14:textId="6676BB98" w:rsidR="00CD50C4" w:rsidRPr="00CD50C4" w:rsidRDefault="00CD50C4" w:rsidP="70133A57">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 xml:space="preserve">Grupos artísticos de la comunidad </w:t>
            </w:r>
            <w:r w:rsidR="63BA901E" w:rsidRPr="70133A57">
              <w:rPr>
                <w:rFonts w:ascii="Garamond" w:eastAsia="Garamond" w:hAnsi="Garamond" w:cs="Garamond"/>
                <w:color w:val="000000" w:themeColor="text1"/>
              </w:rPr>
              <w:t>NARP</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E13467D"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Grupos de Baile Urbano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74841EA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0B9990AB" w14:textId="77777777" w:rsidR="00CD50C4" w:rsidRPr="00CD50C4" w:rsidRDefault="00CD50C4" w:rsidP="00CD50C4">
            <w:pPr>
              <w:autoSpaceDN w:val="0"/>
              <w:jc w:val="center"/>
              <w:rPr>
                <w:rFonts w:ascii="Garamond" w:eastAsia="Garamond" w:hAnsi="Garamond" w:cs="Garamond"/>
                <w:color w:val="000000"/>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D4F9E0E"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279AC515"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50F0591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8</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2F96C69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64D2C4D" w14:textId="2328A410" w:rsidR="00CD50C4" w:rsidRPr="00CD50C4" w:rsidRDefault="00CD50C4" w:rsidP="70133A57">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 xml:space="preserve">Grupos artísticos de la comunidad </w:t>
            </w:r>
            <w:r w:rsidR="601ECB9D" w:rsidRPr="70133A57">
              <w:rPr>
                <w:rFonts w:ascii="Garamond" w:eastAsia="Garamond" w:hAnsi="Garamond" w:cs="Garamond"/>
                <w:color w:val="000000" w:themeColor="text1"/>
              </w:rPr>
              <w:t>NARP</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19A96E93" w14:textId="77777777" w:rsidR="00CD50C4" w:rsidRPr="00CD50C4" w:rsidRDefault="00CD50C4" w:rsidP="00CD50C4">
            <w:pPr>
              <w:autoSpaceDN w:val="0"/>
              <w:jc w:val="both"/>
              <w:rPr>
                <w:rFonts w:ascii="Garamond" w:eastAsia="Garamond" w:hAnsi="Garamond" w:cs="Garamond"/>
                <w:color w:val="000000"/>
                <w:lang w:val="es-ES"/>
              </w:rPr>
            </w:pPr>
          </w:p>
          <w:p w14:paraId="1403C6C3"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Cantadora a Capela</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6FECD3A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6B80529B" w14:textId="77777777" w:rsidR="00CD50C4" w:rsidRPr="00CD50C4" w:rsidRDefault="00CD50C4" w:rsidP="00CD50C4">
            <w:pPr>
              <w:autoSpaceDN w:val="0"/>
              <w:jc w:val="center"/>
              <w:rPr>
                <w:rFonts w:ascii="Garamond" w:eastAsia="Garamond" w:hAnsi="Garamond" w:cs="Garamond"/>
                <w:color w:val="000000"/>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4EDF34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2F752DE4"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7878BB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lastRenderedPageBreak/>
              <w:t>9</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2609056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321840E" w14:textId="07DD906F" w:rsidR="00CD50C4" w:rsidRPr="00CD50C4" w:rsidRDefault="00CD50C4" w:rsidP="70133A57">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 xml:space="preserve">Grupos artísticos de la comunidad </w:t>
            </w:r>
            <w:r w:rsidR="5EB84AD5" w:rsidRPr="70133A57">
              <w:rPr>
                <w:rFonts w:ascii="Garamond" w:eastAsia="Garamond" w:hAnsi="Garamond" w:cs="Garamond"/>
                <w:color w:val="000000" w:themeColor="text1"/>
              </w:rPr>
              <w:t>NARP</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7D3F10A"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Grupo Chirimía</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18D2F25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6FA6AD45" w14:textId="77777777" w:rsidR="00CD50C4" w:rsidRPr="00CD50C4" w:rsidRDefault="00CD50C4" w:rsidP="00CD50C4">
            <w:pPr>
              <w:autoSpaceDN w:val="0"/>
              <w:jc w:val="center"/>
              <w:rPr>
                <w:rFonts w:ascii="Garamond" w:eastAsia="Garamond" w:hAnsi="Garamond" w:cs="Garamond"/>
                <w:color w:val="000000"/>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8521179"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7CBE96F8"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D6E62F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10</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ED8519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BBFB55F" w14:textId="1E5B7F2A" w:rsidR="00CD50C4" w:rsidRPr="00CD50C4" w:rsidRDefault="00CD50C4" w:rsidP="70133A57">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 xml:space="preserve">Grupos artísticos de la comunidad </w:t>
            </w:r>
            <w:r w:rsidR="2F0843A4" w:rsidRPr="70133A57">
              <w:rPr>
                <w:rFonts w:ascii="Garamond" w:eastAsia="Garamond" w:hAnsi="Garamond" w:cs="Garamond"/>
                <w:color w:val="000000" w:themeColor="text1"/>
              </w:rPr>
              <w:t>NARP</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49DE656"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Currulao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189A4F8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72E8CEAB" w14:textId="77777777" w:rsidR="00CD50C4" w:rsidRPr="00CD50C4" w:rsidRDefault="00CD50C4" w:rsidP="00CD50C4">
            <w:pPr>
              <w:autoSpaceDN w:val="0"/>
              <w:jc w:val="center"/>
              <w:rPr>
                <w:rFonts w:ascii="Garamond" w:eastAsia="Garamond" w:hAnsi="Garamond" w:cs="Garamond"/>
                <w:color w:val="000000"/>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84D68E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4151AC68"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6B2B09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11</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02E4F1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B9C7627"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PELO</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C6D7F61" w14:textId="77777777" w:rsidR="00CD50C4" w:rsidRPr="00CD50C4" w:rsidRDefault="00CD50C4" w:rsidP="00CD50C4">
            <w:pPr>
              <w:autoSpaceDN w:val="0"/>
              <w:jc w:val="both"/>
              <w:rPr>
                <w:rFonts w:ascii="Garamond" w:eastAsia="Calibri" w:hAnsi="Garamond" w:cs="Calibri"/>
                <w:color w:val="000000"/>
              </w:rPr>
            </w:pPr>
            <w:r w:rsidRPr="00CD50C4">
              <w:rPr>
                <w:rFonts w:ascii="Garamond" w:eastAsia="Calibri" w:hAnsi="Garamond" w:cs="Calibri"/>
                <w:color w:val="000000"/>
              </w:rPr>
              <w:t>Pelo kanekalon, semi humano, de 120 cm de largo aproximadamente, y 54 gramos de peso fibra de pelo prees tirado, extremo en capas, trenza fácil, negro, caoba, café, borgoña alta calidad, resistencia al calor concertado con la mesa consultiva afro de emprendimiento de la localidad ítem no ofertable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FBC597C"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tabletas</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7C1CFE7"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400</w:t>
            </w:r>
          </w:p>
        </w:tc>
      </w:tr>
      <w:tr w:rsidR="00CD50C4" w:rsidRPr="00CD50C4" w14:paraId="264EDAE5"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54FE34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12</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14CFF2C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8A205EE"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PEINILLA</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ACA2712" w14:textId="77777777" w:rsidR="00CD50C4" w:rsidRPr="00CD50C4" w:rsidRDefault="00CD50C4" w:rsidP="00CD50C4">
            <w:pPr>
              <w:autoSpaceDN w:val="0"/>
              <w:jc w:val="both"/>
              <w:rPr>
                <w:rFonts w:ascii="Garamond" w:hAnsi="Garamond"/>
              </w:rPr>
            </w:pPr>
            <w:r w:rsidRPr="00CD50C4">
              <w:rPr>
                <w:rFonts w:ascii="Garamond" w:eastAsia="Calibri" w:hAnsi="Garamond" w:cs="Calibri"/>
                <w:color w:val="000000"/>
              </w:rPr>
              <w:t>Peinilla peluquería cabo de metal</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849AC7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4D6928CB"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64EC0FF"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12</w:t>
            </w:r>
          </w:p>
        </w:tc>
      </w:tr>
      <w:tr w:rsidR="00CD50C4" w:rsidRPr="00CD50C4" w14:paraId="753CA158"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A30380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13</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6E1CD7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F942A2A"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TIJERAS</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2228896" w14:textId="77777777" w:rsidR="00CD50C4" w:rsidRPr="00CD50C4" w:rsidRDefault="00CD50C4" w:rsidP="00CD50C4">
            <w:pPr>
              <w:autoSpaceDN w:val="0"/>
              <w:jc w:val="both"/>
              <w:rPr>
                <w:rFonts w:ascii="Garamond" w:hAnsi="Garamond"/>
              </w:rPr>
            </w:pPr>
            <w:r w:rsidRPr="00CD50C4">
              <w:rPr>
                <w:rFonts w:ascii="Garamond" w:eastAsia="Calibri" w:hAnsi="Garamond" w:cs="Calibri"/>
                <w:color w:val="000000"/>
              </w:rPr>
              <w:t>Tijeras profesionales para cortar el cabello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31DEE21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4E949972"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5CF8561"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12</w:t>
            </w:r>
          </w:p>
        </w:tc>
      </w:tr>
      <w:tr w:rsidR="00CD50C4" w:rsidRPr="00CD50C4" w14:paraId="1D647B8C"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206954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14</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1994BE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1020D4D"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 xml:space="preserve">GEL VIBRANTE </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6C50CC7" w14:textId="77777777" w:rsidR="00CD50C4" w:rsidRPr="00CD50C4" w:rsidRDefault="00CD50C4" w:rsidP="00CD50C4">
            <w:pPr>
              <w:autoSpaceDN w:val="0"/>
              <w:jc w:val="both"/>
              <w:rPr>
                <w:rFonts w:ascii="Garamond" w:eastAsia="Calibri" w:hAnsi="Garamond" w:cs="Calibri"/>
                <w:color w:val="000000"/>
              </w:rPr>
            </w:pPr>
            <w:r w:rsidRPr="00CD50C4">
              <w:rPr>
                <w:rFonts w:ascii="Garamond" w:eastAsia="Calibri" w:hAnsi="Garamond" w:cs="Calibri"/>
                <w:color w:val="000000"/>
              </w:rPr>
              <w:t>Gel vibrante para peinar concertado con la mesa consultiva afro de emprendimiento de la localidad ítem no ofertable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08804E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r w:rsidRPr="00CD50C4">
              <w:rPr>
                <w:rFonts w:ascii="Garamond" w:eastAsia="Calibri" w:hAnsi="Garamond" w:cs="Calibri"/>
                <w:color w:val="000000"/>
                <w:sz w:val="22"/>
                <w:szCs w:val="22"/>
              </w:rPr>
              <w:t xml:space="preserve"> </w:t>
            </w:r>
          </w:p>
          <w:p w14:paraId="3D313796"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42E4046"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8</w:t>
            </w:r>
          </w:p>
        </w:tc>
      </w:tr>
      <w:tr w:rsidR="00CD50C4" w:rsidRPr="00CD50C4" w14:paraId="1FEF71BD"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2E4739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15</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1333782"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4E52CED" w14:textId="77777777" w:rsidR="00CD50C4" w:rsidRPr="00CD50C4" w:rsidRDefault="00CD50C4" w:rsidP="00CD50C4">
            <w:pPr>
              <w:autoSpaceDN w:val="0"/>
              <w:jc w:val="center"/>
              <w:rPr>
                <w:rFonts w:ascii="Garamond" w:eastAsia="Calibri" w:hAnsi="Garamond" w:cs="Calibri"/>
                <w:color w:val="000000"/>
              </w:rPr>
            </w:pPr>
            <w:r w:rsidRPr="00CD50C4">
              <w:rPr>
                <w:rFonts w:ascii="Garamond" w:eastAsia="Calibri" w:hAnsi="Garamond" w:cs="Calibri"/>
                <w:color w:val="000000"/>
              </w:rPr>
              <w:t>ADORNOS PARA TRENZADOS</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6F94A82" w14:textId="77777777" w:rsidR="00CD50C4" w:rsidRPr="00CD50C4" w:rsidRDefault="00CD50C4" w:rsidP="00CD50C4">
            <w:pPr>
              <w:autoSpaceDN w:val="0"/>
              <w:jc w:val="both"/>
              <w:rPr>
                <w:rFonts w:ascii="Garamond" w:eastAsia="Calibri" w:hAnsi="Garamond" w:cs="Calibri"/>
                <w:color w:val="000000"/>
              </w:rPr>
            </w:pPr>
            <w:r w:rsidRPr="00CD50C4">
              <w:rPr>
                <w:rFonts w:ascii="Garamond" w:eastAsia="Calibri" w:hAnsi="Garamond" w:cs="Calibri"/>
                <w:color w:val="000000"/>
              </w:rPr>
              <w:t>Elementos decorativos variados para peinados Afro.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4AC040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62260FB"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100</w:t>
            </w:r>
          </w:p>
        </w:tc>
      </w:tr>
      <w:tr w:rsidR="00CD50C4" w:rsidRPr="00CD50C4" w14:paraId="55BE525C"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FEB14C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15</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889348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2B183F4"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CAUCHOS</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F1FD7BE" w14:textId="77777777" w:rsidR="00CD50C4" w:rsidRPr="00CD50C4" w:rsidRDefault="00CD50C4" w:rsidP="00CD50C4">
            <w:pPr>
              <w:autoSpaceDN w:val="0"/>
              <w:jc w:val="both"/>
              <w:rPr>
                <w:rFonts w:ascii="Garamond" w:eastAsia="Calibri" w:hAnsi="Garamond" w:cs="Calibri"/>
                <w:color w:val="000000"/>
              </w:rPr>
            </w:pPr>
            <w:r w:rsidRPr="00CD50C4">
              <w:rPr>
                <w:rFonts w:ascii="Garamond" w:eastAsia="Calibri" w:hAnsi="Garamond" w:cs="Calibri"/>
                <w:color w:val="000000"/>
              </w:rPr>
              <w:t>Cauchos negros gruesos para trenzas gruesos concertado con la mesa consultiva afro de emprendimiento de la localidad ítem no ofertable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3A48565"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BOLSAS</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99E375A"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24</w:t>
            </w:r>
          </w:p>
        </w:tc>
      </w:tr>
      <w:tr w:rsidR="00CD50C4" w:rsidRPr="00CD50C4" w14:paraId="64938B05"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16A650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16</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9B2433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6CA4D81"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DELANTALES</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A0C4B11" w14:textId="77777777" w:rsidR="00CD50C4" w:rsidRPr="00CD50C4" w:rsidRDefault="00CD50C4" w:rsidP="00CD50C4">
            <w:pPr>
              <w:autoSpaceDN w:val="0"/>
              <w:jc w:val="both"/>
              <w:rPr>
                <w:rFonts w:ascii="Garamond" w:hAnsi="Garamond"/>
              </w:rPr>
            </w:pPr>
            <w:r w:rsidRPr="00CD50C4">
              <w:rPr>
                <w:rFonts w:ascii="Garamond" w:eastAsia="Calibri" w:hAnsi="Garamond" w:cs="Calibri"/>
                <w:color w:val="000000"/>
              </w:rPr>
              <w:t xml:space="preserve">Delantal para peluquería con bolsillos  </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54A8B91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67D1B977"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3C4EBB6"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8</w:t>
            </w:r>
          </w:p>
        </w:tc>
      </w:tr>
      <w:tr w:rsidR="00CD50C4" w:rsidRPr="00CD50C4" w14:paraId="4285DA08"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B4919D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17</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E71B4A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B2B8F08" w14:textId="77777777" w:rsidR="00CD50C4" w:rsidRPr="00CD50C4" w:rsidRDefault="00CD50C4" w:rsidP="00CD50C4">
            <w:pPr>
              <w:autoSpaceDN w:val="0"/>
              <w:jc w:val="center"/>
              <w:rPr>
                <w:rFonts w:ascii="Garamond" w:hAnsi="Garamond"/>
              </w:rPr>
            </w:pPr>
            <w:r w:rsidRPr="00CD50C4">
              <w:rPr>
                <w:rFonts w:ascii="Garamond" w:eastAsia="Calibri" w:hAnsi="Garamond" w:cs="Calibri"/>
              </w:rPr>
              <w:t>ESCOBILLA</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11AFA21" w14:textId="77777777" w:rsidR="00CD50C4" w:rsidRPr="00CD50C4" w:rsidRDefault="00CD50C4" w:rsidP="00CD50C4">
            <w:pPr>
              <w:autoSpaceDN w:val="0"/>
              <w:rPr>
                <w:rFonts w:ascii="Garamond" w:hAnsi="Garamond"/>
              </w:rPr>
            </w:pPr>
            <w:r w:rsidRPr="00CD50C4">
              <w:rPr>
                <w:rFonts w:ascii="Garamond" w:eastAsia="Calibri" w:hAnsi="Garamond" w:cs="Calibri"/>
              </w:rPr>
              <w:t>Para limpiar cuello y rostros del usuario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52FA7DC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6EB75709"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A92F320"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78E310FF"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240A42B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18</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8AE503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247C00C" w14:textId="77777777" w:rsidR="00CD50C4" w:rsidRPr="00CD50C4" w:rsidRDefault="00CD50C4" w:rsidP="00CD50C4">
            <w:pPr>
              <w:autoSpaceDN w:val="0"/>
              <w:jc w:val="center"/>
              <w:rPr>
                <w:rFonts w:ascii="Garamond" w:hAnsi="Garamond"/>
              </w:rPr>
            </w:pPr>
            <w:r w:rsidRPr="00CD50C4">
              <w:rPr>
                <w:rFonts w:ascii="Garamond" w:eastAsia="Calibri" w:hAnsi="Garamond" w:cs="Calibri"/>
              </w:rPr>
              <w:t xml:space="preserve">TALCO </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59F4813" w14:textId="77777777" w:rsidR="00CD50C4" w:rsidRPr="00CD50C4" w:rsidRDefault="00CD50C4" w:rsidP="00CD50C4">
            <w:pPr>
              <w:autoSpaceDN w:val="0"/>
              <w:rPr>
                <w:rFonts w:ascii="Garamond" w:eastAsia="Calibri" w:hAnsi="Garamond" w:cs="Calibri"/>
              </w:rPr>
            </w:pPr>
            <w:r w:rsidRPr="00CD50C4">
              <w:rPr>
                <w:rFonts w:ascii="Garamond" w:eastAsia="Calibri" w:hAnsi="Garamond" w:cs="Calibri"/>
              </w:rPr>
              <w:t>Talco de 1000 cm</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2A9CF83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62EA29DE"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C552115"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5AF6C0A6"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A0FF5D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19</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1156B52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66FC180" w14:textId="77777777" w:rsidR="00CD50C4" w:rsidRPr="00CD50C4" w:rsidRDefault="00CD50C4" w:rsidP="00CD50C4">
            <w:pPr>
              <w:autoSpaceDN w:val="0"/>
              <w:jc w:val="center"/>
              <w:rPr>
                <w:rFonts w:ascii="Garamond" w:hAnsi="Garamond"/>
              </w:rPr>
            </w:pPr>
            <w:r w:rsidRPr="00CD50C4">
              <w:rPr>
                <w:rFonts w:ascii="Garamond" w:eastAsia="Calibri" w:hAnsi="Garamond" w:cs="Calibri"/>
              </w:rPr>
              <w:t>ALCOHOL</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85F37C5" w14:textId="77777777" w:rsidR="00CD50C4" w:rsidRPr="00CD50C4" w:rsidRDefault="00CD50C4" w:rsidP="00CD50C4">
            <w:pPr>
              <w:autoSpaceDN w:val="0"/>
              <w:rPr>
                <w:rFonts w:ascii="Garamond" w:hAnsi="Garamond"/>
              </w:rPr>
            </w:pPr>
            <w:r w:rsidRPr="00CD50C4">
              <w:rPr>
                <w:rFonts w:ascii="Garamond" w:eastAsia="Calibri" w:hAnsi="Garamond" w:cs="Calibri"/>
              </w:rPr>
              <w:t>Alcohol de 1000 mililitros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07EB6C7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6DACDA48"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B3F002F"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06323BD3"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749754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20</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824D78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86CE208" w14:textId="77777777" w:rsidR="00CD50C4" w:rsidRPr="00CD50C4" w:rsidRDefault="00CD50C4" w:rsidP="00CD50C4">
            <w:pPr>
              <w:autoSpaceDN w:val="0"/>
              <w:jc w:val="center"/>
              <w:rPr>
                <w:rFonts w:ascii="Garamond" w:hAnsi="Garamond"/>
              </w:rPr>
            </w:pPr>
            <w:r w:rsidRPr="00CD50C4">
              <w:rPr>
                <w:rFonts w:ascii="Garamond" w:eastAsia="Calibri" w:hAnsi="Garamond" w:cs="Calibri"/>
              </w:rPr>
              <w:t>CUCHILLA DE HOJA</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4282925" w14:textId="77777777" w:rsidR="00CD50C4" w:rsidRPr="00CD50C4" w:rsidRDefault="00CD50C4" w:rsidP="00CD50C4">
            <w:pPr>
              <w:autoSpaceDN w:val="0"/>
              <w:rPr>
                <w:rFonts w:ascii="Garamond" w:hAnsi="Garamond"/>
              </w:rPr>
            </w:pPr>
            <w:r w:rsidRPr="00CD50C4">
              <w:rPr>
                <w:rFonts w:ascii="Garamond" w:eastAsia="Calibri" w:hAnsi="Garamond" w:cs="Calibri"/>
              </w:rPr>
              <w:t>Cuchillas por pacas de 12</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3BF3AED"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PAQUETE</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A443857"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283CD41C"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502DB57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lastRenderedPageBreak/>
              <w:t>21</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49674D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B0D05D8" w14:textId="77777777" w:rsidR="00CD50C4" w:rsidRPr="00CD50C4" w:rsidRDefault="00CD50C4" w:rsidP="00CD50C4">
            <w:pPr>
              <w:autoSpaceDN w:val="0"/>
              <w:jc w:val="center"/>
              <w:rPr>
                <w:rFonts w:ascii="Garamond" w:hAnsi="Garamond"/>
              </w:rPr>
            </w:pPr>
            <w:r w:rsidRPr="00CD50C4">
              <w:rPr>
                <w:rFonts w:ascii="Garamond" w:eastAsia="Calibri" w:hAnsi="Garamond" w:cs="Calibri"/>
              </w:rPr>
              <w:t>BARBERA O NAVAJA</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DA5E99D" w14:textId="77777777" w:rsidR="00CD50C4" w:rsidRPr="00CD50C4" w:rsidRDefault="00CD50C4" w:rsidP="00CD50C4">
            <w:pPr>
              <w:autoSpaceDN w:val="0"/>
              <w:rPr>
                <w:rFonts w:ascii="Garamond" w:hAnsi="Garamond"/>
              </w:rPr>
            </w:pPr>
            <w:r w:rsidRPr="00CD50C4">
              <w:rPr>
                <w:rFonts w:ascii="Garamond" w:eastAsia="Calibri" w:hAnsi="Garamond" w:cs="Calibri"/>
              </w:rPr>
              <w:t>Elemento metálico para ubicar la hojilla de la cuchilla</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100041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38A93727"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EB59C5F"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73CE1700"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0A209B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22</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235B9FA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D07976B" w14:textId="77777777" w:rsidR="00CD50C4" w:rsidRPr="00CD50C4" w:rsidRDefault="00CD50C4" w:rsidP="00CD50C4">
            <w:pPr>
              <w:autoSpaceDN w:val="0"/>
              <w:jc w:val="center"/>
              <w:rPr>
                <w:rFonts w:ascii="Garamond" w:hAnsi="Garamond"/>
              </w:rPr>
            </w:pPr>
            <w:r w:rsidRPr="00CD50C4">
              <w:rPr>
                <w:rFonts w:ascii="Garamond" w:eastAsia="Calibri" w:hAnsi="Garamond" w:cs="Calibri"/>
              </w:rPr>
              <w:t>DELANTAL</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74892A0" w14:textId="77777777" w:rsidR="00CD50C4" w:rsidRPr="00CD50C4" w:rsidRDefault="00CD50C4" w:rsidP="00CD50C4">
            <w:pPr>
              <w:autoSpaceDN w:val="0"/>
              <w:rPr>
                <w:rFonts w:ascii="Garamond" w:eastAsia="Calibri" w:hAnsi="Garamond" w:cs="Calibri"/>
              </w:rPr>
            </w:pPr>
            <w:r w:rsidRPr="00CD50C4">
              <w:rPr>
                <w:rFonts w:ascii="Garamond" w:eastAsia="Calibri" w:hAnsi="Garamond" w:cs="Calibri"/>
              </w:rPr>
              <w:t>Delantal que usa el barbero para la higiene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362DEB2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1AA307B8"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B6BDB6E"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631F7AF9"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455479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23</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16A78D8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4ED0D38" w14:textId="77777777" w:rsidR="00CD50C4" w:rsidRPr="00CD50C4" w:rsidRDefault="00CD50C4" w:rsidP="00CD50C4">
            <w:pPr>
              <w:autoSpaceDN w:val="0"/>
              <w:jc w:val="center"/>
              <w:rPr>
                <w:rFonts w:ascii="Garamond" w:hAnsi="Garamond"/>
              </w:rPr>
            </w:pPr>
            <w:r w:rsidRPr="00CD50C4">
              <w:rPr>
                <w:rFonts w:ascii="Garamond" w:eastAsia="Calibri" w:hAnsi="Garamond" w:cs="Calibri"/>
              </w:rPr>
              <w:t xml:space="preserve">CAPA </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520F863" w14:textId="77777777" w:rsidR="00CD50C4" w:rsidRPr="00CD50C4" w:rsidRDefault="00CD50C4" w:rsidP="00CD50C4">
            <w:pPr>
              <w:autoSpaceDN w:val="0"/>
              <w:rPr>
                <w:rFonts w:ascii="Garamond" w:hAnsi="Garamond"/>
              </w:rPr>
            </w:pPr>
            <w:r w:rsidRPr="00CD50C4">
              <w:rPr>
                <w:rFonts w:ascii="Garamond" w:eastAsia="Calibri" w:hAnsi="Garamond" w:cs="Calibri"/>
              </w:rPr>
              <w:t xml:space="preserve">Capa para peluquería antifluido </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5CE595A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6EABF206"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570CAC3"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70423CBD"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9BD7E0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24</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5985E5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166C408" w14:textId="77777777" w:rsidR="00CD50C4" w:rsidRPr="00CD50C4" w:rsidRDefault="00CD50C4" w:rsidP="00CD50C4">
            <w:pPr>
              <w:autoSpaceDN w:val="0"/>
              <w:jc w:val="center"/>
              <w:rPr>
                <w:rFonts w:ascii="Garamond" w:hAnsi="Garamond"/>
              </w:rPr>
            </w:pPr>
            <w:r w:rsidRPr="00CD50C4">
              <w:rPr>
                <w:rFonts w:ascii="Garamond" w:eastAsia="Calibri" w:hAnsi="Garamond" w:cs="Calibri"/>
              </w:rPr>
              <w:t>GEL PARA PELO</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E7B3DC0" w14:textId="77777777" w:rsidR="00CD50C4" w:rsidRPr="00CD50C4" w:rsidRDefault="00CD50C4" w:rsidP="00CD50C4">
            <w:pPr>
              <w:autoSpaceDN w:val="0"/>
              <w:rPr>
                <w:rFonts w:ascii="Garamond" w:hAnsi="Garamond"/>
              </w:rPr>
            </w:pPr>
            <w:r w:rsidRPr="00CD50C4">
              <w:rPr>
                <w:rFonts w:ascii="Garamond" w:eastAsia="Calibri" w:hAnsi="Garamond" w:cs="Calibri"/>
              </w:rPr>
              <w:t>Gel mediano para cabello (usuarios)</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78FCB63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11E7DA37"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6AB2F4C"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55FFDFF8"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8211F7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25</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9C0D4F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5B82064" w14:textId="77777777" w:rsidR="00CD50C4" w:rsidRPr="00CD50C4" w:rsidRDefault="00CD50C4" w:rsidP="00CD50C4">
            <w:pPr>
              <w:autoSpaceDN w:val="0"/>
              <w:jc w:val="center"/>
              <w:rPr>
                <w:rFonts w:ascii="Garamond" w:hAnsi="Garamond"/>
              </w:rPr>
            </w:pPr>
            <w:r w:rsidRPr="00CD50C4">
              <w:rPr>
                <w:rFonts w:ascii="Garamond" w:eastAsia="Calibri" w:hAnsi="Garamond" w:cs="Calibri"/>
              </w:rPr>
              <w:t>CUELLERO</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3BF696E" w14:textId="77777777" w:rsidR="00CD50C4" w:rsidRPr="00CD50C4" w:rsidRDefault="00CD50C4" w:rsidP="00CD50C4">
            <w:pPr>
              <w:autoSpaceDN w:val="0"/>
              <w:rPr>
                <w:rFonts w:ascii="Garamond" w:hAnsi="Garamond"/>
              </w:rPr>
            </w:pPr>
            <w:r w:rsidRPr="00CD50C4">
              <w:rPr>
                <w:rFonts w:ascii="Garamond" w:eastAsia="Calibri" w:hAnsi="Garamond" w:cs="Calibri"/>
              </w:rPr>
              <w:t>Rollos de papel cuellero Barberia (usuario)</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13C7748"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PAQUETE</w:t>
            </w: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7B8C23A"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7703E24B"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54401B9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26</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A6EBCE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551D657" w14:textId="77777777" w:rsidR="00CD50C4" w:rsidRPr="00CD50C4" w:rsidRDefault="00CD50C4" w:rsidP="00CD50C4">
            <w:pPr>
              <w:autoSpaceDN w:val="0"/>
              <w:jc w:val="center"/>
              <w:rPr>
                <w:rFonts w:ascii="Garamond" w:hAnsi="Garamond"/>
              </w:rPr>
            </w:pPr>
            <w:r w:rsidRPr="00CD50C4">
              <w:rPr>
                <w:rFonts w:ascii="Garamond" w:eastAsia="Calibri" w:hAnsi="Garamond" w:cs="Calibri"/>
              </w:rPr>
              <w:t>GEL PARA AFEITAR</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F989B13" w14:textId="77777777" w:rsidR="00CD50C4" w:rsidRPr="00CD50C4" w:rsidRDefault="00CD50C4" w:rsidP="00CD50C4">
            <w:pPr>
              <w:autoSpaceDN w:val="0"/>
              <w:rPr>
                <w:rFonts w:ascii="Garamond" w:hAnsi="Garamond"/>
              </w:rPr>
            </w:pPr>
            <w:r w:rsidRPr="00CD50C4">
              <w:rPr>
                <w:rFonts w:ascii="Garamond" w:eastAsia="Calibri" w:hAnsi="Garamond" w:cs="Calibri"/>
              </w:rPr>
              <w:t>Gel para usar antes de la afeitada</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C820F1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348950C0"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2EBB177"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00259C28"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B0D3CB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27</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5DE76C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27F3203"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TIJERAS</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4AEA430" w14:textId="77777777" w:rsidR="00CD50C4" w:rsidRPr="00CD50C4" w:rsidRDefault="00CD50C4" w:rsidP="00CD50C4">
            <w:pPr>
              <w:autoSpaceDN w:val="0"/>
              <w:jc w:val="both"/>
              <w:rPr>
                <w:rFonts w:ascii="Garamond" w:hAnsi="Garamond"/>
              </w:rPr>
            </w:pPr>
            <w:r w:rsidRPr="00CD50C4">
              <w:rPr>
                <w:rFonts w:ascii="Garamond" w:eastAsia="Calibri" w:hAnsi="Garamond" w:cs="Calibri"/>
                <w:color w:val="000000"/>
              </w:rPr>
              <w:t>Tijeras profesionales para cortar el cabello hombre</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0ADD8C1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70545992"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EFD229C"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103944CD" w14:textId="77777777" w:rsidTr="70133A57">
        <w:trPr>
          <w:trHeight w:val="300"/>
        </w:trPr>
        <w:tc>
          <w:tcPr>
            <w:tcW w:w="6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3DE46A2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28</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EC8EF7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D96E71D"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PEINILLA</w:t>
            </w:r>
          </w:p>
        </w:tc>
        <w:tc>
          <w:tcPr>
            <w:tcW w:w="33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12D49BC" w14:textId="77777777" w:rsidR="00CD50C4" w:rsidRPr="00CD50C4" w:rsidRDefault="00CD50C4" w:rsidP="00CD50C4">
            <w:pPr>
              <w:autoSpaceDN w:val="0"/>
              <w:jc w:val="both"/>
              <w:rPr>
                <w:rFonts w:ascii="Garamond" w:eastAsia="Calibri" w:hAnsi="Garamond" w:cs="Calibri"/>
                <w:color w:val="000000"/>
              </w:rPr>
            </w:pPr>
            <w:r w:rsidRPr="00CD50C4">
              <w:rPr>
                <w:rFonts w:ascii="Garamond" w:eastAsia="Calibri" w:hAnsi="Garamond" w:cs="Calibri"/>
                <w:color w:val="000000"/>
              </w:rPr>
              <w:t>Peinilla para Barberia</w:t>
            </w:r>
          </w:p>
        </w:tc>
        <w:tc>
          <w:tcPr>
            <w:tcW w:w="10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6172710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UD</w:t>
            </w:r>
          </w:p>
          <w:p w14:paraId="7E683C63" w14:textId="77777777" w:rsidR="00CD50C4" w:rsidRPr="00CD50C4" w:rsidRDefault="00CD50C4" w:rsidP="00CD50C4">
            <w:pPr>
              <w:autoSpaceDN w:val="0"/>
              <w:jc w:val="center"/>
              <w:rPr>
                <w:rFonts w:ascii="Garamond" w:eastAsia="Calibri" w:hAnsi="Garamond" w:cs="Calibri"/>
                <w:color w:val="000000"/>
                <w:sz w:val="22"/>
                <w:szCs w:val="22"/>
              </w:rPr>
            </w:pPr>
          </w:p>
        </w:tc>
        <w:tc>
          <w:tcPr>
            <w:tcW w:w="11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FE1B066"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r w:rsidR="00CD50C4" w:rsidRPr="00CD50C4" w14:paraId="2AA4CEBB" w14:textId="77777777" w:rsidTr="70133A57">
        <w:trPr>
          <w:trHeight w:val="300"/>
        </w:trPr>
        <w:tc>
          <w:tcPr>
            <w:tcW w:w="9292"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001116D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LOGISTICO</w:t>
            </w:r>
          </w:p>
        </w:tc>
      </w:tr>
      <w:tr w:rsidR="00CD50C4" w:rsidRPr="00CD50C4" w14:paraId="50ADF1E3"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0F9B930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5E63883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2B6EAE8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502A627C"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0511090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79947DE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39EC96C6"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C25608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29</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00F473A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3D04D2DC"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D1A26E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Tarima un solo módulo de 6 m x 6 m y altura de 1,20 m</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F5431B4"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sz w:val="22"/>
                <w:szCs w:val="22"/>
              </w:rPr>
              <w:t>"Tarima un solo módulo de 6 m x 6 m y altura de 1,20 m, con faldón y una escalera   de   embarque   con   cinta   antideslizante   y   una   escalera   de desembarque con cinta antideslizante, señalización con cinta reflectiva." (Deben incluir montaje, desmontaje y pruebas con cuatro (4) horas de antelación de iniciar el evento). INCLUYE INSTALACIÓN, TRANSPORTE   (</w:t>
            </w:r>
            <w:r w:rsidRPr="00CD50C4">
              <w:rPr>
                <w:rFonts w:ascii="Garamond" w:eastAsia="Garamond" w:hAnsi="Garamond" w:cs="Garamond"/>
                <w:color w:val="000000"/>
              </w:rPr>
              <w:t>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C03BDE8"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69915F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1546D773"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460EEF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30</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55BB523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0E4CF5F3"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39841E14"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MICROFONO INALAMBRICO</w:t>
            </w:r>
          </w:p>
          <w:p w14:paraId="1C82C4F4" w14:textId="77777777" w:rsidR="00CD50C4" w:rsidRPr="00CD50C4" w:rsidRDefault="00CD50C4" w:rsidP="00CD50C4">
            <w:pPr>
              <w:autoSpaceDN w:val="0"/>
              <w:jc w:val="center"/>
              <w:rPr>
                <w:rFonts w:ascii="Garamond" w:eastAsia="Garamond" w:hAnsi="Garamond" w:cs="Garamond"/>
                <w:color w:val="000000"/>
                <w:lang w:val="es-ES"/>
              </w:rPr>
            </w:pP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FCA7664"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Micrófono inalámbrico de diadema con tecnología UHF que se adapta a amplificadores y equipos mediante plug de 1/8". (Pequeño).  Tecnología inalámbrica UHF de bajo consumo de energía, alta capacidad antinterferente.  Rango de operación aprox. 40mts en espacio abierto. Frecuencia modulada (alquiler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752CCB8B"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52897EF1"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FD7CFA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2</w:t>
            </w:r>
          </w:p>
        </w:tc>
      </w:tr>
      <w:tr w:rsidR="00CD50C4" w:rsidRPr="00CD50C4" w14:paraId="11F085F3"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9C401D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lastRenderedPageBreak/>
              <w:t>31</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4F883FC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39034328"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D342029"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MICROFONO CON CABLE</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3C29B6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Micrófono con cable para la jornada (alquiler jornada) </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3BD1E9A9"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7EFDC74A"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8D36C5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3</w:t>
            </w:r>
          </w:p>
        </w:tc>
      </w:tr>
      <w:tr w:rsidR="00CD50C4" w:rsidRPr="00CD50C4" w14:paraId="7444B725"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34F792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32</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AE841C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2B317E36"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4C3B98E"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SONIDO PEQUEÑO I</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3B2518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"Alquiler de full sonido: consola integrada ,1 pc, 2 </w:t>
            </w:r>
          </w:p>
          <w:p w14:paraId="6AEF8DAC"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micrófonos inalámbricos/2 alámbricos, sonido 4 cabinas </w:t>
            </w:r>
          </w:p>
          <w:p w14:paraId="031AFE91"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activas, 2 sub activo 2 monitores activos, audífonos" (alquiler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3DA4B68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72FC09B3"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A0D1E0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1A9B5B5C"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B32FBC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33</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3DF1EC8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050B5B06"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FAFAB3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CARPA ESTRUCTURAL LONA 4X4</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147C24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"Alquiler de carpas estructural de 4x4mts, lona alta densidad, alto calibre con microfibras internas para mayor duración calibre 700 a 530 fibras con techo, parales y laterales. incluyendo transporte ida y regreso, junto con montaje y desmontaje (una jornada). " (alquiler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8F6111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02F96DC8"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5F5326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w:t>
            </w:r>
          </w:p>
        </w:tc>
      </w:tr>
      <w:tr w:rsidR="00CD50C4" w:rsidRPr="00CD50C4" w14:paraId="0B2A3DFF"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50C9CE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34</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5FEC4AD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070117A5"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4FF4C51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SILLAS</w:t>
            </w:r>
          </w:p>
          <w:p w14:paraId="7C3B083B" w14:textId="77777777" w:rsidR="00CD50C4" w:rsidRPr="00CD50C4" w:rsidRDefault="00CD50C4" w:rsidP="00CD50C4">
            <w:pPr>
              <w:autoSpaceDN w:val="0"/>
              <w:jc w:val="center"/>
              <w:rPr>
                <w:rFonts w:ascii="Garamond" w:eastAsia="Garamond" w:hAnsi="Garamond" w:cs="Garamond"/>
                <w:color w:val="000000"/>
                <w:lang w:val="es-ES"/>
              </w:rPr>
            </w:pP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FB7B4B1"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 xml:space="preserve">Sillas plásticas sin brazos para público y acompañantes </w:t>
            </w:r>
            <w:r w:rsidRPr="00CD50C4">
              <w:rPr>
                <w:rFonts w:ascii="Garamond" w:eastAsia="Garamond" w:hAnsi="Garamond" w:cs="Garamond"/>
                <w:color w:val="000000"/>
              </w:rPr>
              <w:t>(alquiler jornada)</w:t>
            </w:r>
            <w:r w:rsidRPr="00CD50C4">
              <w:rPr>
                <w:rFonts w:ascii="Garamond" w:eastAsia="Garamond" w:hAnsi="Garamond" w:cs="Garamond"/>
                <w:color w:val="000000"/>
                <w:lang w:val="es-MX"/>
              </w:rPr>
              <w:t xml:space="preserve"> </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459BF4D8"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0B0CD6C4"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697DDF2"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100</w:t>
            </w:r>
          </w:p>
        </w:tc>
      </w:tr>
      <w:tr w:rsidR="00CD50C4" w:rsidRPr="00CD50C4" w14:paraId="6D392943"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E99122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35</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0159B2E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69309723"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08231068"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 xml:space="preserve">MESA BANQUETERA </w:t>
            </w:r>
          </w:p>
          <w:p w14:paraId="443919EE" w14:textId="77777777" w:rsidR="00CD50C4" w:rsidRPr="00CD50C4" w:rsidRDefault="00CD50C4" w:rsidP="00CD50C4">
            <w:pPr>
              <w:autoSpaceDN w:val="0"/>
              <w:jc w:val="both"/>
              <w:rPr>
                <w:rFonts w:ascii="Garamond" w:eastAsia="Garamond" w:hAnsi="Garamond" w:cs="Garamond"/>
                <w:color w:val="000000"/>
                <w:lang w:val="es-ES"/>
              </w:rPr>
            </w:pP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DA4A97C"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Alquilar, disponer y distribuir para su uso mesas de exhibición, de aproximadamente 180X75 cm para la exhibición de productos de los beneficiarios. Incluyendo transporte ida y regreso, junto con montaje y desmontaje. (alquiler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1106D4B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4E1B1BB7"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1030DE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3</w:t>
            </w:r>
          </w:p>
        </w:tc>
      </w:tr>
      <w:tr w:rsidR="00CD50C4" w:rsidRPr="00CD50C4" w14:paraId="6B63E8A8"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4F0E11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36</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67F7BDA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26341733"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376ABD58"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MESAS PEQUEÑAS</w:t>
            </w:r>
          </w:p>
          <w:p w14:paraId="14EEAD31" w14:textId="77777777" w:rsidR="00CD50C4" w:rsidRPr="00CD50C4" w:rsidRDefault="00CD50C4" w:rsidP="00CD50C4">
            <w:pPr>
              <w:autoSpaceDN w:val="0"/>
              <w:jc w:val="center"/>
              <w:rPr>
                <w:rFonts w:ascii="Garamond" w:eastAsia="Garamond" w:hAnsi="Garamond" w:cs="Garamond"/>
                <w:color w:val="000000"/>
                <w:lang w:val="es-ES"/>
              </w:rPr>
            </w:pP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376EA93"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Alquiler de mesas plásticas 4 puestos (alquiler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411BE9A"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57C9F26F"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9667A0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10</w:t>
            </w:r>
          </w:p>
        </w:tc>
      </w:tr>
      <w:tr w:rsidR="00CD50C4" w:rsidRPr="00CD50C4" w14:paraId="7F81D5C4"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2E162F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37</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4B9DF01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0510D79C"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22C3E0E"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SILLAS COMODAS TIPO AUXILIAR (CONVERSATORIO)</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6559CBE"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sz w:val="22"/>
                <w:szCs w:val="22"/>
              </w:rPr>
              <w:t xml:space="preserve">ALQUILER </w:t>
            </w:r>
            <w:r w:rsidRPr="00CD50C4">
              <w:rPr>
                <w:rFonts w:ascii="Garamond" w:eastAsia="Garamond" w:hAnsi="Garamond" w:cs="Garamond"/>
                <w:color w:val="000000"/>
              </w:rPr>
              <w:t>(alquiler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3D6AF00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4A870F90"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A6CEB0B"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4</w:t>
            </w:r>
          </w:p>
        </w:tc>
      </w:tr>
      <w:tr w:rsidR="00CD50C4" w:rsidRPr="00CD50C4" w14:paraId="11FAE993"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2F2B91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38</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4B2743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6D20BD1D"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C03F3A7" w14:textId="77777777" w:rsidR="00CD50C4" w:rsidRPr="00CD50C4" w:rsidRDefault="00CD50C4" w:rsidP="00CD50C4">
            <w:pPr>
              <w:autoSpaceDN w:val="0"/>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PLANTA ELECTRICA 50KVA</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5EA719B8"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sz w:val="22"/>
                <w:szCs w:val="22"/>
              </w:rPr>
              <w:t xml:space="preserve">Alquiler de planta eléctrica de 50 kva (transporte, parcial de corriente 10 metros, trifásica, tierra y neutro, operario), e insonorizada. (1 jornada) incluyendo transporte ida y regreso, </w:t>
            </w:r>
            <w:r w:rsidRPr="00CD50C4">
              <w:rPr>
                <w:rFonts w:ascii="Garamond" w:eastAsia="Garamond" w:hAnsi="Garamond" w:cs="Garamond"/>
                <w:color w:val="000000"/>
                <w:sz w:val="22"/>
                <w:szCs w:val="22"/>
              </w:rPr>
              <w:lastRenderedPageBreak/>
              <w:t xml:space="preserve">junto con montaje y desmontaje </w:t>
            </w:r>
            <w:r w:rsidRPr="00CD50C4">
              <w:rPr>
                <w:rFonts w:ascii="Garamond" w:eastAsia="Garamond" w:hAnsi="Garamond" w:cs="Garamond"/>
                <w:color w:val="000000"/>
              </w:rPr>
              <w:t>(alquiler jornada)</w:t>
            </w:r>
          </w:p>
          <w:p w14:paraId="4B928FB2" w14:textId="77777777" w:rsidR="00CD50C4" w:rsidRPr="00CD50C4" w:rsidRDefault="00CD50C4" w:rsidP="00CD50C4">
            <w:pPr>
              <w:autoSpaceDN w:val="0"/>
              <w:jc w:val="both"/>
              <w:rPr>
                <w:rFonts w:ascii="Garamond" w:eastAsia="Garamond" w:hAnsi="Garamond" w:cs="Garamond"/>
                <w:color w:val="000000"/>
                <w:sz w:val="22"/>
                <w:szCs w:val="22"/>
                <w:lang w:val="es-ES"/>
              </w:rPr>
            </w:pP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509F701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lastRenderedPageBreak/>
              <w:t>UD</w:t>
            </w:r>
          </w:p>
          <w:p w14:paraId="0F9AEBD5"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55611E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4AEA270B"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1DF678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39</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52933F3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75ED2261"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54CD7AE" w14:textId="77777777" w:rsidR="00CD50C4" w:rsidRPr="00CD50C4" w:rsidRDefault="00CD50C4" w:rsidP="00CD50C4">
            <w:pPr>
              <w:autoSpaceDN w:val="0"/>
              <w:rPr>
                <w:rFonts w:ascii="Garamond" w:eastAsia="Garamond" w:hAnsi="Garamond" w:cs="Garamond"/>
                <w:color w:val="000000"/>
                <w:lang w:val="es-ES"/>
              </w:rPr>
            </w:pPr>
            <w:r w:rsidRPr="00CD50C4">
              <w:rPr>
                <w:rFonts w:ascii="Garamond" w:eastAsia="Garamond" w:hAnsi="Garamond" w:cs="Garamond"/>
                <w:color w:val="000000"/>
              </w:rPr>
              <w:t>BAÑOS PORTATILES</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FFAEC2E"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Alquiler de baños portátiles básicos: por jornada en eventos masivos Incluye suministro de papel higiénico, disposición para uso y transporte ida y regreso de las unidades (alquiler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8435C8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3B4098C1"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831006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2</w:t>
            </w:r>
          </w:p>
        </w:tc>
      </w:tr>
      <w:tr w:rsidR="00CD50C4" w:rsidRPr="00CD50C4" w14:paraId="2C48891E"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3E8BBD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40</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627B280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p w14:paraId="29BC9214" w14:textId="77777777" w:rsidR="00CD50C4" w:rsidRPr="00CD50C4" w:rsidRDefault="00CD50C4" w:rsidP="00CD50C4">
            <w:pPr>
              <w:autoSpaceDN w:val="0"/>
              <w:jc w:val="center"/>
              <w:rPr>
                <w:rFonts w:ascii="Garamond" w:eastAsia="Garamond" w:hAnsi="Garamond" w:cs="Garamond"/>
                <w:color w:val="000000"/>
                <w:lang w:val="es-ES"/>
              </w:rPr>
            </w:pPr>
          </w:p>
          <w:p w14:paraId="423CDFCF"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462DA2C"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MANILLAS TIPO INGRESO</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F5898E2" w14:textId="77777777" w:rsidR="00CD50C4" w:rsidRPr="00CD50C4" w:rsidRDefault="00CD50C4" w:rsidP="00CD50C4">
            <w:pPr>
              <w:autoSpaceDN w:val="0"/>
              <w:jc w:val="both"/>
              <w:rPr>
                <w:rFonts w:ascii="Garamond" w:hAnsi="Garamond"/>
              </w:rPr>
            </w:pPr>
            <w:r w:rsidRPr="00CD50C4">
              <w:rPr>
                <w:rFonts w:ascii="Garamond" w:eastAsia="Calibri" w:hAnsi="Garamond" w:cs="Calibri"/>
                <w:color w:val="000000"/>
              </w:rPr>
              <w:t>Manilla de seguridad pen papel tyvek para eventos con autoadherible en una de las puntas.</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4EDFA35"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UD</w:t>
            </w: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8A49082"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150</w:t>
            </w:r>
          </w:p>
        </w:tc>
      </w:tr>
      <w:tr w:rsidR="00CD50C4" w:rsidRPr="00CD50C4" w14:paraId="0C27BA02"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5C11F1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41</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0CD26B02" w14:textId="77777777" w:rsidR="00CD50C4" w:rsidRPr="00CD50C4" w:rsidRDefault="00CD50C4" w:rsidP="00CD50C4">
            <w:pPr>
              <w:autoSpaceDN w:val="0"/>
              <w:jc w:val="center"/>
              <w:rPr>
                <w:rFonts w:ascii="Garamond" w:eastAsia="Garamond" w:hAnsi="Garamond" w:cs="Garamond"/>
                <w:color w:val="000000"/>
                <w:lang w:val="es-ES"/>
              </w:rPr>
            </w:pP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F5FE14C"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AMBULANCIA MEDICALIZADA</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C531BF2" w14:textId="77777777" w:rsidR="00CD50C4" w:rsidRPr="00CD50C4" w:rsidRDefault="00CD50C4" w:rsidP="00CD50C4">
            <w:pPr>
              <w:autoSpaceDN w:val="0"/>
              <w:jc w:val="both"/>
              <w:rPr>
                <w:rFonts w:ascii="Garamond" w:hAnsi="Garamond"/>
              </w:rPr>
            </w:pPr>
            <w:r w:rsidRPr="00CD50C4">
              <w:rPr>
                <w:rFonts w:ascii="Garamond" w:eastAsia="Calibri" w:hAnsi="Garamond" w:cs="Calibri"/>
                <w:color w:val="000000"/>
              </w:rPr>
              <w:t>Ambulancia medicalizada, de una institución médica privada reconocida, con el respectivo médico que acompañe todo el evento.</w:t>
            </w:r>
          </w:p>
          <w:p w14:paraId="3B63C5CA"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b/>
                <w:bCs/>
                <w:color w:val="000000"/>
                <w:lang w:val="es-MX"/>
              </w:rPr>
              <w:t>ACOMPAÑAMIENTO POR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DA7BD08"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JORNADA</w:t>
            </w: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70BD644"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1</w:t>
            </w:r>
          </w:p>
        </w:tc>
      </w:tr>
      <w:tr w:rsidR="00CD50C4" w:rsidRPr="00CD50C4" w14:paraId="0578623A" w14:textId="77777777" w:rsidTr="70133A57">
        <w:trPr>
          <w:trHeight w:val="300"/>
        </w:trPr>
        <w:tc>
          <w:tcPr>
            <w:tcW w:w="9292"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cMar>
              <w:top w:w="0" w:type="dxa"/>
              <w:left w:w="105" w:type="dxa"/>
              <w:bottom w:w="0" w:type="dxa"/>
              <w:right w:w="105" w:type="dxa"/>
            </w:tcMar>
            <w:vAlign w:val="center"/>
            <w:hideMark/>
          </w:tcPr>
          <w:p w14:paraId="6B17A741" w14:textId="77777777" w:rsidR="00CD50C4" w:rsidRPr="00CD50C4" w:rsidRDefault="00CD50C4" w:rsidP="00CD50C4">
            <w:pPr>
              <w:autoSpaceDN w:val="0"/>
              <w:spacing w:line="256" w:lineRule="auto"/>
              <w:jc w:val="center"/>
              <w:rPr>
                <w:rFonts w:ascii="Garamond" w:eastAsia="Garamond" w:hAnsi="Garamond" w:cs="Garamond"/>
                <w:color w:val="000000"/>
                <w:lang w:val="es-ES"/>
              </w:rPr>
            </w:pPr>
            <w:r w:rsidRPr="00CD50C4">
              <w:rPr>
                <w:rFonts w:ascii="Garamond" w:eastAsia="Garamond" w:hAnsi="Garamond" w:cs="Garamond"/>
                <w:b/>
                <w:bCs/>
                <w:color w:val="000000"/>
              </w:rPr>
              <w:t>RECURSO HUMANO</w:t>
            </w:r>
          </w:p>
        </w:tc>
      </w:tr>
      <w:tr w:rsidR="00CD50C4" w:rsidRPr="00CD50C4" w14:paraId="6E2916FD"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cMar>
              <w:top w:w="0" w:type="dxa"/>
              <w:left w:w="105" w:type="dxa"/>
              <w:bottom w:w="0" w:type="dxa"/>
              <w:right w:w="105" w:type="dxa"/>
            </w:tcMar>
            <w:vAlign w:val="center"/>
            <w:hideMark/>
          </w:tcPr>
          <w:p w14:paraId="765CF70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cMar>
              <w:top w:w="0" w:type="dxa"/>
              <w:left w:w="105" w:type="dxa"/>
              <w:bottom w:w="0" w:type="dxa"/>
              <w:right w:w="105" w:type="dxa"/>
            </w:tcMar>
            <w:vAlign w:val="center"/>
            <w:hideMark/>
          </w:tcPr>
          <w:p w14:paraId="677E9F7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cMar>
              <w:top w:w="0" w:type="dxa"/>
              <w:left w:w="105" w:type="dxa"/>
              <w:bottom w:w="0" w:type="dxa"/>
              <w:right w:w="105" w:type="dxa"/>
            </w:tcMar>
            <w:vAlign w:val="center"/>
            <w:hideMark/>
          </w:tcPr>
          <w:p w14:paraId="7FB867E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cMar>
              <w:top w:w="0" w:type="dxa"/>
              <w:left w:w="105" w:type="dxa"/>
              <w:bottom w:w="0" w:type="dxa"/>
              <w:right w:w="105" w:type="dxa"/>
            </w:tcMar>
            <w:vAlign w:val="center"/>
            <w:hideMark/>
          </w:tcPr>
          <w:p w14:paraId="6075FFC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cMar>
              <w:top w:w="0" w:type="dxa"/>
              <w:left w:w="105" w:type="dxa"/>
              <w:bottom w:w="0" w:type="dxa"/>
              <w:right w:w="105" w:type="dxa"/>
            </w:tcMar>
            <w:vAlign w:val="center"/>
            <w:hideMark/>
          </w:tcPr>
          <w:p w14:paraId="29E3260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C6D9F1"/>
            <w:tcMar>
              <w:top w:w="0" w:type="dxa"/>
              <w:left w:w="105" w:type="dxa"/>
              <w:bottom w:w="0" w:type="dxa"/>
              <w:right w:w="105" w:type="dxa"/>
            </w:tcMar>
            <w:vAlign w:val="center"/>
            <w:hideMark/>
          </w:tcPr>
          <w:p w14:paraId="0A36AA1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28DF85CE"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963DCC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43</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71A65B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ABDBF27" w14:textId="77777777" w:rsidR="00CD50C4" w:rsidRPr="00CD50C4" w:rsidRDefault="00CD50C4" w:rsidP="00CD50C4">
            <w:pPr>
              <w:autoSpaceDN w:val="0"/>
              <w:jc w:val="both"/>
              <w:rPr>
                <w:rFonts w:ascii="Garamond" w:eastAsia="Garamond" w:hAnsi="Garamond" w:cs="Garamond"/>
                <w:color w:val="000000"/>
              </w:rPr>
            </w:pPr>
            <w:r w:rsidRPr="00CD50C4">
              <w:rPr>
                <w:rFonts w:ascii="Garamond" w:eastAsia="Garamond" w:hAnsi="Garamond" w:cs="Garamond"/>
                <w:color w:val="000000"/>
              </w:rPr>
              <w:t>CONVERSATORIO</w:t>
            </w:r>
          </w:p>
          <w:p w14:paraId="3C5B1D8D"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PANELISTAS</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E8970A9" w14:textId="77777777" w:rsidR="00CD50C4" w:rsidRPr="00CD50C4" w:rsidRDefault="00CD50C4" w:rsidP="00CD50C4">
            <w:pPr>
              <w:autoSpaceDN w:val="0"/>
              <w:jc w:val="both"/>
              <w:rPr>
                <w:rFonts w:ascii="Garamond" w:eastAsia="Garamond" w:hAnsi="Garamond" w:cs="Garamond"/>
              </w:rPr>
            </w:pPr>
            <w:r w:rsidRPr="00CD50C4">
              <w:rPr>
                <w:rFonts w:ascii="Garamond" w:eastAsia="Garamond" w:hAnsi="Garamond" w:cs="Garamond"/>
                <w:color w:val="000000"/>
              </w:rPr>
              <w:t>Personas de la comunidad N.A.R.P con conocimientos en saberes del territorio</w:t>
            </w:r>
          </w:p>
          <w:p w14:paraId="49B3ACFB" w14:textId="77777777" w:rsidR="00CD50C4" w:rsidRPr="00CD50C4" w:rsidRDefault="00CD50C4" w:rsidP="00CD50C4">
            <w:pPr>
              <w:autoSpaceDN w:val="0"/>
              <w:rPr>
                <w:rFonts w:ascii="Garamond" w:eastAsia="Garamond" w:hAnsi="Garamond" w:cs="Garamond"/>
                <w:b/>
                <w:bCs/>
                <w:color w:val="000000"/>
                <w:lang w:val="es-MX"/>
              </w:rPr>
            </w:pPr>
            <w:r w:rsidRPr="00CD50C4">
              <w:rPr>
                <w:rFonts w:ascii="Garamond" w:eastAsia="Garamond" w:hAnsi="Garamond" w:cs="Garamond"/>
                <w:b/>
                <w:bCs/>
                <w:color w:val="000000"/>
                <w:lang w:val="es-MX"/>
              </w:rPr>
              <w:t>ITEN NO OFERTABLE ACOMPAÑAMIENTO POR LA JORNADA</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0CFFEBC2"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UD</w:t>
            </w:r>
          </w:p>
          <w:p w14:paraId="51042B65" w14:textId="77777777" w:rsidR="00CD50C4" w:rsidRPr="00CD50C4" w:rsidRDefault="00CD50C4" w:rsidP="00CD50C4">
            <w:pPr>
              <w:autoSpaceDN w:val="0"/>
              <w:jc w:val="center"/>
              <w:rPr>
                <w:rFonts w:ascii="Garamond" w:eastAsia="Garamond" w:hAnsi="Garamond" w:cs="Garamond"/>
                <w:b/>
                <w:bCs/>
                <w:color w:val="000000"/>
              </w:rPr>
            </w:pPr>
          </w:p>
          <w:p w14:paraId="2801AB31" w14:textId="77777777" w:rsidR="00CD50C4" w:rsidRPr="00CD50C4" w:rsidRDefault="00CD50C4" w:rsidP="00CD50C4">
            <w:pPr>
              <w:autoSpaceDN w:val="0"/>
              <w:jc w:val="center"/>
              <w:rPr>
                <w:rFonts w:ascii="Garamond" w:eastAsia="Garamond" w:hAnsi="Garamond" w:cs="Garamond"/>
                <w:color w:val="000000"/>
                <w:lang w:val="es-ES"/>
              </w:rPr>
            </w:pP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311470C" w14:textId="77777777" w:rsidR="00CD50C4" w:rsidRPr="00CD50C4" w:rsidRDefault="00CD50C4" w:rsidP="00CD50C4">
            <w:pPr>
              <w:autoSpaceDN w:val="0"/>
              <w:jc w:val="center"/>
              <w:rPr>
                <w:rFonts w:ascii="Garamond" w:eastAsia="Garamond" w:hAnsi="Garamond" w:cs="Garamond"/>
                <w:lang w:val="es-ES"/>
              </w:rPr>
            </w:pPr>
            <w:r w:rsidRPr="00CD50C4">
              <w:rPr>
                <w:rFonts w:ascii="Garamond" w:eastAsia="Garamond" w:hAnsi="Garamond" w:cs="Garamond"/>
                <w:b/>
                <w:bCs/>
              </w:rPr>
              <w:t>4</w:t>
            </w:r>
          </w:p>
        </w:tc>
      </w:tr>
      <w:tr w:rsidR="00CD50C4" w:rsidRPr="00CD50C4" w14:paraId="6B16C95F"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21CFFA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44</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D87D4D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EFD715B"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rPr>
              <w:t>PEINADORAS</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BF298D0" w14:textId="77777777" w:rsidR="00CD50C4" w:rsidRPr="00CD50C4" w:rsidRDefault="00CD50C4" w:rsidP="00CD50C4">
            <w:pPr>
              <w:autoSpaceDN w:val="0"/>
              <w:jc w:val="both"/>
              <w:rPr>
                <w:rFonts w:ascii="Garamond" w:hAnsi="Garamond"/>
              </w:rPr>
            </w:pPr>
            <w:r w:rsidRPr="00CD50C4">
              <w:rPr>
                <w:rFonts w:ascii="Garamond" w:eastAsia="Calibri" w:hAnsi="Garamond" w:cs="Calibri"/>
                <w:color w:val="000000"/>
              </w:rPr>
              <w:t>Personas con experiencia en peinados y trenzas tradicionales por jornada</w:t>
            </w:r>
            <w:r w:rsidRPr="00CD50C4">
              <w:rPr>
                <w:rFonts w:ascii="Garamond" w:hAnsi="Garamond"/>
              </w:rPr>
              <w:br/>
            </w:r>
            <w:r w:rsidRPr="00CD50C4">
              <w:rPr>
                <w:rFonts w:ascii="Garamond" w:eastAsia="Calibri" w:hAnsi="Garamond" w:cs="Calibri"/>
                <w:color w:val="000000"/>
              </w:rPr>
              <w:t xml:space="preserve">ítem no ofertable </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4DD14A3" w14:textId="77777777" w:rsidR="00CD50C4" w:rsidRPr="00CD50C4" w:rsidRDefault="00CD50C4" w:rsidP="00CD50C4">
            <w:pPr>
              <w:autoSpaceDN w:val="0"/>
              <w:spacing w:line="256" w:lineRule="auto"/>
              <w:jc w:val="center"/>
              <w:rPr>
                <w:rFonts w:ascii="Garamond" w:hAnsi="Garamond"/>
              </w:rPr>
            </w:pPr>
            <w:r w:rsidRPr="00CD50C4">
              <w:rPr>
                <w:rFonts w:ascii="Garamond" w:eastAsia="Calibri" w:hAnsi="Garamond" w:cs="Calibri"/>
                <w:color w:val="000000"/>
                <w:sz w:val="22"/>
                <w:szCs w:val="22"/>
              </w:rPr>
              <w:t>UD</w:t>
            </w: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06DB071"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8</w:t>
            </w:r>
          </w:p>
        </w:tc>
      </w:tr>
      <w:tr w:rsidR="00CD50C4" w:rsidRPr="00CD50C4" w14:paraId="2E20D515" w14:textId="77777777" w:rsidTr="70133A57">
        <w:trPr>
          <w:trHeight w:val="300"/>
        </w:trPr>
        <w:tc>
          <w:tcPr>
            <w:tcW w:w="6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438380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45</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BCB0BF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AFROS</w:t>
            </w:r>
          </w:p>
        </w:tc>
        <w:tc>
          <w:tcPr>
            <w:tcW w:w="19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797A468" w14:textId="77777777" w:rsidR="00CD50C4" w:rsidRPr="00CD50C4" w:rsidRDefault="00CD50C4" w:rsidP="00CD50C4">
            <w:pPr>
              <w:autoSpaceDN w:val="0"/>
              <w:jc w:val="center"/>
              <w:rPr>
                <w:rFonts w:ascii="Garamond" w:hAnsi="Garamond"/>
              </w:rPr>
            </w:pPr>
            <w:r w:rsidRPr="00CD50C4">
              <w:rPr>
                <w:rFonts w:ascii="Garamond" w:eastAsia="Calibri" w:hAnsi="Garamond" w:cs="Calibri"/>
              </w:rPr>
              <w:t xml:space="preserve">PELUQUEROS O BARBEROS </w:t>
            </w:r>
          </w:p>
        </w:tc>
        <w:tc>
          <w:tcPr>
            <w:tcW w:w="33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F8AE5CD" w14:textId="77777777" w:rsidR="00CD50C4" w:rsidRPr="00CD50C4" w:rsidRDefault="00CD50C4" w:rsidP="00CD50C4">
            <w:pPr>
              <w:autoSpaceDN w:val="0"/>
              <w:rPr>
                <w:rFonts w:ascii="Garamond" w:eastAsia="Calibri" w:hAnsi="Garamond" w:cs="Calibri"/>
              </w:rPr>
            </w:pPr>
            <w:r w:rsidRPr="00CD50C4">
              <w:rPr>
                <w:rFonts w:ascii="Garamond" w:eastAsia="Calibri" w:hAnsi="Garamond" w:cs="Calibri"/>
              </w:rPr>
              <w:t>Personas con experiencia en cortes, diseños y figuras en cortes y barberías, para las comunidades afros (jornada) ítem no ofertable</w:t>
            </w:r>
          </w:p>
        </w:tc>
        <w:tc>
          <w:tcPr>
            <w:tcW w:w="109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E9EAFE7" w14:textId="77777777" w:rsidR="00CD50C4" w:rsidRPr="00CD50C4" w:rsidRDefault="00CD50C4" w:rsidP="00CD50C4">
            <w:pPr>
              <w:autoSpaceDN w:val="0"/>
              <w:jc w:val="center"/>
              <w:rPr>
                <w:rFonts w:ascii="Garamond" w:hAnsi="Garamond"/>
              </w:rPr>
            </w:pPr>
            <w:r w:rsidRPr="00CD50C4">
              <w:rPr>
                <w:rFonts w:ascii="Garamond" w:eastAsia="Calibri" w:hAnsi="Garamond" w:cs="Calibri"/>
                <w:color w:val="000000"/>
                <w:sz w:val="22"/>
                <w:szCs w:val="22"/>
              </w:rPr>
              <w:t>JORNADA</w:t>
            </w:r>
          </w:p>
        </w:tc>
        <w:tc>
          <w:tcPr>
            <w:tcW w:w="11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8CF273B" w14:textId="77777777" w:rsidR="00CD50C4" w:rsidRPr="00CD50C4" w:rsidRDefault="00CD50C4" w:rsidP="00CD50C4">
            <w:pPr>
              <w:autoSpaceDN w:val="0"/>
              <w:jc w:val="center"/>
              <w:rPr>
                <w:rFonts w:ascii="Garamond" w:eastAsia="Calibri" w:hAnsi="Garamond" w:cs="Calibri"/>
                <w:color w:val="000000"/>
                <w:sz w:val="22"/>
                <w:szCs w:val="22"/>
              </w:rPr>
            </w:pPr>
            <w:r w:rsidRPr="00CD50C4">
              <w:rPr>
                <w:rFonts w:ascii="Garamond" w:eastAsia="Calibri" w:hAnsi="Garamond" w:cs="Calibri"/>
                <w:color w:val="000000"/>
                <w:sz w:val="22"/>
                <w:szCs w:val="22"/>
              </w:rPr>
              <w:t>6</w:t>
            </w:r>
          </w:p>
        </w:tc>
      </w:tr>
    </w:tbl>
    <w:p w14:paraId="3C9B4784" w14:textId="77777777" w:rsidR="00CD50C4" w:rsidRPr="00CD50C4" w:rsidRDefault="00CD50C4" w:rsidP="00CD50C4">
      <w:pPr>
        <w:autoSpaceDN w:val="0"/>
        <w:rPr>
          <w:rFonts w:ascii="Garamond" w:hAnsi="Garamond"/>
        </w:rPr>
      </w:pPr>
    </w:p>
    <w:p w14:paraId="2C137855" w14:textId="77777777" w:rsidR="00CD50C4" w:rsidRPr="00CD50C4" w:rsidRDefault="00CD50C4" w:rsidP="00CD50C4">
      <w:pPr>
        <w:widowControl w:val="0"/>
        <w:autoSpaceDN w:val="0"/>
        <w:spacing w:after="160" w:line="256" w:lineRule="auto"/>
        <w:jc w:val="both"/>
        <w:rPr>
          <w:rFonts w:ascii="Garamond" w:hAnsi="Garamond"/>
          <w:b/>
          <w:bCs/>
          <w:color w:val="000000"/>
        </w:rPr>
      </w:pPr>
      <w:r w:rsidRPr="00CD50C4">
        <w:rPr>
          <w:rFonts w:ascii="Garamond" w:hAnsi="Garamond"/>
          <w:b/>
          <w:bCs/>
          <w:color w:val="000000"/>
        </w:rPr>
        <w:t>ENTREGABLES POR ACTIVIDAD 1</w:t>
      </w:r>
    </w:p>
    <w:p w14:paraId="01FC2582" w14:textId="77777777" w:rsidR="00CD50C4" w:rsidRPr="00CD50C4" w:rsidRDefault="00CD50C4" w:rsidP="007C078E">
      <w:pPr>
        <w:numPr>
          <w:ilvl w:val="0"/>
          <w:numId w:val="16"/>
        </w:numPr>
        <w:autoSpaceDN w:val="0"/>
        <w:spacing w:before="100" w:beforeAutospacing="1" w:after="100" w:afterAutospacing="1"/>
        <w:contextualSpacing/>
        <w:jc w:val="both"/>
        <w:rPr>
          <w:rFonts w:ascii="Garamond" w:hAnsi="Garamond"/>
          <w:color w:val="000000"/>
          <w:sz w:val="22"/>
          <w:szCs w:val="22"/>
          <w:lang w:eastAsia="en-US"/>
          <w14:ligatures w14:val="standardContextual"/>
        </w:rPr>
      </w:pPr>
      <w:r w:rsidRPr="00CD50C4">
        <w:rPr>
          <w:rFonts w:ascii="Garamond" w:hAnsi="Garamond"/>
          <w:color w:val="000000"/>
          <w:lang w:eastAsia="en-US"/>
          <w14:ligatures w14:val="standardContextual"/>
        </w:rPr>
        <w:t>Documento de plan de operativo y metodológico aprobado por el Comité Técnico de Seguimiento y Acta de aprobación metodológica.</w:t>
      </w:r>
    </w:p>
    <w:p w14:paraId="41378A6C" w14:textId="77777777" w:rsidR="00CD50C4" w:rsidRPr="00CD50C4" w:rsidRDefault="00CD50C4" w:rsidP="007C078E">
      <w:pPr>
        <w:numPr>
          <w:ilvl w:val="0"/>
          <w:numId w:val="16"/>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lastRenderedPageBreak/>
        <w:t>Listado de asistencia de los participantes.</w:t>
      </w:r>
    </w:p>
    <w:p w14:paraId="0AC632CC" w14:textId="77777777" w:rsidR="00CD50C4" w:rsidRPr="00CD50C4" w:rsidRDefault="00CD50C4" w:rsidP="007C078E">
      <w:pPr>
        <w:numPr>
          <w:ilvl w:val="0"/>
          <w:numId w:val="16"/>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entrega de los elementos (Refrigerio y elementos de la actividad)</w:t>
      </w:r>
    </w:p>
    <w:p w14:paraId="70977341" w14:textId="77777777" w:rsidR="00CD50C4" w:rsidRPr="00CD50C4" w:rsidRDefault="00CD50C4" w:rsidP="007C078E">
      <w:pPr>
        <w:numPr>
          <w:ilvl w:val="0"/>
          <w:numId w:val="16"/>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Evidencia de la actividad, tanto con acta, como evidencia fotográfica.</w:t>
      </w:r>
    </w:p>
    <w:p w14:paraId="7D2D78D3" w14:textId="77777777" w:rsidR="00CD50C4" w:rsidRPr="00CD50C4" w:rsidRDefault="00CD50C4" w:rsidP="007C078E">
      <w:pPr>
        <w:numPr>
          <w:ilvl w:val="0"/>
          <w:numId w:val="16"/>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Soporte del ingreso y salida de almacén de los bienes adquiridos si da lugar.</w:t>
      </w:r>
    </w:p>
    <w:p w14:paraId="54812C5D" w14:textId="77777777" w:rsidR="00CD50C4" w:rsidRPr="00CD50C4" w:rsidRDefault="00CD50C4" w:rsidP="007C078E">
      <w:pPr>
        <w:numPr>
          <w:ilvl w:val="0"/>
          <w:numId w:val="16"/>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Informe final resumido: Documento con la descripción del desarrollo del taller, reflexiones de los participantes, aprendizajes colectivos y resultados alcanzados.</w:t>
      </w:r>
    </w:p>
    <w:p w14:paraId="7A8FD368" w14:textId="77777777" w:rsidR="00CD50C4" w:rsidRPr="00CD50C4" w:rsidRDefault="00CD50C4" w:rsidP="00CD50C4">
      <w:pPr>
        <w:autoSpaceDN w:val="0"/>
        <w:rPr>
          <w:rFonts w:ascii="Garamond" w:eastAsia="Garamond" w:hAnsi="Garamond" w:cs="Garamond"/>
        </w:rPr>
      </w:pPr>
    </w:p>
    <w:p w14:paraId="7AAE44FF" w14:textId="77777777" w:rsidR="00CD50C4" w:rsidRPr="00CD50C4" w:rsidRDefault="00CD50C4" w:rsidP="00CD50C4">
      <w:pPr>
        <w:suppressAutoHyphens/>
        <w:autoSpaceDN w:val="0"/>
        <w:rPr>
          <w:rFonts w:ascii="Garamond" w:eastAsia="Garamond" w:hAnsi="Garamond" w:cs="Garamond"/>
          <w:b/>
          <w:bCs/>
          <w:kern w:val="3"/>
          <w:lang w:eastAsia="en-US"/>
          <w14:ligatures w14:val="standardContextual"/>
        </w:rPr>
      </w:pPr>
      <w:r w:rsidRPr="00CD50C4">
        <w:rPr>
          <w:rFonts w:ascii="Garamond" w:eastAsia="Garamond" w:hAnsi="Garamond" w:cs="Garamond"/>
          <w:b/>
          <w:bCs/>
          <w:kern w:val="3"/>
          <w:lang w:eastAsia="zh-CN"/>
          <w14:ligatures w14:val="standardContextual"/>
        </w:rPr>
        <w:t>ACTIVIDAD 2</w:t>
      </w:r>
    </w:p>
    <w:p w14:paraId="0A99F389" w14:textId="77777777" w:rsidR="00CD50C4" w:rsidRPr="00CD50C4" w:rsidRDefault="00CD50C4" w:rsidP="00CD50C4">
      <w:pPr>
        <w:suppressAutoHyphens/>
        <w:autoSpaceDN w:val="0"/>
        <w:rPr>
          <w:rFonts w:ascii="Garamond" w:eastAsia="Garamond" w:hAnsi="Garamond" w:cs="Garamond"/>
          <w:b/>
          <w:bCs/>
          <w:kern w:val="3"/>
          <w:lang w:eastAsia="zh-CN"/>
          <w14:ligatures w14:val="standardContextual"/>
        </w:rPr>
      </w:pPr>
    </w:p>
    <w:p w14:paraId="4F207CDA" w14:textId="77777777" w:rsidR="00CD50C4" w:rsidRPr="00CD50C4" w:rsidRDefault="00CD50C4" w:rsidP="00CD50C4">
      <w:pPr>
        <w:suppressAutoHyphens/>
        <w:autoSpaceDN w:val="0"/>
        <w:jc w:val="both"/>
        <w:rPr>
          <w:rFonts w:ascii="Garamond" w:eastAsia="Garamond" w:hAnsi="Garamond" w:cs="Garamond"/>
          <w:b/>
          <w:bCs/>
          <w:color w:val="000000"/>
          <w:kern w:val="3"/>
          <w:lang w:eastAsia="zh-CN"/>
          <w14:ligatures w14:val="standardContextual"/>
        </w:rPr>
      </w:pPr>
      <w:r w:rsidRPr="00CD50C4">
        <w:rPr>
          <w:rFonts w:ascii="Garamond" w:eastAsia="Garamond" w:hAnsi="Garamond" w:cs="Garamond"/>
          <w:b/>
          <w:bCs/>
          <w:color w:val="000000"/>
          <w:kern w:val="3"/>
          <w:lang w:eastAsia="zh-CN"/>
          <w14:ligatures w14:val="standardContextual"/>
        </w:rPr>
        <w:t>CONMEMORACIÓN DÍA DE LA AFROCOLOMBIANIDAD</w:t>
      </w:r>
    </w:p>
    <w:p w14:paraId="2C6285DF" w14:textId="77777777" w:rsidR="00CD50C4" w:rsidRPr="00CD50C4" w:rsidRDefault="00CD50C4" w:rsidP="00CD50C4">
      <w:pPr>
        <w:suppressAutoHyphens/>
        <w:autoSpaceDN w:val="0"/>
        <w:jc w:val="both"/>
        <w:rPr>
          <w:rFonts w:ascii="Garamond" w:eastAsia="Garamond" w:hAnsi="Garamond" w:cs="Garamond"/>
          <w:b/>
          <w:bCs/>
          <w:color w:val="000000"/>
          <w:kern w:val="3"/>
          <w:lang w:eastAsia="en-US"/>
          <w14:ligatures w14:val="standardContextual"/>
        </w:rPr>
      </w:pPr>
    </w:p>
    <w:p w14:paraId="5AB68B36" w14:textId="77777777" w:rsidR="00CD50C4" w:rsidRPr="00CD50C4" w:rsidRDefault="00CD50C4" w:rsidP="00CD50C4">
      <w:pPr>
        <w:shd w:val="clear" w:color="auto" w:fill="FFFFFF"/>
        <w:autoSpaceDN w:val="0"/>
        <w:spacing w:after="240"/>
        <w:jc w:val="both"/>
        <w:rPr>
          <w:rFonts w:ascii="Garamond" w:eastAsia="Garamond" w:hAnsi="Garamond" w:cs="Garamond"/>
          <w:color w:val="000000"/>
        </w:rPr>
      </w:pPr>
      <w:r w:rsidRPr="00CD50C4">
        <w:rPr>
          <w:rFonts w:ascii="Garamond" w:eastAsia="Garamond" w:hAnsi="Garamond" w:cs="Garamond"/>
          <w:color w:val="000000"/>
          <w:lang w:eastAsia="zh-CN"/>
        </w:rPr>
        <w:t>Esta fecha se conmemora 21 de mayo desde que se oficializó en 2002, obedeciendo a la Ley 725 de 2001, la cual estableció este día como homenaje a los 150 años de abolición de la esclavitud en Colombia, consagrada en la Ley 21 de mayo 21 de 1851.</w:t>
      </w:r>
    </w:p>
    <w:p w14:paraId="2807703C" w14:textId="77777777" w:rsidR="00CD50C4" w:rsidRPr="00CD50C4" w:rsidRDefault="00CD50C4" w:rsidP="00CD50C4">
      <w:pPr>
        <w:shd w:val="clear" w:color="auto" w:fill="FFFFFF"/>
        <w:autoSpaceDN w:val="0"/>
        <w:spacing w:after="240"/>
        <w:jc w:val="both"/>
        <w:rPr>
          <w:rFonts w:ascii="Garamond" w:eastAsia="Garamond" w:hAnsi="Garamond" w:cs="Garamond"/>
          <w:color w:val="000000"/>
        </w:rPr>
      </w:pPr>
      <w:r w:rsidRPr="00CD50C4">
        <w:rPr>
          <w:rFonts w:ascii="Garamond" w:eastAsia="Garamond" w:hAnsi="Garamond" w:cs="Garamond"/>
          <w:color w:val="000000"/>
          <w:lang w:eastAsia="zh-CN"/>
        </w:rPr>
        <w:t>La conmemoración, que ya cuenta con dos décadas de tradición, es de vital importancia para el país pues abre espacios de conversación en nuestra sociedad sobre los cientos de miles de seres humanos que fueron esclavizados en el territorio de la actual Colombia y sobre sus descendientes.</w:t>
      </w:r>
    </w:p>
    <w:p w14:paraId="40696A90" w14:textId="77777777" w:rsidR="00CD50C4" w:rsidRPr="00CD50C4" w:rsidRDefault="00CD50C4" w:rsidP="00CD50C4">
      <w:pPr>
        <w:shd w:val="clear" w:color="auto" w:fill="FFFFFF"/>
        <w:autoSpaceDN w:val="0"/>
        <w:spacing w:after="240"/>
        <w:jc w:val="both"/>
        <w:rPr>
          <w:rFonts w:ascii="Garamond" w:eastAsia="Garamond" w:hAnsi="Garamond" w:cs="Garamond"/>
          <w:color w:val="000000"/>
        </w:rPr>
      </w:pPr>
      <w:r w:rsidRPr="00CD50C4">
        <w:rPr>
          <w:rFonts w:ascii="Garamond" w:eastAsia="Garamond" w:hAnsi="Garamond" w:cs="Garamond"/>
          <w:color w:val="000000"/>
          <w:lang w:eastAsia="zh-CN"/>
        </w:rPr>
        <w:t>El Día Nacional de la Afrocolombianidad es una oportunidad para entender nuestra propia historia como país multicultural que día a día se enriquece de su diversidad cultural, pero que poco parece hacer para que las comunidades étnicas tengan una mayor integración y articulación económica y social entre distintas regiones y departamentos del país.</w:t>
      </w:r>
    </w:p>
    <w:p w14:paraId="2729FC11" w14:textId="77777777" w:rsidR="00CD50C4" w:rsidRPr="00CD50C4" w:rsidRDefault="00CD50C4" w:rsidP="00CD50C4">
      <w:pPr>
        <w:shd w:val="clear" w:color="auto" w:fill="FFFFFF"/>
        <w:autoSpaceDN w:val="0"/>
        <w:spacing w:after="240" w:line="256" w:lineRule="auto"/>
        <w:jc w:val="both"/>
        <w:rPr>
          <w:rFonts w:ascii="Garamond" w:eastAsia="Garamond" w:hAnsi="Garamond" w:cs="Garamond"/>
          <w:color w:val="000000"/>
          <w:lang w:eastAsia="zh-CN"/>
        </w:rPr>
      </w:pPr>
      <w:r w:rsidRPr="00CD50C4">
        <w:rPr>
          <w:rFonts w:ascii="Garamond" w:eastAsia="Garamond" w:hAnsi="Garamond" w:cs="Garamond"/>
          <w:color w:val="000000"/>
          <w:lang w:eastAsia="zh-CN"/>
        </w:rPr>
        <w:t>De acuerdo con Juan de Dios Mosquera, director nacional del Movimiento Cimarrón, la "Ley sobre la libertad de esclavos" (Ley del 21 de mayo de 1851), si bien otorgaba la libertad de los esclavizados, fueron quienes tenían esclavos quienes se vieron beneficiados en el momento, pues "a los esclavizados no se les reconoció nada, en cambio a los esclavizadores sí sobre su propiedad de los esclavos".</w:t>
      </w:r>
    </w:p>
    <w:tbl>
      <w:tblPr>
        <w:tblStyle w:val="Tablaconcuadrcula1"/>
        <w:tblW w:w="0" w:type="auto"/>
        <w:tblLayout w:type="fixed"/>
        <w:tblLook w:val="06A0" w:firstRow="1" w:lastRow="0" w:firstColumn="1" w:lastColumn="0" w:noHBand="1" w:noVBand="1"/>
      </w:tblPr>
      <w:tblGrid>
        <w:gridCol w:w="9390"/>
      </w:tblGrid>
      <w:tr w:rsidR="00CD50C4" w:rsidRPr="00CD50C4" w14:paraId="79E3AB1B" w14:textId="77777777" w:rsidTr="00CD50C4">
        <w:trPr>
          <w:trHeight w:val="300"/>
        </w:trPr>
        <w:tc>
          <w:tcPr>
            <w:tcW w:w="9390" w:type="dxa"/>
            <w:tcBorders>
              <w:top w:val="single" w:sz="4" w:space="0" w:color="auto"/>
              <w:left w:val="single" w:sz="4" w:space="0" w:color="auto"/>
              <w:bottom w:val="single" w:sz="4" w:space="0" w:color="auto"/>
              <w:right w:val="single" w:sz="4" w:space="0" w:color="auto"/>
            </w:tcBorders>
            <w:hideMark/>
          </w:tcPr>
          <w:p w14:paraId="10B7E548" w14:textId="77777777" w:rsidR="00CD50C4" w:rsidRPr="00CD50C4" w:rsidRDefault="00CD50C4" w:rsidP="00CD50C4">
            <w:pPr>
              <w:suppressAutoHyphens/>
              <w:autoSpaceDN w:val="0"/>
              <w:ind w:left="360"/>
              <w:jc w:val="both"/>
              <w:rPr>
                <w:rFonts w:ascii="Garamond" w:eastAsia="Garamond" w:hAnsi="Garamond" w:cs="Garamond"/>
                <w:color w:val="000000"/>
                <w:kern w:val="3"/>
                <w:lang w:eastAsia="zh-CN"/>
              </w:rPr>
            </w:pPr>
            <w:r w:rsidRPr="00CD50C4">
              <w:rPr>
                <w:rFonts w:ascii="Garamond" w:eastAsia="Garamond" w:hAnsi="Garamond" w:cs="Garamond"/>
                <w:color w:val="000000"/>
                <w:kern w:val="3"/>
                <w:lang w:eastAsia="zh-CN"/>
              </w:rPr>
              <w:t>Nota: El lugar, fecha y horario del evento serán objeto de discusión y decisión en CTS, el operador estará encargado de solicitar los permisos que den a lugar para el desarrollo de la actividad. Cabe anotar dado la premura del tiempo no se realizará la actividad conmemoración el del 21 de mayo como está establecido en la Ley 725 de 2001, pero se hará en una fecha diferente sin dejar pasar esta gran conmemoración.</w:t>
            </w:r>
          </w:p>
        </w:tc>
      </w:tr>
    </w:tbl>
    <w:p w14:paraId="2E28349A" w14:textId="77777777" w:rsidR="00CD50C4" w:rsidRPr="00CD50C4" w:rsidRDefault="00CD50C4" w:rsidP="00CD50C4">
      <w:pPr>
        <w:shd w:val="clear" w:color="auto" w:fill="FFFFFF"/>
        <w:autoSpaceDN w:val="0"/>
        <w:spacing w:after="240" w:line="256" w:lineRule="auto"/>
        <w:jc w:val="both"/>
        <w:rPr>
          <w:rFonts w:ascii="Garamond" w:eastAsia="Garamond" w:hAnsi="Garamond" w:cs="Garamond"/>
          <w:color w:val="000000"/>
          <w:lang w:eastAsia="zh-CN"/>
        </w:rPr>
      </w:pPr>
    </w:p>
    <w:p w14:paraId="5776D348" w14:textId="77777777" w:rsidR="00CD50C4" w:rsidRPr="00CD50C4" w:rsidRDefault="00CD50C4" w:rsidP="00CD50C4">
      <w:pPr>
        <w:shd w:val="clear" w:color="auto" w:fill="FFFFFF"/>
        <w:autoSpaceDN w:val="0"/>
        <w:spacing w:after="240" w:line="256" w:lineRule="auto"/>
        <w:jc w:val="both"/>
        <w:rPr>
          <w:rFonts w:ascii="Garamond" w:eastAsia="Garamond" w:hAnsi="Garamond" w:cs="Garamond"/>
          <w:color w:val="000000"/>
          <w:lang w:eastAsia="zh-CN"/>
        </w:rPr>
      </w:pPr>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585"/>
        <w:gridCol w:w="1035"/>
        <w:gridCol w:w="2010"/>
        <w:gridCol w:w="3285"/>
        <w:gridCol w:w="1200"/>
        <w:gridCol w:w="1177"/>
      </w:tblGrid>
      <w:tr w:rsidR="00CD50C4" w:rsidRPr="00CD50C4" w14:paraId="4A77EE81" w14:textId="77777777" w:rsidTr="70133A57">
        <w:trPr>
          <w:trHeight w:val="300"/>
        </w:trPr>
        <w:tc>
          <w:tcPr>
            <w:tcW w:w="9292"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1F2"/>
            <w:tcMar>
              <w:top w:w="0" w:type="dxa"/>
              <w:left w:w="105" w:type="dxa"/>
              <w:bottom w:w="0" w:type="dxa"/>
              <w:right w:w="105" w:type="dxa"/>
            </w:tcMar>
            <w:vAlign w:val="center"/>
            <w:hideMark/>
          </w:tcPr>
          <w:p w14:paraId="04945B1C" w14:textId="77777777" w:rsidR="00CD50C4" w:rsidRPr="00CD50C4" w:rsidRDefault="00CD50C4" w:rsidP="00CD50C4">
            <w:pPr>
              <w:suppressAutoHyphens/>
              <w:autoSpaceDN w:val="0"/>
              <w:jc w:val="center"/>
              <w:rPr>
                <w:rFonts w:ascii="Garamond" w:eastAsia="Garamond" w:hAnsi="Garamond" w:cs="Garamond"/>
                <w:color w:val="000000"/>
                <w:kern w:val="3"/>
                <w:lang w:val="es-ES" w:eastAsia="zh-CN"/>
                <w14:ligatures w14:val="standardContextual"/>
              </w:rPr>
            </w:pPr>
            <w:r w:rsidRPr="00CD50C4">
              <w:rPr>
                <w:rFonts w:ascii="Garamond" w:eastAsia="Garamond" w:hAnsi="Garamond" w:cs="Garamond"/>
                <w:b/>
                <w:bCs/>
                <w:color w:val="000000"/>
                <w:kern w:val="3"/>
                <w:u w:val="single"/>
                <w:lang w:eastAsia="zh-CN"/>
                <w14:ligatures w14:val="standardContextual"/>
              </w:rPr>
              <w:t>CONMEMORACIÓN DÍA DE LA AFROCOLOMBIANIDAD</w:t>
            </w:r>
          </w:p>
        </w:tc>
      </w:tr>
      <w:tr w:rsidR="00CD50C4" w:rsidRPr="00CD50C4" w14:paraId="61358FFE" w14:textId="77777777" w:rsidTr="70133A57">
        <w:trPr>
          <w:trHeight w:val="300"/>
        </w:trPr>
        <w:tc>
          <w:tcPr>
            <w:tcW w:w="9292"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1F2"/>
            <w:tcMar>
              <w:top w:w="0" w:type="dxa"/>
              <w:left w:w="105" w:type="dxa"/>
              <w:bottom w:w="0" w:type="dxa"/>
              <w:right w:w="105" w:type="dxa"/>
            </w:tcMar>
            <w:vAlign w:val="center"/>
            <w:hideMark/>
          </w:tcPr>
          <w:p w14:paraId="7605A09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ACTIVIDAD  </w:t>
            </w:r>
          </w:p>
          <w:p w14:paraId="50EE462D"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Recorrido al ritmo de chirimía, arengas y bailes típicos de las regiones del pacifico, recorrido dentro del parque del </w:t>
            </w:r>
            <w:r w:rsidRPr="00CD50C4">
              <w:rPr>
                <w:rFonts w:ascii="Garamond" w:eastAsia="Garamond" w:hAnsi="Garamond" w:cs="Garamond"/>
                <w:color w:val="000000"/>
                <w:u w:val="single"/>
              </w:rPr>
              <w:t>Tunal</w:t>
            </w:r>
            <w:r w:rsidRPr="00CD50C4">
              <w:rPr>
                <w:rFonts w:ascii="Garamond" w:eastAsia="Garamond" w:hAnsi="Garamond" w:cs="Garamond"/>
                <w:color w:val="000000"/>
              </w:rPr>
              <w:t xml:space="preserve"> para iniciar la Uramba con la comunidad participante, donde se contará con degustaciones de comida típica de los territorios, circulación de los grupos artísticos y </w:t>
            </w:r>
            <w:r w:rsidRPr="00CD50C4">
              <w:rPr>
                <w:rFonts w:ascii="Garamond" w:eastAsia="Garamond" w:hAnsi="Garamond" w:cs="Garamond"/>
                <w:color w:val="000000"/>
              </w:rPr>
              <w:lastRenderedPageBreak/>
              <w:t xml:space="preserve">compartimiento de los conocimientos de los territorios.  </w:t>
            </w:r>
            <w:r w:rsidRPr="00CD50C4">
              <w:rPr>
                <w:rFonts w:ascii="Garamond" w:eastAsia="Garamond" w:hAnsi="Garamond" w:cs="Garamond"/>
                <w:color w:val="000000"/>
                <w:lang w:val="es-MX"/>
              </w:rPr>
              <w:t>Para este evento el personal logístico dispondrá de 4 hora antes para acomodar escenarios y logística que se necesite. Estos horarios serán tentativos podrán ser modificados en el CTS.</w:t>
            </w:r>
          </w:p>
          <w:p w14:paraId="6007024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Duración montaje 4 horas (6:30AM-10PM)</w:t>
            </w:r>
          </w:p>
          <w:p w14:paraId="07EFB7D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Duración del evento 4 horas (10AM-2PM)</w:t>
            </w:r>
          </w:p>
          <w:p w14:paraId="126C564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(Horarios tentativos)</w:t>
            </w:r>
          </w:p>
        </w:tc>
      </w:tr>
      <w:tr w:rsidR="00CD50C4" w:rsidRPr="00CD50C4" w14:paraId="70793013" w14:textId="77777777" w:rsidTr="70133A57">
        <w:trPr>
          <w:trHeight w:val="300"/>
        </w:trPr>
        <w:tc>
          <w:tcPr>
            <w:tcW w:w="585" w:type="dxa"/>
            <w:tcBorders>
              <w:top w:val="single" w:sz="6" w:space="0" w:color="000000" w:themeColor="text1"/>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5EE1ECB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lastRenderedPageBreak/>
              <w:t>No</w:t>
            </w:r>
          </w:p>
        </w:tc>
        <w:tc>
          <w:tcPr>
            <w:tcW w:w="103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1C42584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201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38429AE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28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6E3D5F5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20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437F7B2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77"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0CA3517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72946979"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4362DA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5D8351E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1E95E0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REFRIGERIO</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0C960AD" w14:textId="77777777" w:rsidR="00CD50C4" w:rsidRPr="00CD50C4" w:rsidRDefault="00CD50C4" w:rsidP="00CD50C4">
            <w:pPr>
              <w:autoSpaceDN w:val="0"/>
              <w:rPr>
                <w:rFonts w:ascii="Garamond" w:eastAsia="Garamond" w:hAnsi="Garamond" w:cs="Garamond"/>
              </w:rPr>
            </w:pPr>
            <w:r w:rsidRPr="00CD50C4">
              <w:rPr>
                <w:rFonts w:ascii="Garamond" w:eastAsia="Garamond" w:hAnsi="Garamond" w:cs="Garamond"/>
              </w:rPr>
              <w:t>Refrigerio especial enfoque diferencial.</w:t>
            </w:r>
          </w:p>
          <w:p w14:paraId="088EABC9" w14:textId="77777777" w:rsidR="00CD50C4" w:rsidRPr="00CD50C4" w:rsidRDefault="00CD50C4" w:rsidP="007C078E">
            <w:pPr>
              <w:numPr>
                <w:ilvl w:val="0"/>
                <w:numId w:val="13"/>
              </w:numPr>
              <w:autoSpaceDN w:val="0"/>
              <w:spacing w:after="200"/>
              <w:contextualSpacing/>
              <w:rPr>
                <w:rFonts w:ascii="Garamond" w:eastAsia="Garamond" w:hAnsi="Garamond" w:cs="Garamond"/>
                <w:lang w:val="es-ES" w:eastAsia="en-US"/>
                <w14:ligatures w14:val="standardContextual"/>
              </w:rPr>
            </w:pPr>
            <w:r w:rsidRPr="00CD50C4">
              <w:rPr>
                <w:rFonts w:ascii="Garamond" w:eastAsia="Garamond" w:hAnsi="Garamond" w:cs="Garamond"/>
                <w:lang w:eastAsia="en-US"/>
                <w14:ligatures w14:val="standardContextual"/>
              </w:rPr>
              <w:t xml:space="preserve">Patacones queso rallado o huevo, aguapanela con hiervas  </w:t>
            </w:r>
          </w:p>
          <w:p w14:paraId="6460F6D0" w14:textId="77777777" w:rsidR="00CD50C4" w:rsidRPr="00CD50C4" w:rsidRDefault="00CD50C4" w:rsidP="007C078E">
            <w:pPr>
              <w:numPr>
                <w:ilvl w:val="0"/>
                <w:numId w:val="13"/>
              </w:numPr>
              <w:autoSpaceDN w:val="0"/>
              <w:spacing w:after="200"/>
              <w:contextualSpacing/>
              <w:rPr>
                <w:rFonts w:ascii="Garamond" w:eastAsia="Garamond" w:hAnsi="Garamond" w:cs="Garamond"/>
                <w:lang w:eastAsia="en-US"/>
                <w14:ligatures w14:val="standardContextual"/>
              </w:rPr>
            </w:pPr>
            <w:r w:rsidRPr="00CD50C4">
              <w:rPr>
                <w:rFonts w:ascii="Garamond" w:eastAsia="Garamond" w:hAnsi="Garamond" w:cs="Garamond"/>
                <w:lang w:eastAsia="en-US"/>
                <w14:ligatures w14:val="standardContextual"/>
              </w:rPr>
              <w:t>Arepa con huevo aguapanela con limón</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6E97DA0"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6854AD3"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150</w:t>
            </w:r>
          </w:p>
        </w:tc>
      </w:tr>
      <w:tr w:rsidR="00CD50C4" w:rsidRPr="00CD50C4" w14:paraId="6235D73C"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29F4BA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2</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42639E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987625F" w14:textId="77777777" w:rsidR="00CD50C4" w:rsidRPr="00CD50C4" w:rsidRDefault="00CD50C4" w:rsidP="00CD50C4">
            <w:pPr>
              <w:autoSpaceDN w:val="0"/>
              <w:spacing w:after="200" w:line="256" w:lineRule="auto"/>
              <w:jc w:val="both"/>
              <w:rPr>
                <w:rFonts w:ascii="Garamond" w:eastAsia="Garamond" w:hAnsi="Garamond" w:cs="Garamond"/>
                <w:color w:val="000000"/>
                <w:lang w:val="es-ES"/>
              </w:rPr>
            </w:pPr>
            <w:r w:rsidRPr="00CD50C4">
              <w:rPr>
                <w:rFonts w:ascii="Garamond" w:eastAsia="Garamond" w:hAnsi="Garamond" w:cs="Garamond"/>
                <w:color w:val="000000"/>
                <w:lang w:val="es-MX"/>
              </w:rPr>
              <w:t>GATRONOMIA</w:t>
            </w:r>
            <w:r w:rsidRPr="00CD50C4">
              <w:rPr>
                <w:rFonts w:ascii="Garamond" w:eastAsia="Garamond" w:hAnsi="Garamond" w:cs="Garamond"/>
                <w:color w:val="000000"/>
              </w:rPr>
              <w:t>ALMUERZO</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9D5DD9B" w14:textId="77777777" w:rsidR="00CD50C4" w:rsidRPr="00CD50C4" w:rsidRDefault="00CD50C4" w:rsidP="00CD50C4">
            <w:pPr>
              <w:autoSpaceDN w:val="0"/>
              <w:spacing w:after="200" w:line="256" w:lineRule="auto"/>
              <w:rPr>
                <w:rFonts w:ascii="Garamond" w:eastAsia="Garamond" w:hAnsi="Garamond" w:cs="Garamond"/>
                <w:color w:val="000000"/>
                <w:lang w:val="es-ES"/>
              </w:rPr>
            </w:pPr>
            <w:r w:rsidRPr="00CD50C4">
              <w:rPr>
                <w:rFonts w:ascii="Garamond" w:eastAsia="Garamond" w:hAnsi="Garamond" w:cs="Garamond"/>
                <w:color w:val="000000"/>
                <w:lang w:val="es-MX"/>
              </w:rPr>
              <w:t>comidas típicas afrocolombianas 4 platos fuertes.</w:t>
            </w:r>
          </w:p>
          <w:p w14:paraId="7CA37053"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Sopa de queso</w:t>
            </w:r>
          </w:p>
          <w:p w14:paraId="25192B5F"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Sancocho de gallina</w:t>
            </w:r>
          </w:p>
          <w:p w14:paraId="51A1A1DE"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Pastel chocuano</w:t>
            </w:r>
          </w:p>
          <w:p w14:paraId="40CBB0FE"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MX" w:eastAsia="en-US"/>
                <w14:ligatures w14:val="standardContextual"/>
              </w:rPr>
            </w:pPr>
            <w:r w:rsidRPr="00CD50C4">
              <w:rPr>
                <w:rFonts w:ascii="Garamond" w:eastAsia="Garamond" w:hAnsi="Garamond" w:cs="Garamond"/>
                <w:color w:val="000000"/>
                <w:lang w:val="es-MX" w:eastAsia="en-US"/>
                <w14:ligatures w14:val="standardContextual"/>
              </w:rPr>
              <w:t>Arroz con pollo</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151D6F7"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BB0A1A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150</w:t>
            </w:r>
          </w:p>
        </w:tc>
      </w:tr>
      <w:tr w:rsidR="00CD50C4" w:rsidRPr="00CD50C4" w14:paraId="1F07C250"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68EFDA6"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6A5B5D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E3F33C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MX"/>
              </w:rPr>
              <w:t>SERVICIO DE CATERING</w:t>
            </w:r>
          </w:p>
          <w:p w14:paraId="69B25E97" w14:textId="77777777" w:rsidR="00CD50C4" w:rsidRPr="00CD50C4" w:rsidRDefault="00CD50C4" w:rsidP="00CD50C4">
            <w:pPr>
              <w:autoSpaceDN w:val="0"/>
              <w:spacing w:line="256" w:lineRule="auto"/>
              <w:jc w:val="both"/>
              <w:rPr>
                <w:rFonts w:ascii="Garamond" w:eastAsia="Garamond" w:hAnsi="Garamond" w:cs="Garamond"/>
                <w:color w:val="000000"/>
                <w:lang w:val="es-ES"/>
              </w:rPr>
            </w:pP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7AE3A603"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Platos grandes para seco (Almuerzo)</w:t>
            </w:r>
          </w:p>
          <w:p w14:paraId="0A64B528"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 para sopa (Almuerzo)</w:t>
            </w:r>
          </w:p>
          <w:p w14:paraId="548680F1"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 pequeño (Almuerzo y Refrigerio)</w:t>
            </w:r>
          </w:p>
          <w:p w14:paraId="470D8D58"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Platos medianos (Refrigerio)</w:t>
            </w:r>
          </w:p>
          <w:p w14:paraId="6DF4431B"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Tenedores plásticos (Almuerzo y refrigerio)</w:t>
            </w:r>
          </w:p>
          <w:p w14:paraId="4EBF505A"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Cucharas para sopa plástica (Almuerzo y refrigerio)</w:t>
            </w:r>
          </w:p>
          <w:p w14:paraId="1C7A7C1E"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Cuchillos plásticos (Almuerzo)</w:t>
            </w:r>
          </w:p>
          <w:p w14:paraId="21F84233"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Vasos plásticos (Almuerzo y refrigerio)</w:t>
            </w:r>
          </w:p>
          <w:p w14:paraId="4C1053F3"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lastRenderedPageBreak/>
              <w:t>Servilletas (Almuerzo y refrigerio)</w:t>
            </w:r>
          </w:p>
          <w:p w14:paraId="29717EAD"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Manteles plásticos</w:t>
            </w:r>
          </w:p>
          <w:p w14:paraId="02156DD2"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Guantes plásticos transparentes</w:t>
            </w:r>
          </w:p>
          <w:p w14:paraId="0B22C2E5"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 xml:space="preserve">Gorros para la cabeza </w:t>
            </w:r>
          </w:p>
          <w:p w14:paraId="4F9B881C"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Delantales desechables</w:t>
            </w:r>
          </w:p>
          <w:p w14:paraId="1CC17E7E"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 xml:space="preserve">Bolsas negras para la basura  </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61E7AA5" w14:textId="77777777" w:rsidR="00CD50C4" w:rsidRPr="00CD50C4" w:rsidRDefault="00CD50C4" w:rsidP="00CD50C4">
            <w:pPr>
              <w:autoSpaceDN w:val="0"/>
              <w:spacing w:line="278" w:lineRule="auto"/>
              <w:jc w:val="center"/>
              <w:rPr>
                <w:rFonts w:ascii="Garamond" w:eastAsia="Garamond" w:hAnsi="Garamond" w:cs="Garamond"/>
                <w:color w:val="000000"/>
              </w:rPr>
            </w:pPr>
            <w:r w:rsidRPr="00CD50C4">
              <w:rPr>
                <w:rFonts w:ascii="Garamond" w:eastAsia="Garamond" w:hAnsi="Garamond" w:cs="Garamond"/>
                <w:color w:val="000000"/>
              </w:rPr>
              <w:lastRenderedPageBreak/>
              <w:t>UD</w:t>
            </w: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A53E1B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150</w:t>
            </w:r>
          </w:p>
        </w:tc>
      </w:tr>
      <w:tr w:rsidR="00CD50C4" w:rsidRPr="00CD50C4" w14:paraId="40EADE53"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7B648D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4</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7140D8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758F10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AGUA</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A24724B" w14:textId="77777777" w:rsidR="00CD50C4" w:rsidRPr="00CD50C4" w:rsidRDefault="00CD50C4" w:rsidP="00CD50C4">
            <w:pPr>
              <w:autoSpaceDN w:val="0"/>
              <w:jc w:val="both"/>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 xml:space="preserve">Paquete de 24 unidades de botellas de agua, tamaño personas de 300ml en envase biodegradable. </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341504F"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BB2AED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7</w:t>
            </w:r>
          </w:p>
        </w:tc>
      </w:tr>
      <w:tr w:rsidR="00CD50C4" w:rsidRPr="00CD50C4" w14:paraId="7F414E0F" w14:textId="77777777" w:rsidTr="70133A57">
        <w:trPr>
          <w:trHeight w:val="300"/>
        </w:trPr>
        <w:tc>
          <w:tcPr>
            <w:tcW w:w="9292"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1F2"/>
            <w:tcMar>
              <w:top w:w="0" w:type="dxa"/>
              <w:left w:w="105" w:type="dxa"/>
              <w:bottom w:w="0" w:type="dxa"/>
              <w:right w:w="105" w:type="dxa"/>
            </w:tcMar>
            <w:vAlign w:val="center"/>
            <w:hideMark/>
          </w:tcPr>
          <w:p w14:paraId="0D5FFD2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PROPUESTA</w:t>
            </w:r>
          </w:p>
          <w:p w14:paraId="36809E2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MX"/>
              </w:rPr>
              <w:t>MUESTRA CULTURAL</w:t>
            </w:r>
          </w:p>
        </w:tc>
      </w:tr>
      <w:tr w:rsidR="00CD50C4" w:rsidRPr="00CD50C4" w14:paraId="6E6CE3CD" w14:textId="77777777" w:rsidTr="70133A57">
        <w:trPr>
          <w:trHeight w:val="300"/>
        </w:trPr>
        <w:tc>
          <w:tcPr>
            <w:tcW w:w="585" w:type="dxa"/>
            <w:tcBorders>
              <w:top w:val="single" w:sz="6" w:space="0" w:color="000000" w:themeColor="text1"/>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075C7F4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3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028A800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201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165DAAB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285"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2269F33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200"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55A538B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77" w:type="dxa"/>
            <w:tcBorders>
              <w:top w:val="nil"/>
              <w:left w:val="single" w:sz="6" w:space="0" w:color="000000" w:themeColor="text1"/>
              <w:bottom w:val="nil"/>
              <w:right w:val="single" w:sz="6" w:space="0" w:color="000000" w:themeColor="text1"/>
            </w:tcBorders>
            <w:shd w:val="clear" w:color="auto" w:fill="D9E1F2"/>
            <w:tcMar>
              <w:top w:w="0" w:type="dxa"/>
              <w:left w:w="105" w:type="dxa"/>
              <w:bottom w:w="0" w:type="dxa"/>
              <w:right w:w="105" w:type="dxa"/>
            </w:tcMar>
            <w:vAlign w:val="center"/>
            <w:hideMark/>
          </w:tcPr>
          <w:p w14:paraId="3E7D77E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46484191" w14:textId="77777777" w:rsidTr="70133A57">
        <w:trPr>
          <w:trHeight w:val="975"/>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26C335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4</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6BFAAB2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A85F95A" w14:textId="074EA85C" w:rsidR="00CD50C4" w:rsidRPr="00CD50C4" w:rsidRDefault="00CD50C4" w:rsidP="00CD50C4">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Grupos artísticos de la comunidad NARP</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0BBAC10"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Cantantes</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4AC4CEC2"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7B3CC65C"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592A81D"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243AF798"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5D083A2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tcPr>
          <w:p w14:paraId="1FAAF7C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7CEF72F0" w14:textId="77777777" w:rsidR="00CD50C4" w:rsidRPr="00CD50C4" w:rsidRDefault="00CD50C4" w:rsidP="00CD50C4">
            <w:pPr>
              <w:autoSpaceDN w:val="0"/>
              <w:jc w:val="center"/>
              <w:rPr>
                <w:rFonts w:ascii="Garamond" w:eastAsia="Garamond" w:hAnsi="Garamond" w:cs="Garamond"/>
                <w:color w:val="000000"/>
              </w:rPr>
            </w:pP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9195A80" w14:textId="1BB35818" w:rsidR="00CD50C4" w:rsidRPr="00CD50C4" w:rsidRDefault="00CD50C4" w:rsidP="00CD50C4">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Grupos artísticos de la comunidad NARP</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CB196F9"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Chirimía</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3F9AA52"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C07D9CB"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5382367E"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05395A9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6</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tcPr>
          <w:p w14:paraId="0453FFB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2585A1D7" w14:textId="77777777" w:rsidR="00CD50C4" w:rsidRPr="00CD50C4" w:rsidRDefault="00CD50C4" w:rsidP="00CD50C4">
            <w:pPr>
              <w:autoSpaceDN w:val="0"/>
              <w:jc w:val="center"/>
              <w:rPr>
                <w:rFonts w:ascii="Garamond" w:eastAsia="Garamond" w:hAnsi="Garamond" w:cs="Garamond"/>
                <w:color w:val="000000"/>
              </w:rPr>
            </w:pP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129E7BD7" w14:textId="233C58C2" w:rsidR="00CD50C4" w:rsidRPr="00CD50C4" w:rsidRDefault="00CD50C4" w:rsidP="70133A57">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 xml:space="preserve">Grupos artísticos de la comunidad </w:t>
            </w:r>
            <w:r w:rsidR="38C51B56" w:rsidRPr="70133A57">
              <w:rPr>
                <w:rFonts w:ascii="Garamond" w:eastAsia="Garamond" w:hAnsi="Garamond" w:cs="Garamond"/>
                <w:color w:val="000000" w:themeColor="text1"/>
              </w:rPr>
              <w:t>NARP</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6501AC90"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Urbanos</w:t>
            </w:r>
          </w:p>
          <w:p w14:paraId="0C45F8C4" w14:textId="77777777" w:rsidR="00CD50C4" w:rsidRPr="00CD50C4" w:rsidRDefault="00CD50C4" w:rsidP="00CD50C4">
            <w:pPr>
              <w:autoSpaceDN w:val="0"/>
              <w:jc w:val="center"/>
              <w:rPr>
                <w:rFonts w:ascii="Garamond" w:eastAsia="Garamond" w:hAnsi="Garamond" w:cs="Garamond"/>
                <w:color w:val="000000"/>
              </w:rPr>
            </w:pP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7365329E"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0C53D92D" w14:textId="77777777" w:rsidR="00CD50C4" w:rsidRPr="00CD50C4" w:rsidRDefault="00CD50C4" w:rsidP="00CD50C4">
            <w:pPr>
              <w:autoSpaceDN w:val="0"/>
              <w:jc w:val="center"/>
              <w:rPr>
                <w:rFonts w:ascii="Garamond" w:eastAsia="Garamond" w:hAnsi="Garamond" w:cs="Garamond"/>
                <w:color w:val="000000"/>
              </w:rPr>
            </w:pP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7BF5DE8"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33A26503"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457155DE"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7</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tcPr>
          <w:p w14:paraId="27F7F42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6E5F239C" w14:textId="77777777" w:rsidR="00CD50C4" w:rsidRPr="00CD50C4" w:rsidRDefault="00CD50C4" w:rsidP="00CD50C4">
            <w:pPr>
              <w:autoSpaceDN w:val="0"/>
              <w:jc w:val="center"/>
              <w:rPr>
                <w:rFonts w:ascii="Garamond" w:eastAsia="Garamond" w:hAnsi="Garamond" w:cs="Garamond"/>
                <w:color w:val="000000"/>
              </w:rPr>
            </w:pP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2E5F987" w14:textId="7B6B33A3" w:rsidR="00CD50C4" w:rsidRPr="00CD50C4" w:rsidRDefault="00CD50C4" w:rsidP="70133A57">
            <w:pPr>
              <w:autoSpaceDN w:val="0"/>
              <w:jc w:val="both"/>
              <w:rPr>
                <w:rFonts w:ascii="Garamond" w:eastAsia="Garamond" w:hAnsi="Garamond" w:cs="Garamond"/>
                <w:b/>
                <w:bCs/>
                <w:color w:val="000000"/>
                <w:lang w:val="es-ES"/>
              </w:rPr>
            </w:pPr>
            <w:r w:rsidRPr="70133A57">
              <w:rPr>
                <w:rFonts w:ascii="Garamond" w:eastAsia="Garamond" w:hAnsi="Garamond" w:cs="Garamond"/>
                <w:color w:val="000000" w:themeColor="text1"/>
              </w:rPr>
              <w:t xml:space="preserve">Grupos artísticos de la comunidad </w:t>
            </w:r>
            <w:r w:rsidR="43154B9B" w:rsidRPr="70133A57">
              <w:rPr>
                <w:rFonts w:ascii="Garamond" w:eastAsia="Garamond" w:hAnsi="Garamond" w:cs="Garamond"/>
                <w:color w:val="000000" w:themeColor="text1"/>
              </w:rPr>
              <w:t>NARP</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BA29293"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Cantadoras</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tcPr>
          <w:p w14:paraId="06DDE5C7"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09C4A4A4" w14:textId="77777777" w:rsidR="00CD50C4" w:rsidRPr="00CD50C4" w:rsidRDefault="00CD50C4" w:rsidP="00CD50C4">
            <w:pPr>
              <w:autoSpaceDN w:val="0"/>
              <w:jc w:val="center"/>
              <w:rPr>
                <w:rFonts w:ascii="Garamond" w:eastAsia="Garamond" w:hAnsi="Garamond" w:cs="Garamond"/>
                <w:color w:val="000000"/>
              </w:rPr>
            </w:pP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7ECD489"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29A36022"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809E46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8</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tcPr>
          <w:p w14:paraId="2E8B313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2CEC961A" w14:textId="77777777" w:rsidR="00CD50C4" w:rsidRPr="00CD50C4" w:rsidRDefault="00CD50C4" w:rsidP="00CD50C4">
            <w:pPr>
              <w:autoSpaceDN w:val="0"/>
              <w:jc w:val="center"/>
              <w:rPr>
                <w:rFonts w:ascii="Garamond" w:eastAsia="Garamond" w:hAnsi="Garamond" w:cs="Garamond"/>
                <w:color w:val="000000"/>
              </w:rPr>
            </w:pP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0B472BFB" w14:textId="22CEA4B8" w:rsidR="00CD50C4" w:rsidRPr="00CD50C4" w:rsidRDefault="00CD50C4" w:rsidP="00CD50C4">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Grupos artísticos de la comunidad NARP</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46EE911"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Folclóricos</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6DF00372"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BC11730"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1E6DA690" w14:textId="77777777" w:rsidTr="70133A57">
        <w:trPr>
          <w:trHeight w:val="300"/>
        </w:trPr>
        <w:tc>
          <w:tcPr>
            <w:tcW w:w="5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hideMark/>
          </w:tcPr>
          <w:p w14:paraId="7BABCE1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9</w:t>
            </w:r>
          </w:p>
        </w:tc>
        <w:tc>
          <w:tcPr>
            <w:tcW w:w="10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Mar>
              <w:top w:w="0" w:type="dxa"/>
              <w:left w:w="105" w:type="dxa"/>
              <w:bottom w:w="0" w:type="dxa"/>
              <w:right w:w="105" w:type="dxa"/>
            </w:tcMar>
            <w:vAlign w:val="center"/>
          </w:tcPr>
          <w:p w14:paraId="090D5A9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6059026F" w14:textId="77777777" w:rsidR="00CD50C4" w:rsidRPr="00CD50C4" w:rsidRDefault="00CD50C4" w:rsidP="00CD50C4">
            <w:pPr>
              <w:autoSpaceDN w:val="0"/>
              <w:jc w:val="center"/>
              <w:rPr>
                <w:rFonts w:ascii="Garamond" w:eastAsia="Garamond" w:hAnsi="Garamond" w:cs="Garamond"/>
                <w:color w:val="000000"/>
              </w:rPr>
            </w:pPr>
          </w:p>
        </w:tc>
        <w:tc>
          <w:tcPr>
            <w:tcW w:w="20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51BF4346" w14:textId="07D17C9F" w:rsidR="00CD50C4" w:rsidRPr="00CD50C4" w:rsidRDefault="00CD50C4" w:rsidP="00CD50C4">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Grupos artísticos de la comunidad NARP</w:t>
            </w:r>
          </w:p>
        </w:tc>
        <w:tc>
          <w:tcPr>
            <w:tcW w:w="32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3184C44D"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Dj</w:t>
            </w:r>
          </w:p>
        </w:tc>
        <w:tc>
          <w:tcPr>
            <w:tcW w:w="12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4D6B78B7"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105" w:type="dxa"/>
              <w:bottom w:w="0" w:type="dxa"/>
              <w:right w:w="105" w:type="dxa"/>
            </w:tcMar>
            <w:vAlign w:val="center"/>
            <w:hideMark/>
          </w:tcPr>
          <w:p w14:paraId="2F02EDE8"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4282CD61" w14:textId="77777777" w:rsidTr="70133A57">
        <w:trPr>
          <w:trHeight w:val="300"/>
        </w:trPr>
        <w:tc>
          <w:tcPr>
            <w:tcW w:w="9292"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6F9BAE8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LOGISTICO</w:t>
            </w:r>
          </w:p>
        </w:tc>
      </w:tr>
      <w:tr w:rsidR="00CD50C4" w:rsidRPr="00CD50C4" w14:paraId="5640A1E5" w14:textId="77777777" w:rsidTr="70133A57">
        <w:trPr>
          <w:trHeight w:val="12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2F0DCA6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3F1A5B7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71337E6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Bien o Servicio</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5F84382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6E6A7BF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Unidad de Medida</w:t>
            </w: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0" w:type="dxa"/>
              <w:left w:w="105" w:type="dxa"/>
              <w:bottom w:w="0" w:type="dxa"/>
              <w:right w:w="105" w:type="dxa"/>
            </w:tcMar>
            <w:vAlign w:val="center"/>
            <w:hideMark/>
          </w:tcPr>
          <w:p w14:paraId="0621B59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7630A30C"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88FBCF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lastRenderedPageBreak/>
              <w:t>11</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0D50088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5262CAA6"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3052C54"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PAÑOLETAS </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8826D2D" w14:textId="77777777" w:rsidR="00CD50C4" w:rsidRPr="00CD50C4" w:rsidRDefault="00CD50C4" w:rsidP="00CD50C4">
            <w:pPr>
              <w:autoSpaceDN w:val="0"/>
              <w:jc w:val="both"/>
              <w:rPr>
                <w:rFonts w:ascii="Garamond" w:eastAsia="Garamond" w:hAnsi="Garamond" w:cs="Garamond"/>
                <w:color w:val="000000"/>
                <w:lang w:val="es-MX"/>
              </w:rPr>
            </w:pPr>
            <w:r w:rsidRPr="00CD50C4">
              <w:rPr>
                <w:rFonts w:ascii="Garamond" w:eastAsia="Garamond" w:hAnsi="Garamond" w:cs="Garamond"/>
                <w:color w:val="000000"/>
                <w:lang w:val="es-MX"/>
              </w:rPr>
              <w:t>Tela especial para pañoletas diseños étnicos por metro</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6EA34F4E"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0A265C20"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CA8E39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15</w:t>
            </w:r>
          </w:p>
        </w:tc>
      </w:tr>
      <w:tr w:rsidR="00CD50C4" w:rsidRPr="00CD50C4" w14:paraId="3390CE78"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2EBF95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12</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71CA8EA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02CF47AE"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4FD9BE0"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PUBLICIDAD</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051CD05"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Elaboración de pieza publicitaria digital por parte de prensa del FDLT</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0D33383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00FFA7EA"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AD9760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7CF71AE4"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54DA95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13</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1F66169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2A7E8517"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2C48717"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PUBLICIDAD</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87F5EFC" w14:textId="77777777" w:rsidR="00CD50C4" w:rsidRPr="00CD50C4" w:rsidRDefault="00CD50C4" w:rsidP="00CD50C4">
            <w:pPr>
              <w:autoSpaceDN w:val="0"/>
              <w:jc w:val="both"/>
              <w:rPr>
                <w:rFonts w:ascii="Garamond" w:eastAsia="Garamond" w:hAnsi="Garamond" w:cs="Garamond"/>
                <w:color w:val="000000"/>
              </w:rPr>
            </w:pPr>
            <w:r w:rsidRPr="00CD50C4">
              <w:rPr>
                <w:rFonts w:ascii="Garamond" w:eastAsia="Garamond" w:hAnsi="Garamond" w:cs="Garamond"/>
                <w:color w:val="000000"/>
              </w:rPr>
              <w:t>Impresión de pendón con soporte metálico plegable diseñada por parte de prensa del FDLT</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96BDD6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2A18F1C3"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9FF94AB"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7551E535"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ECF949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14</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6C833C5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01AEC241"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85EF9C7"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Tarima un solo módulo de 6 m x 6 m y altura de 1,20 m</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EA109AE" w14:textId="77777777" w:rsidR="00CD50C4" w:rsidRPr="00CD50C4" w:rsidRDefault="00CD50C4" w:rsidP="00CD50C4">
            <w:pPr>
              <w:autoSpaceDN w:val="0"/>
              <w:jc w:val="both"/>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Alquiler por día de Tarima: mínimo de 12mts de frente -</w:t>
            </w:r>
            <w:r w:rsidRPr="00CD50C4">
              <w:rPr>
                <w:rFonts w:ascii="Garamond" w:hAnsi="Garamond"/>
              </w:rPr>
              <w:br/>
            </w:r>
            <w:r w:rsidRPr="00CD50C4">
              <w:rPr>
                <w:rFonts w:ascii="Garamond" w:eastAsia="Garamond" w:hAnsi="Garamond" w:cs="Garamond"/>
                <w:color w:val="000000"/>
                <w:sz w:val="22"/>
                <w:szCs w:val="22"/>
              </w:rPr>
              <w:t xml:space="preserve"> 12mts de fondo - altura: 1,20 ms - dos (2) escaleras de acceso y faldones de cubierta.  (Deben incluir montaje, desmontaje y pruebas con cuatro (4) horas de antelación de iniciar el evento). INCLUYE     INSTALACIÓN, TRANSPORTE    </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62FD4681"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2986AB17"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E5E5E3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779433FF"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1D3120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15</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7968307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2D1965AF"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425EB3A1"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MICROFONO INALAMBRICO</w:t>
            </w:r>
          </w:p>
          <w:p w14:paraId="461E0526" w14:textId="77777777" w:rsidR="00CD50C4" w:rsidRPr="00CD50C4" w:rsidRDefault="00CD50C4" w:rsidP="00CD50C4">
            <w:pPr>
              <w:autoSpaceDN w:val="0"/>
              <w:jc w:val="both"/>
              <w:rPr>
                <w:rFonts w:ascii="Garamond" w:eastAsia="Garamond" w:hAnsi="Garamond" w:cs="Garamond"/>
                <w:color w:val="000000"/>
                <w:lang w:val="es-ES"/>
              </w:rPr>
            </w:pP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8B85E98"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Micrófono inalámbrico de diadema con tecnología UHF que se adapta a amplificadores y equipos mediante plug de 1/8". (Pequeño).  Tecnología inalámbrica UHF de bajo consumo de energía, alta capacidad antinterferente.  Rango de operación aprox. 40mts en espacio abierto. Frecuencia modulada (alquiler jornada 8 horas)</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411B441"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563CDC95"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7E7181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2</w:t>
            </w:r>
          </w:p>
        </w:tc>
      </w:tr>
      <w:tr w:rsidR="00CD50C4" w:rsidRPr="00CD50C4" w14:paraId="2ABC3B20"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B9BB16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16</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6EF1885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43078BB4"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3875109"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MICROFONO CON CABLE</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93C752D"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Micrófono con cable para la jornada </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F680DF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45EBEB82"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6B6B7F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3</w:t>
            </w:r>
          </w:p>
        </w:tc>
      </w:tr>
      <w:tr w:rsidR="00CD50C4" w:rsidRPr="00CD50C4" w14:paraId="12055D22"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234FD8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17</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15EF527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193BE6C4"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A10BBE1"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SONIDO PEQUEÑO I</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F0475F0" w14:textId="77777777" w:rsidR="00CD50C4" w:rsidRPr="00CD50C4" w:rsidRDefault="00CD50C4" w:rsidP="00CD50C4">
            <w:pPr>
              <w:autoSpaceDN w:val="0"/>
              <w:rPr>
                <w:rFonts w:ascii="Garamond" w:eastAsia="Aptos" w:hAnsi="Garamond" w:cs="Aptos"/>
                <w:color w:val="000000"/>
                <w:lang w:val="es-ES"/>
              </w:rPr>
            </w:pPr>
            <w:r w:rsidRPr="00CD50C4">
              <w:rPr>
                <w:rFonts w:ascii="Garamond" w:eastAsia="Garamond" w:hAnsi="Garamond" w:cs="Garamond"/>
                <w:color w:val="000000"/>
              </w:rPr>
              <w:t>"</w:t>
            </w:r>
            <w:r w:rsidRPr="00CD50C4">
              <w:rPr>
                <w:rFonts w:ascii="Garamond" w:eastAsia="Aptos" w:hAnsi="Garamond" w:cs="Aptos"/>
                <w:color w:val="000000"/>
              </w:rPr>
              <w:t>Alquiler de full sonido: Consola integrada,1 PC, 2 Micrófonos: 2 Inalámbricos, 2 Alámbricos, Sonido 4 Cabinas activas, 2 Sub Activo 2 Monitores activos, Audífonos" (alquiler jornada)</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492D51CD"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6AA8089A"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4B5EE1B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352002C5"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2D2914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18</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131D40C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644A7A8A"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84BEA16"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CARPA ESTRUCTURAL LONA 4X4</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35FFB53"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"ALQUILER DE CARPAS ESTRUCTURAL DE 4X4 MTS, LONA ALTA DENSIDAD, </w:t>
            </w:r>
            <w:r w:rsidRPr="00CD50C4">
              <w:rPr>
                <w:rFonts w:ascii="Garamond" w:eastAsia="Garamond" w:hAnsi="Garamond" w:cs="Garamond"/>
                <w:color w:val="000000"/>
              </w:rPr>
              <w:lastRenderedPageBreak/>
              <w:t xml:space="preserve">ALTO CALIBRE CON MICROFIBRAS INTERNAS PARA MAYOR DURACIÓN CALIBRE 700 A 530 FIBRAS CON TECHO, PARALES Y LATERALES. INCLUYENDO TRANSPORTE IDA Y REGRESO, JUNTO CON MONTAJE Y </w:t>
            </w:r>
          </w:p>
          <w:p w14:paraId="043974E0"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DESMONTAJE (UNA JORNADA). " (alquiler jornada)</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B45610F"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lastRenderedPageBreak/>
              <w:t>UD</w:t>
            </w:r>
          </w:p>
          <w:p w14:paraId="1FA95252"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DC7CD69"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w:t>
            </w:r>
          </w:p>
        </w:tc>
      </w:tr>
      <w:tr w:rsidR="00CD50C4" w:rsidRPr="00CD50C4" w14:paraId="508C143B"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817204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19</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1A3EF08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7B9F5578"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2A9ECD4A"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Sillas</w:t>
            </w:r>
          </w:p>
          <w:p w14:paraId="29364A8E" w14:textId="77777777" w:rsidR="00CD50C4" w:rsidRPr="00CD50C4" w:rsidRDefault="00CD50C4" w:rsidP="00CD50C4">
            <w:pPr>
              <w:autoSpaceDN w:val="0"/>
              <w:jc w:val="both"/>
              <w:rPr>
                <w:rFonts w:ascii="Garamond" w:eastAsia="Garamond" w:hAnsi="Garamond" w:cs="Garamond"/>
                <w:color w:val="000000"/>
                <w:lang w:val="es-ES"/>
              </w:rPr>
            </w:pP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2D6E5AE"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 xml:space="preserve">Sillas plásticas sin brazos para público y acompañantes </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936119D"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A4E7FD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50</w:t>
            </w:r>
          </w:p>
        </w:tc>
      </w:tr>
      <w:tr w:rsidR="00CD50C4" w:rsidRPr="00CD50C4" w14:paraId="4865CE65"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28F0F83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20</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3F6E6B0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0A0DF093"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53D2EDE0"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Mesas largas</w:t>
            </w:r>
          </w:p>
          <w:p w14:paraId="5DFC863C" w14:textId="77777777" w:rsidR="00CD50C4" w:rsidRPr="00CD50C4" w:rsidRDefault="00CD50C4" w:rsidP="00CD50C4">
            <w:pPr>
              <w:autoSpaceDN w:val="0"/>
              <w:jc w:val="both"/>
              <w:rPr>
                <w:rFonts w:ascii="Garamond" w:eastAsia="Garamond" w:hAnsi="Garamond" w:cs="Garamond"/>
                <w:color w:val="000000"/>
                <w:lang w:val="es-ES"/>
              </w:rPr>
            </w:pP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BB6A029"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Alquilar, disponer y distribuir para su uso mesas de exhibición, de 90X60 cm para la exhibición de productos de los beneficiarios. Incluyendo transporte ida y regreso, junto con montaje y desmontaje (Una jornada).</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682B221A"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59C83E26"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205178F"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w:t>
            </w:r>
          </w:p>
        </w:tc>
      </w:tr>
      <w:tr w:rsidR="00CD50C4" w:rsidRPr="00CD50C4" w14:paraId="73CCB0CB"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4ABE5D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22</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519E1BB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3999F972"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63036C91" w14:textId="77777777" w:rsidR="00CD50C4" w:rsidRPr="00CD50C4" w:rsidRDefault="00CD50C4" w:rsidP="00CD50C4">
            <w:pPr>
              <w:autoSpaceDN w:val="0"/>
              <w:jc w:val="both"/>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Planta       eléctrica- cabina</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568F4EF" w14:textId="77777777" w:rsidR="00CD50C4" w:rsidRPr="00CD50C4" w:rsidRDefault="00CD50C4" w:rsidP="00CD50C4">
            <w:pPr>
              <w:autoSpaceDN w:val="0"/>
              <w:jc w:val="both"/>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Alquiler de Un (1) Generador eléctrico con potencia de 100 KvA,  con  combustible para el funcionamiento por la jornada, un (1) Técnico de operación, veinte (20) metros de acometida eléctrica y transporte del equipo a sitio (Ida y Vuelta). (Deben incluir pruebas y montaje cuatro (4) horas de antelación de iniciar el evento).</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76892AC5"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73ABF6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4102C8BA" w14:textId="77777777" w:rsidTr="70133A57">
        <w:trPr>
          <w:trHeight w:val="300"/>
        </w:trPr>
        <w:tc>
          <w:tcPr>
            <w:tcW w:w="5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0EA763AB"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23</w:t>
            </w:r>
          </w:p>
        </w:tc>
        <w:tc>
          <w:tcPr>
            <w:tcW w:w="103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tcPr>
          <w:p w14:paraId="46A75DC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1DC58026"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CD1F803"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BAÑOS PORTATILES</w:t>
            </w:r>
          </w:p>
        </w:tc>
        <w:tc>
          <w:tcPr>
            <w:tcW w:w="32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5E246C7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Alquiler de baños portátiles básicos: por jornada en eventos masivos Incluye suministro de papel higiénico, disposición para uso y transporte ida y regreso de las unidades  </w:t>
            </w:r>
          </w:p>
        </w:tc>
        <w:tc>
          <w:tcPr>
            <w:tcW w:w="12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36632312"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105" w:type="dxa"/>
              <w:bottom w:w="0" w:type="dxa"/>
              <w:right w:w="105" w:type="dxa"/>
            </w:tcMar>
            <w:vAlign w:val="center"/>
            <w:hideMark/>
          </w:tcPr>
          <w:p w14:paraId="144548B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2</w:t>
            </w:r>
          </w:p>
        </w:tc>
      </w:tr>
    </w:tbl>
    <w:p w14:paraId="22DB6F46" w14:textId="77777777" w:rsidR="00CD50C4" w:rsidRPr="00CD50C4" w:rsidRDefault="00CD50C4" w:rsidP="00CD50C4">
      <w:pPr>
        <w:autoSpaceDN w:val="0"/>
        <w:rPr>
          <w:rFonts w:ascii="Garamond" w:hAnsi="Garamond"/>
        </w:rPr>
      </w:pPr>
    </w:p>
    <w:p w14:paraId="574892E4" w14:textId="77777777" w:rsidR="00CD50C4" w:rsidRPr="00CD50C4" w:rsidRDefault="00CD50C4" w:rsidP="00CD50C4">
      <w:pPr>
        <w:widowControl w:val="0"/>
        <w:autoSpaceDN w:val="0"/>
        <w:spacing w:after="160" w:line="256" w:lineRule="auto"/>
        <w:jc w:val="both"/>
        <w:rPr>
          <w:rFonts w:ascii="Garamond" w:hAnsi="Garamond"/>
          <w:b/>
          <w:bCs/>
          <w:color w:val="000000"/>
        </w:rPr>
      </w:pPr>
      <w:r w:rsidRPr="00CD50C4">
        <w:rPr>
          <w:rFonts w:ascii="Garamond" w:hAnsi="Garamond"/>
          <w:b/>
          <w:bCs/>
          <w:color w:val="000000"/>
        </w:rPr>
        <w:t>ENTREGABLES POR ACTIVIDAD 2</w:t>
      </w:r>
    </w:p>
    <w:p w14:paraId="16381317" w14:textId="77777777" w:rsidR="00CD50C4" w:rsidRPr="00CD50C4" w:rsidRDefault="00CD50C4" w:rsidP="007C078E">
      <w:pPr>
        <w:numPr>
          <w:ilvl w:val="0"/>
          <w:numId w:val="18"/>
        </w:numPr>
        <w:autoSpaceDN w:val="0"/>
        <w:spacing w:before="100" w:beforeAutospacing="1" w:after="100" w:afterAutospacing="1"/>
        <w:contextualSpacing/>
        <w:jc w:val="both"/>
        <w:rPr>
          <w:rFonts w:ascii="Garamond" w:hAnsi="Garamond"/>
          <w:color w:val="000000"/>
          <w:sz w:val="22"/>
          <w:szCs w:val="22"/>
          <w:lang w:eastAsia="en-US"/>
          <w14:ligatures w14:val="standardContextual"/>
        </w:rPr>
      </w:pPr>
      <w:r w:rsidRPr="00CD50C4">
        <w:rPr>
          <w:rFonts w:ascii="Garamond" w:hAnsi="Garamond"/>
          <w:color w:val="000000"/>
          <w:lang w:eastAsia="en-US"/>
          <w14:ligatures w14:val="standardContextual"/>
        </w:rPr>
        <w:t>Documento de plan de operativo y metodológico aprobado por el Comité Técnico de Seguimiento y Acta de aprobación metodológica.</w:t>
      </w:r>
    </w:p>
    <w:p w14:paraId="0041202B" w14:textId="77777777" w:rsidR="00CD50C4" w:rsidRPr="00CD50C4" w:rsidRDefault="00CD50C4" w:rsidP="007C078E">
      <w:pPr>
        <w:numPr>
          <w:ilvl w:val="0"/>
          <w:numId w:val="18"/>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asistencia de los participantes.</w:t>
      </w:r>
    </w:p>
    <w:p w14:paraId="5D7BB7AF" w14:textId="77777777" w:rsidR="00CD50C4" w:rsidRPr="00CD50C4" w:rsidRDefault="00CD50C4" w:rsidP="007C078E">
      <w:pPr>
        <w:numPr>
          <w:ilvl w:val="0"/>
          <w:numId w:val="18"/>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entrega de los elementos (Refrigerio y elementos de la actividad)</w:t>
      </w:r>
    </w:p>
    <w:p w14:paraId="6E4298E7" w14:textId="77777777" w:rsidR="00CD50C4" w:rsidRPr="00CD50C4" w:rsidRDefault="00CD50C4" w:rsidP="007C078E">
      <w:pPr>
        <w:numPr>
          <w:ilvl w:val="0"/>
          <w:numId w:val="18"/>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Evidencia de la actividad, tanto con acta, como evidencia fotográfica.</w:t>
      </w:r>
    </w:p>
    <w:p w14:paraId="0BF0C677" w14:textId="77777777" w:rsidR="00CD50C4" w:rsidRPr="00CD50C4" w:rsidRDefault="00CD50C4" w:rsidP="007C078E">
      <w:pPr>
        <w:numPr>
          <w:ilvl w:val="0"/>
          <w:numId w:val="18"/>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lastRenderedPageBreak/>
        <w:t>Soporte del ingreso y salida de almacén de los bienes adquiridos si da lugar.</w:t>
      </w:r>
    </w:p>
    <w:p w14:paraId="2EFA701D" w14:textId="77777777" w:rsidR="00CD50C4" w:rsidRPr="00CD50C4" w:rsidRDefault="00CD50C4" w:rsidP="007C078E">
      <w:pPr>
        <w:numPr>
          <w:ilvl w:val="0"/>
          <w:numId w:val="18"/>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Informe final resumido: Documento con la descripción del desarrollo del taller, reflexiones de los participantes, aprendizajes colectivos y resultados alcanzados.</w:t>
      </w:r>
    </w:p>
    <w:p w14:paraId="58ABDACE" w14:textId="77777777" w:rsidR="00CD50C4" w:rsidRPr="00CD50C4" w:rsidRDefault="00CD50C4" w:rsidP="00CD50C4">
      <w:pPr>
        <w:suppressAutoHyphens/>
        <w:autoSpaceDN w:val="0"/>
        <w:jc w:val="both"/>
        <w:rPr>
          <w:rFonts w:ascii="Garamond" w:eastAsia="Garamond" w:hAnsi="Garamond" w:cs="Garamond"/>
          <w:b/>
          <w:bCs/>
          <w:color w:val="000000"/>
          <w:kern w:val="3"/>
          <w:lang w:eastAsia="zh-CN"/>
          <w14:ligatures w14:val="standardContextual"/>
        </w:rPr>
      </w:pPr>
      <w:r w:rsidRPr="00CD50C4">
        <w:rPr>
          <w:rFonts w:ascii="Garamond" w:eastAsia="Garamond" w:hAnsi="Garamond" w:cs="Garamond"/>
          <w:b/>
          <w:bCs/>
          <w:color w:val="000000"/>
          <w:kern w:val="3"/>
          <w:lang w:eastAsia="zh-CN"/>
          <w14:ligatures w14:val="standardContextual"/>
        </w:rPr>
        <w:t>ACTIVIDADES 3</w:t>
      </w:r>
    </w:p>
    <w:p w14:paraId="53F5FB9C" w14:textId="77777777" w:rsidR="00CD50C4" w:rsidRPr="00CD50C4" w:rsidRDefault="00CD50C4" w:rsidP="00CD50C4">
      <w:pPr>
        <w:suppressAutoHyphens/>
        <w:autoSpaceDN w:val="0"/>
        <w:jc w:val="both"/>
        <w:rPr>
          <w:rFonts w:ascii="Garamond" w:eastAsia="Garamond" w:hAnsi="Garamond" w:cs="Garamond"/>
          <w:b/>
          <w:bCs/>
          <w:color w:val="000000"/>
          <w:kern w:val="3"/>
          <w:lang w:eastAsia="zh-CN"/>
          <w14:ligatures w14:val="standardContextual"/>
        </w:rPr>
      </w:pPr>
    </w:p>
    <w:p w14:paraId="1EC2634B" w14:textId="77777777" w:rsidR="00CD50C4" w:rsidRPr="00CD50C4" w:rsidRDefault="00CD50C4" w:rsidP="00CD50C4">
      <w:pPr>
        <w:suppressAutoHyphens/>
        <w:autoSpaceDN w:val="0"/>
        <w:jc w:val="both"/>
        <w:rPr>
          <w:rFonts w:ascii="Garamond" w:eastAsia="Garamond" w:hAnsi="Garamond" w:cs="Garamond"/>
          <w:b/>
          <w:bCs/>
          <w:color w:val="000000"/>
          <w:kern w:val="3"/>
          <w:lang w:eastAsia="zh-CN"/>
          <w14:ligatures w14:val="standardContextual"/>
        </w:rPr>
      </w:pPr>
      <w:r w:rsidRPr="00CD50C4">
        <w:rPr>
          <w:rFonts w:ascii="Garamond" w:eastAsia="Garamond" w:hAnsi="Garamond" w:cs="Garamond"/>
          <w:b/>
          <w:bCs/>
          <w:color w:val="000000"/>
          <w:kern w:val="3"/>
          <w:lang w:eastAsia="zh-CN"/>
          <w14:ligatures w14:val="standardContextual"/>
        </w:rPr>
        <w:t>ACTIVIDAD DECEMBRINA</w:t>
      </w:r>
    </w:p>
    <w:p w14:paraId="226802FF" w14:textId="77777777" w:rsidR="00CD50C4" w:rsidRPr="00CD50C4" w:rsidRDefault="00CD50C4" w:rsidP="00CD50C4">
      <w:pPr>
        <w:autoSpaceDN w:val="0"/>
        <w:spacing w:before="240" w:after="240"/>
        <w:jc w:val="both"/>
        <w:rPr>
          <w:rFonts w:ascii="Garamond" w:eastAsia="Garamond" w:hAnsi="Garamond" w:cs="Garamond"/>
          <w:color w:val="000000"/>
        </w:rPr>
      </w:pPr>
      <w:r w:rsidRPr="00CD50C4">
        <w:rPr>
          <w:rFonts w:ascii="Garamond" w:eastAsia="Garamond" w:hAnsi="Garamond" w:cs="Garamond"/>
          <w:color w:val="000000"/>
        </w:rPr>
        <w:t>Las Comunidades afrocolombianas de Colombia en algunos lugares han conservado las antiguas tradiciones religiosas. Ellas son expresión de su fe.</w:t>
      </w:r>
    </w:p>
    <w:p w14:paraId="0B47C6CF" w14:textId="77777777" w:rsidR="00CD50C4" w:rsidRPr="00CD50C4" w:rsidRDefault="00CD50C4" w:rsidP="00CD50C4">
      <w:pPr>
        <w:autoSpaceDN w:val="0"/>
        <w:spacing w:before="240" w:after="240"/>
        <w:jc w:val="both"/>
        <w:rPr>
          <w:rFonts w:ascii="Garamond" w:eastAsia="Garamond" w:hAnsi="Garamond" w:cs="Garamond"/>
          <w:color w:val="000000"/>
        </w:rPr>
      </w:pPr>
      <w:r w:rsidRPr="00CD50C4">
        <w:rPr>
          <w:rFonts w:ascii="Garamond" w:eastAsia="Garamond" w:hAnsi="Garamond" w:cs="Garamond"/>
          <w:color w:val="000000"/>
        </w:rPr>
        <w:t xml:space="preserve">La creatividad de esta comunidad en mención se manifiesta en dramatizaciones populares, arraigadas en el Evangelio. Resaltando en el aspecto comunitario, y afirman la identidad del grupo étnico afrocolombiano. </w:t>
      </w:r>
    </w:p>
    <w:tbl>
      <w:tblPr>
        <w:tblStyle w:val="Tablaconcuadrcula1"/>
        <w:tblW w:w="0" w:type="auto"/>
        <w:tblLayout w:type="fixed"/>
        <w:tblLook w:val="06A0" w:firstRow="1" w:lastRow="0" w:firstColumn="1" w:lastColumn="0" w:noHBand="1" w:noVBand="1"/>
      </w:tblPr>
      <w:tblGrid>
        <w:gridCol w:w="9390"/>
      </w:tblGrid>
      <w:tr w:rsidR="00CD50C4" w:rsidRPr="00CD50C4" w14:paraId="093A5406" w14:textId="77777777" w:rsidTr="00CD50C4">
        <w:trPr>
          <w:trHeight w:val="300"/>
        </w:trPr>
        <w:tc>
          <w:tcPr>
            <w:tcW w:w="9390" w:type="dxa"/>
            <w:tcBorders>
              <w:top w:val="single" w:sz="4" w:space="0" w:color="auto"/>
              <w:left w:val="single" w:sz="4" w:space="0" w:color="auto"/>
              <w:bottom w:val="single" w:sz="4" w:space="0" w:color="auto"/>
              <w:right w:val="single" w:sz="4" w:space="0" w:color="auto"/>
            </w:tcBorders>
            <w:hideMark/>
          </w:tcPr>
          <w:p w14:paraId="5BA2A254" w14:textId="77777777" w:rsidR="00CD50C4" w:rsidRPr="00CD50C4" w:rsidRDefault="00CD50C4" w:rsidP="00CD50C4">
            <w:pPr>
              <w:suppressAutoHyphens/>
              <w:autoSpaceDN w:val="0"/>
              <w:jc w:val="both"/>
              <w:rPr>
                <w:rFonts w:ascii="Garamond" w:eastAsia="Garamond" w:hAnsi="Garamond" w:cs="Garamond"/>
                <w:color w:val="000000"/>
                <w:kern w:val="3"/>
                <w:lang w:eastAsia="en-US"/>
              </w:rPr>
            </w:pPr>
            <w:r w:rsidRPr="00CD50C4">
              <w:rPr>
                <w:rFonts w:ascii="Garamond" w:eastAsia="Garamond" w:hAnsi="Garamond" w:cs="Garamond"/>
                <w:b/>
                <w:bCs/>
                <w:color w:val="000000"/>
                <w:kern w:val="3"/>
                <w:lang w:eastAsia="zh-CN"/>
              </w:rPr>
              <w:t>Nota:</w:t>
            </w:r>
            <w:r w:rsidRPr="00CD50C4">
              <w:rPr>
                <w:rFonts w:ascii="Garamond" w:eastAsia="Garamond" w:hAnsi="Garamond" w:cs="Garamond"/>
                <w:color w:val="000000"/>
                <w:kern w:val="3"/>
                <w:lang w:eastAsia="zh-CN"/>
              </w:rPr>
              <w:t xml:space="preserve"> El lugar, fecha y horario del evento serán objeto de discusión y decisión en CTS, el operador estará encargado de solicitar los permisos que den a lugar para la solicitud del espacio. </w:t>
            </w:r>
          </w:p>
        </w:tc>
      </w:tr>
    </w:tbl>
    <w:p w14:paraId="1DB6260D" w14:textId="77777777" w:rsidR="00CD50C4" w:rsidRPr="00CD50C4" w:rsidRDefault="00CD50C4" w:rsidP="00CD50C4">
      <w:pPr>
        <w:suppressAutoHyphens/>
        <w:autoSpaceDN w:val="0"/>
        <w:spacing w:line="256" w:lineRule="auto"/>
        <w:jc w:val="both"/>
        <w:rPr>
          <w:rFonts w:ascii="Garamond" w:eastAsia="Garamond" w:hAnsi="Garamond" w:cs="Garamond"/>
          <w:color w:val="000000"/>
          <w:kern w:val="3"/>
          <w:lang w:eastAsia="en-US"/>
          <w14:ligatures w14:val="standardContextual"/>
        </w:rPr>
      </w:pPr>
    </w:p>
    <w:p w14:paraId="6FDE7937" w14:textId="77777777" w:rsidR="00CD50C4" w:rsidRPr="00CD50C4" w:rsidRDefault="00CD50C4" w:rsidP="00CD50C4">
      <w:pPr>
        <w:suppressAutoHyphens/>
        <w:autoSpaceDN w:val="0"/>
        <w:spacing w:line="256" w:lineRule="auto"/>
        <w:jc w:val="both"/>
        <w:rPr>
          <w:rFonts w:ascii="Garamond" w:eastAsia="Garamond" w:hAnsi="Garamond" w:cs="Garamond"/>
          <w:color w:val="000000"/>
          <w:kern w:val="3"/>
          <w:lang w:eastAsia="en-US"/>
          <w14:ligatures w14:val="standardContextual"/>
        </w:rPr>
      </w:pPr>
    </w:p>
    <w:tbl>
      <w:tblPr>
        <w:tblW w:w="9568" w:type="dxa"/>
        <w:tblLook w:val="0400" w:firstRow="0" w:lastRow="0" w:firstColumn="0" w:lastColumn="0" w:noHBand="0" w:noVBand="1"/>
      </w:tblPr>
      <w:tblGrid>
        <w:gridCol w:w="358"/>
        <w:gridCol w:w="824"/>
        <w:gridCol w:w="1898"/>
        <w:gridCol w:w="4008"/>
        <w:gridCol w:w="1175"/>
        <w:gridCol w:w="1305"/>
      </w:tblGrid>
      <w:tr w:rsidR="00CD50C4" w:rsidRPr="00CD50C4" w14:paraId="07F078F4" w14:textId="77777777" w:rsidTr="70133A57">
        <w:trPr>
          <w:trHeight w:val="300"/>
        </w:trPr>
        <w:tc>
          <w:tcPr>
            <w:tcW w:w="9568" w:type="dxa"/>
            <w:gridSpan w:val="6"/>
            <w:tcBorders>
              <w:top w:val="single" w:sz="8" w:space="0" w:color="000000" w:themeColor="text1"/>
              <w:left w:val="single" w:sz="8" w:space="0" w:color="000000" w:themeColor="text1"/>
              <w:bottom w:val="single" w:sz="4" w:space="0" w:color="000000" w:themeColor="text1"/>
              <w:right w:val="single" w:sz="4" w:space="0" w:color="000000" w:themeColor="text1"/>
            </w:tcBorders>
            <w:shd w:val="clear" w:color="auto" w:fill="D9E1F2"/>
            <w:tcMar>
              <w:top w:w="15" w:type="dxa"/>
              <w:left w:w="15" w:type="dxa"/>
              <w:bottom w:w="0" w:type="dxa"/>
              <w:right w:w="15" w:type="dxa"/>
            </w:tcMar>
            <w:vAlign w:val="center"/>
          </w:tcPr>
          <w:p w14:paraId="44DD3189" w14:textId="77777777" w:rsidR="00CD50C4" w:rsidRPr="00CD50C4" w:rsidRDefault="00CD50C4" w:rsidP="00CD50C4">
            <w:pPr>
              <w:suppressAutoHyphens/>
              <w:autoSpaceDN w:val="0"/>
              <w:jc w:val="center"/>
              <w:rPr>
                <w:rFonts w:ascii="Garamond" w:eastAsia="Garamond" w:hAnsi="Garamond" w:cs="Garamond"/>
                <w:b/>
                <w:bCs/>
                <w:color w:val="000000"/>
                <w:kern w:val="3"/>
                <w:u w:val="single"/>
                <w:lang w:eastAsia="zh-CN"/>
                <w14:ligatures w14:val="standardContextual"/>
              </w:rPr>
            </w:pPr>
          </w:p>
          <w:p w14:paraId="74C226AA" w14:textId="77777777" w:rsidR="00CD50C4" w:rsidRPr="00CD50C4" w:rsidRDefault="00CD50C4" w:rsidP="00CD50C4">
            <w:pPr>
              <w:suppressAutoHyphens/>
              <w:autoSpaceDN w:val="0"/>
              <w:jc w:val="center"/>
              <w:rPr>
                <w:rFonts w:ascii="Garamond" w:eastAsia="Garamond" w:hAnsi="Garamond" w:cs="Garamond"/>
                <w:b/>
                <w:bCs/>
                <w:color w:val="000000"/>
                <w:kern w:val="3"/>
                <w:u w:val="single"/>
                <w:lang w:eastAsia="zh-CN"/>
                <w14:ligatures w14:val="standardContextual"/>
              </w:rPr>
            </w:pPr>
            <w:r w:rsidRPr="00CD50C4">
              <w:rPr>
                <w:rFonts w:ascii="Garamond" w:eastAsia="Garamond" w:hAnsi="Garamond" w:cs="Garamond"/>
                <w:b/>
                <w:bCs/>
                <w:color w:val="000000"/>
                <w:kern w:val="3"/>
                <w:u w:val="single"/>
                <w:lang w:eastAsia="zh-CN"/>
                <w14:ligatures w14:val="standardContextual"/>
              </w:rPr>
              <w:t>ACTIVIDADES DECEMBRINAS</w:t>
            </w:r>
          </w:p>
          <w:p w14:paraId="5752360D" w14:textId="77777777" w:rsidR="00CD50C4" w:rsidRPr="00CD50C4" w:rsidRDefault="00CD50C4" w:rsidP="00CD50C4">
            <w:pPr>
              <w:autoSpaceDN w:val="0"/>
              <w:jc w:val="center"/>
              <w:rPr>
                <w:rFonts w:ascii="Garamond" w:eastAsia="Garamond" w:hAnsi="Garamond" w:cs="Garamond"/>
                <w:b/>
                <w:bCs/>
                <w:color w:val="000000"/>
              </w:rPr>
            </w:pPr>
          </w:p>
        </w:tc>
      </w:tr>
      <w:tr w:rsidR="00CD50C4" w:rsidRPr="00CD50C4" w14:paraId="42D13844" w14:textId="77777777" w:rsidTr="70133A57">
        <w:trPr>
          <w:trHeight w:val="300"/>
        </w:trPr>
        <w:tc>
          <w:tcPr>
            <w:tcW w:w="9568" w:type="dxa"/>
            <w:gridSpan w:val="6"/>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D9E1F2"/>
            <w:tcMar>
              <w:top w:w="15" w:type="dxa"/>
              <w:left w:w="15" w:type="dxa"/>
              <w:bottom w:w="0" w:type="dxa"/>
              <w:right w:w="15" w:type="dxa"/>
            </w:tcMar>
            <w:vAlign w:val="center"/>
          </w:tcPr>
          <w:p w14:paraId="2F5CCF28"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ACTIVIDAD  </w:t>
            </w:r>
          </w:p>
          <w:p w14:paraId="1683F2F2" w14:textId="77777777" w:rsidR="00CD50C4" w:rsidRPr="00CD50C4" w:rsidRDefault="00CD50C4" w:rsidP="00CD50C4">
            <w:pPr>
              <w:autoSpaceDN w:val="0"/>
              <w:jc w:val="center"/>
              <w:rPr>
                <w:rFonts w:ascii="Garamond" w:eastAsia="Garamond" w:hAnsi="Garamond" w:cs="Garamond"/>
                <w:b/>
                <w:bCs/>
                <w:color w:val="000000"/>
              </w:rPr>
            </w:pPr>
          </w:p>
          <w:p w14:paraId="5F0BF758" w14:textId="464CB07D" w:rsidR="00CD50C4" w:rsidRPr="00CD50C4" w:rsidRDefault="00CD50C4" w:rsidP="00CD50C4">
            <w:pPr>
              <w:autoSpaceDN w:val="0"/>
              <w:jc w:val="both"/>
              <w:rPr>
                <w:rFonts w:ascii="Garamond" w:eastAsia="Garamond" w:hAnsi="Garamond" w:cs="Garamond"/>
                <w:color w:val="000000"/>
                <w:lang w:val="es-MX" w:eastAsia="zh-CN"/>
              </w:rPr>
            </w:pPr>
            <w:r w:rsidRPr="70133A57">
              <w:rPr>
                <w:rFonts w:ascii="Garamond" w:eastAsia="Garamond" w:hAnsi="Garamond" w:cs="Garamond"/>
                <w:b/>
                <w:bCs/>
                <w:color w:val="000000" w:themeColor="text1"/>
              </w:rPr>
              <w:t xml:space="preserve">Se establece hacer una actividad de </w:t>
            </w:r>
            <w:r w:rsidR="413DF8C1" w:rsidRPr="70133A57">
              <w:rPr>
                <w:rFonts w:ascii="Garamond" w:eastAsia="Garamond" w:hAnsi="Garamond" w:cs="Garamond"/>
                <w:b/>
                <w:bCs/>
                <w:color w:val="000000" w:themeColor="text1"/>
              </w:rPr>
              <w:t>dec</w:t>
            </w:r>
            <w:r w:rsidRPr="70133A57">
              <w:rPr>
                <w:rFonts w:ascii="Garamond" w:eastAsia="Garamond" w:hAnsi="Garamond" w:cs="Garamond"/>
                <w:b/>
                <w:bCs/>
                <w:color w:val="000000" w:themeColor="text1"/>
              </w:rPr>
              <w:t xml:space="preserve">embrina con la comunidad afrocolombiana y así dar a conocer costumbres en temas de fe. </w:t>
            </w:r>
          </w:p>
          <w:p w14:paraId="691CC51B" w14:textId="77777777" w:rsidR="00CD50C4" w:rsidRPr="00CD50C4" w:rsidRDefault="00CD50C4" w:rsidP="00CD50C4">
            <w:pPr>
              <w:autoSpaceDN w:val="0"/>
              <w:jc w:val="both"/>
              <w:rPr>
                <w:rFonts w:ascii="Garamond" w:eastAsia="Garamond" w:hAnsi="Garamond" w:cs="Garamond"/>
                <w:color w:val="000000"/>
                <w:lang w:val="es-MX" w:eastAsia="zh-CN"/>
              </w:rPr>
            </w:pPr>
            <w:r w:rsidRPr="00CD50C4">
              <w:rPr>
                <w:rFonts w:ascii="Garamond" w:eastAsia="Garamond" w:hAnsi="Garamond" w:cs="Garamond"/>
                <w:color w:val="000000"/>
                <w:lang w:val="es-MX"/>
              </w:rPr>
              <w:t>Para este evento el personal logístico dispondrá de 2 hora antes para acomodar escenarios y logística que se necesite. Estos horarios serán tentativos podrán ser modificados en el CTS.</w:t>
            </w:r>
          </w:p>
          <w:p w14:paraId="0FC28A5B" w14:textId="77777777" w:rsidR="00CD50C4" w:rsidRPr="00CD50C4" w:rsidRDefault="00CD50C4" w:rsidP="00CD50C4">
            <w:pPr>
              <w:autoSpaceDN w:val="0"/>
              <w:jc w:val="both"/>
              <w:rPr>
                <w:rFonts w:ascii="Garamond" w:eastAsia="Garamond" w:hAnsi="Garamond" w:cs="Garamond"/>
                <w:color w:val="000000"/>
                <w:lang w:val="es-MX" w:eastAsia="zh-CN"/>
              </w:rPr>
            </w:pPr>
          </w:p>
          <w:p w14:paraId="35428DF7"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Duración montaje 2 horas (12M-2PM)</w:t>
            </w:r>
          </w:p>
          <w:p w14:paraId="554D0C74"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Duración del evento 3 horas (2 PM-5PM)</w:t>
            </w:r>
          </w:p>
          <w:p w14:paraId="07E3A22C"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(Horarios tentativos)</w:t>
            </w:r>
          </w:p>
        </w:tc>
      </w:tr>
      <w:tr w:rsidR="00CD50C4" w:rsidRPr="00CD50C4" w14:paraId="190635CA" w14:textId="77777777" w:rsidTr="70133A57">
        <w:trPr>
          <w:trHeight w:val="300"/>
        </w:trPr>
        <w:tc>
          <w:tcPr>
            <w:tcW w:w="318" w:type="dxa"/>
            <w:tcBorders>
              <w:top w:val="nil"/>
              <w:left w:val="single" w:sz="8" w:space="0" w:color="000000" w:themeColor="text1"/>
              <w:bottom w:val="nil"/>
              <w:right w:val="single" w:sz="4" w:space="0" w:color="000000" w:themeColor="text1"/>
            </w:tcBorders>
            <w:shd w:val="clear" w:color="auto" w:fill="D9E1F2"/>
            <w:tcMar>
              <w:top w:w="15" w:type="dxa"/>
              <w:left w:w="15" w:type="dxa"/>
              <w:bottom w:w="0" w:type="dxa"/>
              <w:right w:w="15" w:type="dxa"/>
            </w:tcMar>
            <w:vAlign w:val="center"/>
            <w:hideMark/>
          </w:tcPr>
          <w:p w14:paraId="6F68711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No</w:t>
            </w:r>
          </w:p>
        </w:tc>
        <w:tc>
          <w:tcPr>
            <w:tcW w:w="825"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14C6E715"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w:t>
            </w:r>
          </w:p>
        </w:tc>
        <w:tc>
          <w:tcPr>
            <w:tcW w:w="1900"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2D9BC9CD"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Bien o Servicio </w:t>
            </w:r>
          </w:p>
        </w:tc>
        <w:tc>
          <w:tcPr>
            <w:tcW w:w="4037"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4C9987A7"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Descripción del Bien o Servicio</w:t>
            </w:r>
          </w:p>
        </w:tc>
        <w:tc>
          <w:tcPr>
            <w:tcW w:w="1179"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38F5E4C4"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Unidad de Medida </w:t>
            </w:r>
          </w:p>
        </w:tc>
        <w:tc>
          <w:tcPr>
            <w:tcW w:w="1309"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4C55F78A"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232FFE9B" w14:textId="77777777" w:rsidTr="70133A57">
        <w:trPr>
          <w:trHeight w:val="300"/>
        </w:trPr>
        <w:tc>
          <w:tcPr>
            <w:tcW w:w="318"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hideMark/>
          </w:tcPr>
          <w:p w14:paraId="1E4A32E5"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w:t>
            </w:r>
          </w:p>
        </w:tc>
        <w:tc>
          <w:tcPr>
            <w:tcW w:w="825"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hideMark/>
          </w:tcPr>
          <w:p w14:paraId="1F8F2AA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1900"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5262EEC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REFRIGERIO</w:t>
            </w:r>
          </w:p>
        </w:tc>
        <w:tc>
          <w:tcPr>
            <w:tcW w:w="4037"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386F1A0A" w14:textId="77777777" w:rsidR="00CD50C4" w:rsidRPr="00CD50C4" w:rsidRDefault="00CD50C4" w:rsidP="00CD50C4">
            <w:pPr>
              <w:autoSpaceDN w:val="0"/>
              <w:rPr>
                <w:rFonts w:ascii="Garamond" w:eastAsia="Garamond" w:hAnsi="Garamond" w:cs="Garamond"/>
              </w:rPr>
            </w:pPr>
            <w:r w:rsidRPr="00CD50C4">
              <w:rPr>
                <w:rFonts w:ascii="Garamond" w:eastAsia="Garamond" w:hAnsi="Garamond" w:cs="Garamond"/>
              </w:rPr>
              <w:t>Refrigerio especial enfoque diferencial.</w:t>
            </w:r>
          </w:p>
          <w:p w14:paraId="1946D1FE" w14:textId="77777777" w:rsidR="00CD50C4" w:rsidRPr="00CD50C4" w:rsidRDefault="00CD50C4" w:rsidP="007C078E">
            <w:pPr>
              <w:numPr>
                <w:ilvl w:val="0"/>
                <w:numId w:val="13"/>
              </w:numPr>
              <w:autoSpaceDN w:val="0"/>
              <w:spacing w:after="200"/>
              <w:contextualSpacing/>
              <w:rPr>
                <w:rFonts w:ascii="Garamond" w:eastAsia="Garamond" w:hAnsi="Garamond" w:cs="Garamond"/>
                <w:lang w:eastAsia="en-US"/>
                <w14:ligatures w14:val="standardContextual"/>
              </w:rPr>
            </w:pPr>
            <w:r w:rsidRPr="00CD50C4">
              <w:rPr>
                <w:rFonts w:ascii="Garamond" w:eastAsia="Garamond" w:hAnsi="Garamond" w:cs="Garamond"/>
                <w:lang w:eastAsia="en-US"/>
                <w14:ligatures w14:val="standardContextual"/>
              </w:rPr>
              <w:t>Arroz con pollo con papa chip</w:t>
            </w:r>
          </w:p>
        </w:tc>
        <w:tc>
          <w:tcPr>
            <w:tcW w:w="117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4CF2C76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Unidad</w:t>
            </w:r>
          </w:p>
        </w:tc>
        <w:tc>
          <w:tcPr>
            <w:tcW w:w="130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18D7A05E"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50</w:t>
            </w:r>
          </w:p>
        </w:tc>
      </w:tr>
      <w:tr w:rsidR="00CD50C4" w:rsidRPr="00CD50C4" w14:paraId="1EF98481" w14:textId="77777777" w:rsidTr="70133A57">
        <w:trPr>
          <w:trHeight w:val="300"/>
        </w:trPr>
        <w:tc>
          <w:tcPr>
            <w:tcW w:w="9568" w:type="dxa"/>
            <w:gridSpan w:val="6"/>
            <w:tcBorders>
              <w:top w:val="single" w:sz="8" w:space="0" w:color="000000" w:themeColor="text1"/>
              <w:left w:val="single" w:sz="8" w:space="0" w:color="000000" w:themeColor="text1"/>
              <w:bottom w:val="single" w:sz="4" w:space="0" w:color="000000" w:themeColor="text1"/>
              <w:right w:val="single" w:sz="4" w:space="0" w:color="000000" w:themeColor="text1"/>
            </w:tcBorders>
            <w:shd w:val="clear" w:color="auto" w:fill="D9E1F2"/>
            <w:tcMar>
              <w:top w:w="15" w:type="dxa"/>
              <w:left w:w="15" w:type="dxa"/>
              <w:bottom w:w="0" w:type="dxa"/>
              <w:right w:w="15" w:type="dxa"/>
            </w:tcMar>
            <w:vAlign w:val="center"/>
          </w:tcPr>
          <w:p w14:paraId="03474C97"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PROPUESTA</w:t>
            </w:r>
          </w:p>
          <w:p w14:paraId="6151ECE2" w14:textId="77777777" w:rsidR="00CD50C4" w:rsidRPr="00CD50C4" w:rsidRDefault="00CD50C4" w:rsidP="00CD50C4">
            <w:pPr>
              <w:autoSpaceDN w:val="0"/>
              <w:jc w:val="center"/>
              <w:rPr>
                <w:rFonts w:ascii="Garamond" w:eastAsia="Garamond" w:hAnsi="Garamond" w:cs="Garamond"/>
                <w:b/>
                <w:bCs/>
                <w:color w:val="000000"/>
              </w:rPr>
            </w:pPr>
          </w:p>
        </w:tc>
      </w:tr>
      <w:tr w:rsidR="00CD50C4" w:rsidRPr="00CD50C4" w14:paraId="5718C699" w14:textId="77777777" w:rsidTr="70133A57">
        <w:trPr>
          <w:trHeight w:val="300"/>
        </w:trPr>
        <w:tc>
          <w:tcPr>
            <w:tcW w:w="318" w:type="dxa"/>
            <w:tcBorders>
              <w:top w:val="nil"/>
              <w:left w:val="single" w:sz="8" w:space="0" w:color="000000" w:themeColor="text1"/>
              <w:bottom w:val="nil"/>
              <w:right w:val="single" w:sz="4" w:space="0" w:color="000000" w:themeColor="text1"/>
            </w:tcBorders>
            <w:shd w:val="clear" w:color="auto" w:fill="D9E1F2"/>
            <w:tcMar>
              <w:top w:w="15" w:type="dxa"/>
              <w:left w:w="15" w:type="dxa"/>
              <w:bottom w:w="0" w:type="dxa"/>
              <w:right w:w="15" w:type="dxa"/>
            </w:tcMar>
            <w:vAlign w:val="center"/>
            <w:hideMark/>
          </w:tcPr>
          <w:p w14:paraId="655D10A5"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No</w:t>
            </w:r>
          </w:p>
        </w:tc>
        <w:tc>
          <w:tcPr>
            <w:tcW w:w="825"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3E54643B"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w:t>
            </w:r>
          </w:p>
        </w:tc>
        <w:tc>
          <w:tcPr>
            <w:tcW w:w="1900"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4696008D"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Bien o Servicio </w:t>
            </w:r>
          </w:p>
        </w:tc>
        <w:tc>
          <w:tcPr>
            <w:tcW w:w="4037"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03A00841"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Descripción del Bien o Servicio</w:t>
            </w:r>
          </w:p>
        </w:tc>
        <w:tc>
          <w:tcPr>
            <w:tcW w:w="1179"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2D694FB9"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Unidad de Medida </w:t>
            </w:r>
          </w:p>
        </w:tc>
        <w:tc>
          <w:tcPr>
            <w:tcW w:w="1309" w:type="dxa"/>
            <w:tcBorders>
              <w:top w:val="nil"/>
              <w:left w:val="nil"/>
              <w:bottom w:val="nil"/>
              <w:right w:val="single" w:sz="4" w:space="0" w:color="000000" w:themeColor="text1"/>
            </w:tcBorders>
            <w:shd w:val="clear" w:color="auto" w:fill="D9E1F2"/>
            <w:tcMar>
              <w:top w:w="15" w:type="dxa"/>
              <w:left w:w="15" w:type="dxa"/>
              <w:bottom w:w="0" w:type="dxa"/>
              <w:right w:w="15" w:type="dxa"/>
            </w:tcMar>
            <w:vAlign w:val="center"/>
            <w:hideMark/>
          </w:tcPr>
          <w:p w14:paraId="3C244932"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36A05438" w14:textId="77777777" w:rsidTr="70133A57">
        <w:trPr>
          <w:trHeight w:val="300"/>
        </w:trPr>
        <w:tc>
          <w:tcPr>
            <w:tcW w:w="318"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hideMark/>
          </w:tcPr>
          <w:p w14:paraId="6C87C7B3"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w:t>
            </w:r>
          </w:p>
        </w:tc>
        <w:tc>
          <w:tcPr>
            <w:tcW w:w="825"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hideMark/>
          </w:tcPr>
          <w:p w14:paraId="3005225A"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1900"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5003A824" w14:textId="71684DC3" w:rsidR="00CD50C4" w:rsidRPr="00CD50C4" w:rsidRDefault="00CD50C4" w:rsidP="00CD50C4">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Grupos artísticos de la comunidad NARP</w:t>
            </w:r>
          </w:p>
        </w:tc>
        <w:tc>
          <w:tcPr>
            <w:tcW w:w="4037"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375657ED" w14:textId="77777777" w:rsidR="00CD50C4" w:rsidRPr="00CD50C4" w:rsidRDefault="00CD50C4" w:rsidP="00CD50C4">
            <w:pPr>
              <w:autoSpaceDN w:val="0"/>
              <w:spacing w:after="200"/>
              <w:rPr>
                <w:rFonts w:ascii="Garamond" w:eastAsia="Garamond" w:hAnsi="Garamond" w:cs="Garamond"/>
                <w:color w:val="000000"/>
              </w:rPr>
            </w:pPr>
            <w:r w:rsidRPr="00CD50C4">
              <w:rPr>
                <w:rFonts w:ascii="Garamond" w:eastAsia="Garamond" w:hAnsi="Garamond" w:cs="Garamond"/>
                <w:color w:val="000000"/>
              </w:rPr>
              <w:t>Danzas</w:t>
            </w:r>
          </w:p>
        </w:tc>
        <w:tc>
          <w:tcPr>
            <w:tcW w:w="117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0677F9B1"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30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43B29F91"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4EF1FF8A" w14:textId="77777777" w:rsidTr="70133A57">
        <w:trPr>
          <w:trHeight w:val="300"/>
        </w:trPr>
        <w:tc>
          <w:tcPr>
            <w:tcW w:w="318"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hideMark/>
          </w:tcPr>
          <w:p w14:paraId="3FCBBA5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lastRenderedPageBreak/>
              <w:t>4</w:t>
            </w:r>
          </w:p>
        </w:tc>
        <w:tc>
          <w:tcPr>
            <w:tcW w:w="825"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tcPr>
          <w:p w14:paraId="05B7845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6C5C4841"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2B4CD93B" w14:textId="0B7A0BA6" w:rsidR="00CD50C4" w:rsidRPr="00CD50C4" w:rsidRDefault="00CD50C4" w:rsidP="00CD50C4">
            <w:pPr>
              <w:autoSpaceDN w:val="0"/>
              <w:jc w:val="both"/>
              <w:rPr>
                <w:rFonts w:ascii="Garamond" w:eastAsia="Garamond" w:hAnsi="Garamond" w:cs="Garamond"/>
                <w:color w:val="000000"/>
                <w:lang w:val="es-ES"/>
              </w:rPr>
            </w:pPr>
            <w:r w:rsidRPr="70133A57">
              <w:rPr>
                <w:rFonts w:ascii="Garamond" w:eastAsia="Garamond" w:hAnsi="Garamond" w:cs="Garamond"/>
                <w:color w:val="000000" w:themeColor="text1"/>
              </w:rPr>
              <w:t>Grupos artísticos de la comunidad NARP</w:t>
            </w:r>
          </w:p>
        </w:tc>
        <w:tc>
          <w:tcPr>
            <w:tcW w:w="4037"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3E366A66"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Chirimía</w:t>
            </w:r>
          </w:p>
        </w:tc>
        <w:tc>
          <w:tcPr>
            <w:tcW w:w="117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489CAD36"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30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3DADC882"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67D1B316" w14:textId="77777777" w:rsidTr="70133A57">
        <w:trPr>
          <w:trHeight w:val="300"/>
        </w:trPr>
        <w:tc>
          <w:tcPr>
            <w:tcW w:w="318"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hideMark/>
          </w:tcPr>
          <w:p w14:paraId="34E52295"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w:t>
            </w:r>
          </w:p>
        </w:tc>
        <w:tc>
          <w:tcPr>
            <w:tcW w:w="825" w:type="dxa"/>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tcMar>
              <w:top w:w="15" w:type="dxa"/>
              <w:left w:w="15" w:type="dxa"/>
              <w:bottom w:w="0" w:type="dxa"/>
              <w:right w:w="15" w:type="dxa"/>
            </w:tcMar>
            <w:vAlign w:val="center"/>
          </w:tcPr>
          <w:p w14:paraId="556C729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3C75CBA0"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0E1183C2"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Grupos artísticos de la comunidad N.A.R..P</w:t>
            </w:r>
          </w:p>
        </w:tc>
        <w:tc>
          <w:tcPr>
            <w:tcW w:w="4037"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tcPr>
          <w:p w14:paraId="50F859A8"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Urbanos</w:t>
            </w:r>
          </w:p>
          <w:p w14:paraId="62945400" w14:textId="77777777" w:rsidR="00CD50C4" w:rsidRPr="00CD50C4" w:rsidRDefault="00CD50C4" w:rsidP="00CD50C4">
            <w:pPr>
              <w:autoSpaceDN w:val="0"/>
              <w:jc w:val="center"/>
              <w:rPr>
                <w:rFonts w:ascii="Garamond" w:eastAsia="Garamond" w:hAnsi="Garamond" w:cs="Garamond"/>
                <w:color w:val="000000"/>
              </w:rPr>
            </w:pPr>
          </w:p>
        </w:tc>
        <w:tc>
          <w:tcPr>
            <w:tcW w:w="117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tcPr>
          <w:p w14:paraId="6F67794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6FA3E371" w14:textId="77777777" w:rsidR="00CD50C4" w:rsidRPr="00CD50C4" w:rsidRDefault="00CD50C4" w:rsidP="00CD50C4">
            <w:pPr>
              <w:autoSpaceDN w:val="0"/>
              <w:jc w:val="center"/>
              <w:rPr>
                <w:rFonts w:ascii="Garamond" w:eastAsia="Garamond" w:hAnsi="Garamond" w:cs="Garamond"/>
                <w:color w:val="000000"/>
              </w:rPr>
            </w:pPr>
          </w:p>
        </w:tc>
        <w:tc>
          <w:tcPr>
            <w:tcW w:w="1309" w:type="dxa"/>
            <w:tcBorders>
              <w:top w:val="single" w:sz="4" w:space="0" w:color="000000" w:themeColor="text1"/>
              <w:left w:val="nil"/>
              <w:bottom w:val="single" w:sz="4" w:space="0" w:color="000000" w:themeColor="text1"/>
              <w:right w:val="single" w:sz="4" w:space="0" w:color="000000" w:themeColor="text1"/>
            </w:tcBorders>
            <w:tcMar>
              <w:top w:w="15" w:type="dxa"/>
              <w:left w:w="15" w:type="dxa"/>
              <w:bottom w:w="0" w:type="dxa"/>
              <w:right w:w="15" w:type="dxa"/>
            </w:tcMar>
            <w:vAlign w:val="center"/>
            <w:hideMark/>
          </w:tcPr>
          <w:p w14:paraId="7D5959A9"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071A5505" w14:textId="77777777" w:rsidTr="70133A57">
        <w:trPr>
          <w:trHeight w:val="300"/>
        </w:trPr>
        <w:tc>
          <w:tcPr>
            <w:tcW w:w="9568" w:type="dxa"/>
            <w:gridSpan w:val="6"/>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15" w:type="dxa"/>
              <w:left w:w="15" w:type="dxa"/>
              <w:bottom w:w="0" w:type="dxa"/>
              <w:right w:w="15" w:type="dxa"/>
            </w:tcMar>
            <w:vAlign w:val="center"/>
          </w:tcPr>
          <w:p w14:paraId="72D03538"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LOGISTICO</w:t>
            </w:r>
          </w:p>
          <w:p w14:paraId="3896AA91" w14:textId="77777777" w:rsidR="00CD50C4" w:rsidRPr="00CD50C4" w:rsidRDefault="00CD50C4" w:rsidP="00CD50C4">
            <w:pPr>
              <w:autoSpaceDN w:val="0"/>
              <w:jc w:val="center"/>
              <w:rPr>
                <w:rFonts w:ascii="Garamond" w:eastAsia="Garamond" w:hAnsi="Garamond" w:cs="Garamond"/>
                <w:b/>
                <w:bCs/>
                <w:color w:val="000000"/>
              </w:rPr>
            </w:pPr>
          </w:p>
        </w:tc>
      </w:tr>
      <w:tr w:rsidR="00CD50C4" w:rsidRPr="00CD50C4" w14:paraId="18983F97" w14:textId="77777777" w:rsidTr="70133A57">
        <w:trPr>
          <w:trHeight w:val="300"/>
        </w:trPr>
        <w:tc>
          <w:tcPr>
            <w:tcW w:w="3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15" w:type="dxa"/>
              <w:left w:w="15" w:type="dxa"/>
              <w:bottom w:w="0" w:type="dxa"/>
              <w:right w:w="15" w:type="dxa"/>
            </w:tcMar>
            <w:vAlign w:val="center"/>
            <w:hideMark/>
          </w:tcPr>
          <w:p w14:paraId="183C5A37"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No</w:t>
            </w:r>
          </w:p>
        </w:tc>
        <w:tc>
          <w:tcPr>
            <w:tcW w:w="8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15" w:type="dxa"/>
              <w:left w:w="15" w:type="dxa"/>
              <w:bottom w:w="0" w:type="dxa"/>
              <w:right w:w="15" w:type="dxa"/>
            </w:tcMar>
            <w:vAlign w:val="center"/>
            <w:hideMark/>
          </w:tcPr>
          <w:p w14:paraId="5E5DA8B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w:t>
            </w:r>
          </w:p>
        </w:tc>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15" w:type="dxa"/>
              <w:left w:w="15" w:type="dxa"/>
              <w:bottom w:w="0" w:type="dxa"/>
              <w:right w:w="15" w:type="dxa"/>
            </w:tcMar>
            <w:vAlign w:val="center"/>
            <w:hideMark/>
          </w:tcPr>
          <w:p w14:paraId="4A1DC81F"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Bien o Servicio </w:t>
            </w:r>
          </w:p>
        </w:tc>
        <w:tc>
          <w:tcPr>
            <w:tcW w:w="403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15" w:type="dxa"/>
              <w:left w:w="15" w:type="dxa"/>
              <w:bottom w:w="0" w:type="dxa"/>
              <w:right w:w="15" w:type="dxa"/>
            </w:tcMar>
            <w:vAlign w:val="center"/>
            <w:hideMark/>
          </w:tcPr>
          <w:p w14:paraId="73933915"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Descripción del Bien o Servicio</w:t>
            </w:r>
          </w:p>
        </w:tc>
        <w:tc>
          <w:tcPr>
            <w:tcW w:w="11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15" w:type="dxa"/>
              <w:left w:w="15" w:type="dxa"/>
              <w:bottom w:w="0" w:type="dxa"/>
              <w:right w:w="15" w:type="dxa"/>
            </w:tcMar>
            <w:vAlign w:val="center"/>
            <w:hideMark/>
          </w:tcPr>
          <w:p w14:paraId="7201C314"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Unidad de Medida </w:t>
            </w:r>
          </w:p>
        </w:tc>
        <w:tc>
          <w:tcPr>
            <w:tcW w:w="13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E1F2"/>
            <w:tcMar>
              <w:top w:w="15" w:type="dxa"/>
              <w:left w:w="15" w:type="dxa"/>
              <w:bottom w:w="0" w:type="dxa"/>
              <w:right w:w="15" w:type="dxa"/>
            </w:tcMar>
            <w:vAlign w:val="center"/>
            <w:hideMark/>
          </w:tcPr>
          <w:p w14:paraId="48A5B832"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753D7F17" w14:textId="77777777" w:rsidTr="70133A57">
        <w:trPr>
          <w:trHeight w:val="300"/>
        </w:trPr>
        <w:tc>
          <w:tcPr>
            <w:tcW w:w="3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23CC4D23"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9</w:t>
            </w:r>
          </w:p>
        </w:tc>
        <w:tc>
          <w:tcPr>
            <w:tcW w:w="8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6FB803EA"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p w14:paraId="017B1DCD"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6B32E343"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MICROFONO INALAMBRICO</w:t>
            </w:r>
          </w:p>
        </w:tc>
        <w:tc>
          <w:tcPr>
            <w:tcW w:w="403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1A457E79"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Micrófono inalámbrico de diadema con tecnología UHF que se adapta a amplificadores y equipos mediante plug de 1/8". (Pequeño).  Tecnología inalámbrica UHF de bajo consumo de energía, alta capacidad antinterferente.  Rango de operación aprox. 40mts en espacio abierto. Frecuencia modulada (alquiler jornada 8 horas)</w:t>
            </w:r>
          </w:p>
        </w:tc>
        <w:tc>
          <w:tcPr>
            <w:tcW w:w="11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7711B402"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7D339893" w14:textId="77777777" w:rsidR="00CD50C4" w:rsidRPr="00CD50C4" w:rsidRDefault="00CD50C4" w:rsidP="00CD50C4">
            <w:pPr>
              <w:autoSpaceDN w:val="0"/>
              <w:jc w:val="center"/>
              <w:rPr>
                <w:rFonts w:ascii="Garamond" w:eastAsia="Garamond" w:hAnsi="Garamond" w:cs="Garamond"/>
                <w:color w:val="000000"/>
                <w:lang w:val="es-ES"/>
              </w:rPr>
            </w:pPr>
          </w:p>
        </w:tc>
        <w:tc>
          <w:tcPr>
            <w:tcW w:w="13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3F71365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2</w:t>
            </w:r>
          </w:p>
        </w:tc>
      </w:tr>
      <w:tr w:rsidR="00CD50C4" w:rsidRPr="00CD50C4" w14:paraId="2F9A8BF9" w14:textId="77777777" w:rsidTr="70133A57">
        <w:trPr>
          <w:trHeight w:val="300"/>
        </w:trPr>
        <w:tc>
          <w:tcPr>
            <w:tcW w:w="3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5341820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10</w:t>
            </w:r>
          </w:p>
        </w:tc>
        <w:tc>
          <w:tcPr>
            <w:tcW w:w="8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1325228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p w14:paraId="12AA576F"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2BE8EE41"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MICROFONO CON CABLE</w:t>
            </w:r>
          </w:p>
        </w:tc>
        <w:tc>
          <w:tcPr>
            <w:tcW w:w="403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2208FE8B"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 xml:space="preserve">Micrófono con cable para la jornada </w:t>
            </w:r>
          </w:p>
        </w:tc>
        <w:tc>
          <w:tcPr>
            <w:tcW w:w="11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4E19E68C"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52AE70B6" w14:textId="77777777" w:rsidR="00CD50C4" w:rsidRPr="00CD50C4" w:rsidRDefault="00CD50C4" w:rsidP="00CD50C4">
            <w:pPr>
              <w:autoSpaceDN w:val="0"/>
              <w:jc w:val="center"/>
              <w:rPr>
                <w:rFonts w:ascii="Garamond" w:eastAsia="Garamond" w:hAnsi="Garamond" w:cs="Garamond"/>
                <w:color w:val="000000"/>
                <w:lang w:val="es-ES"/>
              </w:rPr>
            </w:pPr>
          </w:p>
        </w:tc>
        <w:tc>
          <w:tcPr>
            <w:tcW w:w="13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0926C68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3</w:t>
            </w:r>
          </w:p>
        </w:tc>
      </w:tr>
      <w:tr w:rsidR="00CD50C4" w:rsidRPr="00CD50C4" w14:paraId="4626568D" w14:textId="77777777" w:rsidTr="70133A57">
        <w:trPr>
          <w:trHeight w:val="300"/>
        </w:trPr>
        <w:tc>
          <w:tcPr>
            <w:tcW w:w="3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56F89703"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11</w:t>
            </w:r>
          </w:p>
        </w:tc>
        <w:tc>
          <w:tcPr>
            <w:tcW w:w="8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19C639D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p w14:paraId="64A5A839"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4233789C"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SONIDO PEQUEÑO I</w:t>
            </w:r>
          </w:p>
        </w:tc>
        <w:tc>
          <w:tcPr>
            <w:tcW w:w="403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4BA6D3B6" w14:textId="77777777" w:rsidR="00CD50C4" w:rsidRPr="00CD50C4" w:rsidRDefault="00CD50C4" w:rsidP="00CD50C4">
            <w:pPr>
              <w:autoSpaceDN w:val="0"/>
              <w:rPr>
                <w:rFonts w:ascii="Garamond" w:eastAsia="Aptos" w:hAnsi="Garamond" w:cs="Aptos"/>
                <w:color w:val="000000"/>
                <w:lang w:val="es-ES"/>
              </w:rPr>
            </w:pPr>
            <w:r w:rsidRPr="00CD50C4">
              <w:rPr>
                <w:rFonts w:ascii="Garamond" w:eastAsia="Garamond" w:hAnsi="Garamond" w:cs="Garamond"/>
                <w:color w:val="000000"/>
              </w:rPr>
              <w:t>"</w:t>
            </w:r>
            <w:r w:rsidRPr="00CD50C4">
              <w:rPr>
                <w:rFonts w:ascii="Garamond" w:eastAsia="Aptos" w:hAnsi="Garamond" w:cs="Aptos"/>
                <w:color w:val="000000"/>
              </w:rPr>
              <w:t>Alquiler de full sonido: Consola integrada,1 PC, 2 Micrófonos: 2 Inalámbricos, 2 Alámbricos, Sonido 4 Cabinas activas, 2 Sub Activo 2 Monitores activos, Audífonos" (alquiler jornada)</w:t>
            </w:r>
          </w:p>
        </w:tc>
        <w:tc>
          <w:tcPr>
            <w:tcW w:w="11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5A14BB31"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685E2AFA" w14:textId="77777777" w:rsidR="00CD50C4" w:rsidRPr="00CD50C4" w:rsidRDefault="00CD50C4" w:rsidP="00CD50C4">
            <w:pPr>
              <w:autoSpaceDN w:val="0"/>
              <w:jc w:val="center"/>
              <w:rPr>
                <w:rFonts w:ascii="Garamond" w:eastAsia="Garamond" w:hAnsi="Garamond" w:cs="Garamond"/>
                <w:color w:val="000000"/>
                <w:lang w:val="es-ES"/>
              </w:rPr>
            </w:pPr>
          </w:p>
        </w:tc>
        <w:tc>
          <w:tcPr>
            <w:tcW w:w="13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7FA3B366"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614CB2A2" w14:textId="77777777" w:rsidTr="70133A57">
        <w:trPr>
          <w:trHeight w:val="300"/>
        </w:trPr>
        <w:tc>
          <w:tcPr>
            <w:tcW w:w="3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47D33AD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12</w:t>
            </w:r>
          </w:p>
        </w:tc>
        <w:tc>
          <w:tcPr>
            <w:tcW w:w="8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0D85E962"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p w14:paraId="655717CF"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59395DC7"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MESAS LARGAS</w:t>
            </w:r>
          </w:p>
        </w:tc>
        <w:tc>
          <w:tcPr>
            <w:tcW w:w="403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08CF859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Alquilar, disponer y distribuir para su uso mesas de exhibición, de 90X60 cm para la exhibición de productos de los beneficiarios. Incluyendo transporte ida y regreso, junto con montaje y desmontaje (Una jornada).</w:t>
            </w:r>
          </w:p>
        </w:tc>
        <w:tc>
          <w:tcPr>
            <w:tcW w:w="11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1C45CE9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3D129E84" w14:textId="77777777" w:rsidR="00CD50C4" w:rsidRPr="00CD50C4" w:rsidRDefault="00CD50C4" w:rsidP="00CD50C4">
            <w:pPr>
              <w:autoSpaceDN w:val="0"/>
              <w:jc w:val="center"/>
              <w:rPr>
                <w:rFonts w:ascii="Garamond" w:eastAsia="Garamond" w:hAnsi="Garamond" w:cs="Garamond"/>
                <w:color w:val="000000"/>
                <w:lang w:val="es-ES"/>
              </w:rPr>
            </w:pPr>
          </w:p>
        </w:tc>
        <w:tc>
          <w:tcPr>
            <w:tcW w:w="13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0E5801E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4</w:t>
            </w:r>
          </w:p>
        </w:tc>
      </w:tr>
      <w:tr w:rsidR="00CD50C4" w:rsidRPr="00CD50C4" w14:paraId="611D0073" w14:textId="77777777" w:rsidTr="70133A57">
        <w:trPr>
          <w:trHeight w:val="300"/>
        </w:trPr>
        <w:tc>
          <w:tcPr>
            <w:tcW w:w="3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566DDCE6"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13</w:t>
            </w:r>
          </w:p>
        </w:tc>
        <w:tc>
          <w:tcPr>
            <w:tcW w:w="8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4FC03A8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p w14:paraId="1C92E248"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49FF9A54"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MESAS PEQUEÑAS</w:t>
            </w:r>
          </w:p>
          <w:p w14:paraId="6DD06EDD" w14:textId="77777777" w:rsidR="00CD50C4" w:rsidRPr="00CD50C4" w:rsidRDefault="00CD50C4" w:rsidP="00CD50C4">
            <w:pPr>
              <w:autoSpaceDN w:val="0"/>
              <w:jc w:val="both"/>
              <w:rPr>
                <w:rFonts w:ascii="Garamond" w:eastAsia="Garamond" w:hAnsi="Garamond" w:cs="Garamond"/>
                <w:color w:val="000000"/>
                <w:lang w:val="es-ES"/>
              </w:rPr>
            </w:pPr>
          </w:p>
        </w:tc>
        <w:tc>
          <w:tcPr>
            <w:tcW w:w="403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703A1921"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Alquiler de mesas plásticas 4 puestos</w:t>
            </w:r>
          </w:p>
        </w:tc>
        <w:tc>
          <w:tcPr>
            <w:tcW w:w="11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7FE3092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3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43E2712F"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10</w:t>
            </w:r>
          </w:p>
        </w:tc>
      </w:tr>
      <w:tr w:rsidR="00CD50C4" w:rsidRPr="00CD50C4" w14:paraId="541C7D5E" w14:textId="77777777" w:rsidTr="70133A57">
        <w:trPr>
          <w:trHeight w:val="300"/>
        </w:trPr>
        <w:tc>
          <w:tcPr>
            <w:tcW w:w="3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30A7169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14</w:t>
            </w:r>
          </w:p>
        </w:tc>
        <w:tc>
          <w:tcPr>
            <w:tcW w:w="8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tcPr>
          <w:p w14:paraId="151A7E6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p w14:paraId="346F8C82" w14:textId="77777777" w:rsidR="00CD50C4" w:rsidRPr="00CD50C4" w:rsidRDefault="00CD50C4" w:rsidP="00CD50C4">
            <w:pPr>
              <w:autoSpaceDN w:val="0"/>
              <w:jc w:val="center"/>
              <w:rPr>
                <w:rFonts w:ascii="Garamond" w:eastAsia="Garamond" w:hAnsi="Garamond" w:cs="Garamond"/>
                <w:color w:val="000000"/>
              </w:rPr>
            </w:pPr>
          </w:p>
        </w:tc>
        <w:tc>
          <w:tcPr>
            <w:tcW w:w="19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366E2A53" w14:textId="77777777" w:rsidR="00CD50C4" w:rsidRPr="00CD50C4" w:rsidRDefault="00CD50C4" w:rsidP="00CD50C4">
            <w:pPr>
              <w:autoSpaceDN w:val="0"/>
              <w:jc w:val="both"/>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PLANTA       ELÉCTRICA- CABINA</w:t>
            </w:r>
          </w:p>
        </w:tc>
        <w:tc>
          <w:tcPr>
            <w:tcW w:w="403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3B5A767D" w14:textId="77777777" w:rsidR="00CD50C4" w:rsidRPr="00CD50C4" w:rsidRDefault="00CD50C4" w:rsidP="00CD50C4">
            <w:pPr>
              <w:autoSpaceDN w:val="0"/>
              <w:jc w:val="both"/>
              <w:rPr>
                <w:rFonts w:ascii="Garamond" w:eastAsia="Garamond" w:hAnsi="Garamond" w:cs="Garamond"/>
                <w:color w:val="000000"/>
                <w:sz w:val="22"/>
                <w:szCs w:val="22"/>
                <w:lang w:val="es-ES"/>
              </w:rPr>
            </w:pPr>
            <w:r w:rsidRPr="00CD50C4">
              <w:rPr>
                <w:rFonts w:ascii="Garamond" w:eastAsia="Garamond" w:hAnsi="Garamond" w:cs="Garamond"/>
                <w:color w:val="000000"/>
                <w:sz w:val="22"/>
                <w:szCs w:val="22"/>
              </w:rPr>
              <w:t xml:space="preserve">Alquiler de Un (1) Generador eléctrico con potencia de 100 KvA, con combustible para el funcionamiento por la jornada, un (1) Técnico de operación, veinte (20) metros de acometida eléctrica y transporte del equipo a sitio (Ida y Vuelta). (Deben incluir pruebas y montaje </w:t>
            </w:r>
            <w:r w:rsidRPr="00CD50C4">
              <w:rPr>
                <w:rFonts w:ascii="Garamond" w:eastAsia="Garamond" w:hAnsi="Garamond" w:cs="Garamond"/>
                <w:color w:val="000000"/>
                <w:sz w:val="22"/>
                <w:szCs w:val="22"/>
              </w:rPr>
              <w:lastRenderedPageBreak/>
              <w:t>cuatro (4) horas de antelación de iniciar el evento).</w:t>
            </w:r>
          </w:p>
        </w:tc>
        <w:tc>
          <w:tcPr>
            <w:tcW w:w="117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18806611"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lastRenderedPageBreak/>
              <w:t>UD</w:t>
            </w:r>
          </w:p>
        </w:tc>
        <w:tc>
          <w:tcPr>
            <w:tcW w:w="130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Mar>
              <w:top w:w="15" w:type="dxa"/>
              <w:left w:w="15" w:type="dxa"/>
              <w:bottom w:w="0" w:type="dxa"/>
              <w:right w:w="15" w:type="dxa"/>
            </w:tcMar>
            <w:vAlign w:val="center"/>
            <w:hideMark/>
          </w:tcPr>
          <w:p w14:paraId="10D846B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bl>
    <w:p w14:paraId="64025829" w14:textId="77777777" w:rsidR="00CD50C4" w:rsidRPr="00CD50C4" w:rsidRDefault="00CD50C4" w:rsidP="00CD50C4">
      <w:pPr>
        <w:autoSpaceDN w:val="0"/>
        <w:rPr>
          <w:rFonts w:ascii="Garamond" w:hAnsi="Garamond"/>
        </w:rPr>
      </w:pPr>
    </w:p>
    <w:p w14:paraId="48FD1501" w14:textId="77777777" w:rsidR="00CD50C4" w:rsidRPr="00CD50C4" w:rsidRDefault="00CD50C4" w:rsidP="00CD50C4">
      <w:pPr>
        <w:widowControl w:val="0"/>
        <w:autoSpaceDN w:val="0"/>
        <w:spacing w:after="160" w:line="256" w:lineRule="auto"/>
        <w:jc w:val="both"/>
        <w:rPr>
          <w:rFonts w:ascii="Garamond" w:hAnsi="Garamond"/>
          <w:b/>
          <w:bCs/>
          <w:color w:val="000000"/>
        </w:rPr>
      </w:pPr>
      <w:r w:rsidRPr="00CD50C4">
        <w:rPr>
          <w:rFonts w:ascii="Garamond" w:hAnsi="Garamond"/>
          <w:b/>
          <w:bCs/>
          <w:color w:val="000000"/>
        </w:rPr>
        <w:t>ENTREGABLES POR ACTIVIDAD 3</w:t>
      </w:r>
    </w:p>
    <w:p w14:paraId="301BA7B9" w14:textId="77777777" w:rsidR="00CD50C4" w:rsidRPr="00CD50C4" w:rsidRDefault="00CD50C4" w:rsidP="007C078E">
      <w:pPr>
        <w:numPr>
          <w:ilvl w:val="0"/>
          <w:numId w:val="19"/>
        </w:numPr>
        <w:autoSpaceDN w:val="0"/>
        <w:spacing w:before="100" w:beforeAutospacing="1" w:after="100" w:afterAutospacing="1"/>
        <w:contextualSpacing/>
        <w:jc w:val="both"/>
        <w:rPr>
          <w:rFonts w:ascii="Garamond" w:hAnsi="Garamond"/>
          <w:color w:val="000000"/>
          <w:sz w:val="22"/>
          <w:szCs w:val="22"/>
          <w:lang w:eastAsia="en-US"/>
          <w14:ligatures w14:val="standardContextual"/>
        </w:rPr>
      </w:pPr>
      <w:r w:rsidRPr="00CD50C4">
        <w:rPr>
          <w:rFonts w:ascii="Garamond" w:hAnsi="Garamond"/>
          <w:color w:val="000000"/>
          <w:lang w:eastAsia="en-US"/>
          <w14:ligatures w14:val="standardContextual"/>
        </w:rPr>
        <w:t>Documento de plan de operativo y metodológico aprobado por el Comité Técnico de Seguimiento y Acta de aprobación metodológica.</w:t>
      </w:r>
    </w:p>
    <w:p w14:paraId="2FFE2E50" w14:textId="77777777" w:rsidR="00CD50C4" w:rsidRPr="00CD50C4" w:rsidRDefault="00CD50C4" w:rsidP="007C078E">
      <w:pPr>
        <w:numPr>
          <w:ilvl w:val="0"/>
          <w:numId w:val="19"/>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asistencia de los participantes.</w:t>
      </w:r>
    </w:p>
    <w:p w14:paraId="45437F31" w14:textId="77777777" w:rsidR="00CD50C4" w:rsidRPr="00CD50C4" w:rsidRDefault="00CD50C4" w:rsidP="007C078E">
      <w:pPr>
        <w:numPr>
          <w:ilvl w:val="0"/>
          <w:numId w:val="19"/>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entrega de los elementos (Refrigerio y elementos de la actividad)</w:t>
      </w:r>
    </w:p>
    <w:p w14:paraId="49734342" w14:textId="77777777" w:rsidR="00CD50C4" w:rsidRPr="00CD50C4" w:rsidRDefault="00CD50C4" w:rsidP="007C078E">
      <w:pPr>
        <w:numPr>
          <w:ilvl w:val="0"/>
          <w:numId w:val="19"/>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Evidencia de la actividad, tanto con acta, como evidencia fotográfica.</w:t>
      </w:r>
    </w:p>
    <w:p w14:paraId="65E80740" w14:textId="77777777" w:rsidR="00CD50C4" w:rsidRPr="00CD50C4" w:rsidRDefault="00CD50C4" w:rsidP="007C078E">
      <w:pPr>
        <w:numPr>
          <w:ilvl w:val="0"/>
          <w:numId w:val="19"/>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Soporte del ingreso y salida de almacén de los bienes adquiridos si da lugar.</w:t>
      </w:r>
    </w:p>
    <w:p w14:paraId="116B1F02" w14:textId="77777777" w:rsidR="00CD50C4" w:rsidRPr="00CD50C4" w:rsidRDefault="00CD50C4" w:rsidP="007C078E">
      <w:pPr>
        <w:numPr>
          <w:ilvl w:val="0"/>
          <w:numId w:val="19"/>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Informe final resumido: Documento con la descripción del desarrollo del taller, reflexiones de los participantes, aprendizajes colectivos y resultados alcanzados.</w:t>
      </w:r>
    </w:p>
    <w:p w14:paraId="559153C3" w14:textId="77777777" w:rsidR="00CD50C4" w:rsidRPr="00CD50C4" w:rsidRDefault="00CD50C4" w:rsidP="00CD50C4">
      <w:pPr>
        <w:autoSpaceDN w:val="0"/>
        <w:rPr>
          <w:rFonts w:ascii="Garamond" w:eastAsia="Garamond" w:hAnsi="Garamond" w:cs="Garamond"/>
        </w:rPr>
      </w:pPr>
    </w:p>
    <w:p w14:paraId="434736FB" w14:textId="77777777" w:rsidR="00CD50C4" w:rsidRPr="00CD50C4" w:rsidRDefault="00CD50C4" w:rsidP="00CD50C4">
      <w:pPr>
        <w:tabs>
          <w:tab w:val="left" w:pos="6743"/>
        </w:tabs>
        <w:autoSpaceDN w:val="0"/>
        <w:spacing w:after="200"/>
        <w:jc w:val="both"/>
        <w:rPr>
          <w:rFonts w:ascii="Garamond" w:eastAsia="Garamond" w:hAnsi="Garamond" w:cs="Garamond"/>
          <w:b/>
          <w:bCs/>
          <w:color w:val="000000"/>
          <w:lang w:eastAsia="zh-CN"/>
        </w:rPr>
      </w:pPr>
      <w:r w:rsidRPr="00CD50C4">
        <w:rPr>
          <w:rFonts w:ascii="Garamond" w:eastAsia="Garamond" w:hAnsi="Garamond" w:cs="Garamond"/>
          <w:b/>
          <w:bCs/>
          <w:color w:val="000000"/>
          <w:lang w:eastAsia="zh-CN"/>
        </w:rPr>
        <w:t xml:space="preserve">ACTIVIDAD 4 </w:t>
      </w:r>
    </w:p>
    <w:p w14:paraId="1E151E8A" w14:textId="77777777" w:rsidR="00CD50C4" w:rsidRPr="00CD50C4" w:rsidRDefault="00CD50C4" w:rsidP="00CD50C4">
      <w:pPr>
        <w:tabs>
          <w:tab w:val="left" w:pos="6743"/>
        </w:tabs>
        <w:autoSpaceDN w:val="0"/>
        <w:spacing w:after="200"/>
        <w:jc w:val="both"/>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ESCUELA DE SABERES EN ANCESTRALES AFROS</w:t>
      </w:r>
    </w:p>
    <w:p w14:paraId="2B41686E" w14:textId="77777777" w:rsidR="00CD50C4" w:rsidRPr="00CD50C4" w:rsidRDefault="00CD50C4" w:rsidP="00CD50C4">
      <w:pPr>
        <w:autoSpaceDN w:val="0"/>
        <w:spacing w:after="200"/>
        <w:jc w:val="both"/>
        <w:rPr>
          <w:rFonts w:ascii="Garamond" w:eastAsia="Garamond" w:hAnsi="Garamond" w:cs="Garamond"/>
          <w:color w:val="000000"/>
          <w:kern w:val="3"/>
          <w:lang w:eastAsia="zh-CN"/>
        </w:rPr>
      </w:pPr>
      <w:r w:rsidRPr="00CD50C4">
        <w:rPr>
          <w:rFonts w:ascii="Garamond" w:eastAsia="Garamond" w:hAnsi="Garamond" w:cs="Garamond"/>
          <w:color w:val="000000"/>
          <w:lang w:eastAsia="zh-CN"/>
        </w:rPr>
        <w:t xml:space="preserve">Para el desarrollo de esta actividad, el cual se realizará específicamente para las comunidades Negras, Afrocolombianas, Raizales, Palenqueras. de la Localidad de Tunjuelito, se establecen seis (06) sesiones para realizar en 2 meses de las cuales requieren los siguientes insumos y recursos humanos: </w:t>
      </w:r>
    </w:p>
    <w:tbl>
      <w:tblPr>
        <w:tblStyle w:val="Tablaconcuadrcula1"/>
        <w:tblW w:w="0" w:type="auto"/>
        <w:tblLayout w:type="fixed"/>
        <w:tblLook w:val="06A0" w:firstRow="1" w:lastRow="0" w:firstColumn="1" w:lastColumn="0" w:noHBand="1" w:noVBand="1"/>
      </w:tblPr>
      <w:tblGrid>
        <w:gridCol w:w="9390"/>
      </w:tblGrid>
      <w:tr w:rsidR="00CD50C4" w:rsidRPr="00CD50C4" w14:paraId="23D11E79" w14:textId="77777777" w:rsidTr="00CD50C4">
        <w:trPr>
          <w:trHeight w:val="300"/>
        </w:trPr>
        <w:tc>
          <w:tcPr>
            <w:tcW w:w="9390" w:type="dxa"/>
            <w:tcBorders>
              <w:top w:val="single" w:sz="4" w:space="0" w:color="auto"/>
              <w:left w:val="single" w:sz="4" w:space="0" w:color="auto"/>
              <w:bottom w:val="single" w:sz="4" w:space="0" w:color="auto"/>
              <w:right w:val="single" w:sz="4" w:space="0" w:color="auto"/>
            </w:tcBorders>
            <w:hideMark/>
          </w:tcPr>
          <w:p w14:paraId="075004B4" w14:textId="77777777" w:rsidR="00CD50C4" w:rsidRPr="00CD50C4" w:rsidRDefault="00CD50C4" w:rsidP="00CD50C4">
            <w:pPr>
              <w:suppressAutoHyphens/>
              <w:autoSpaceDN w:val="0"/>
              <w:ind w:left="360"/>
              <w:jc w:val="both"/>
              <w:rPr>
                <w:rFonts w:ascii="Garamond" w:eastAsia="Garamond" w:hAnsi="Garamond" w:cs="Garamond"/>
                <w:color w:val="000000"/>
                <w:kern w:val="3"/>
                <w:lang w:eastAsia="zh-CN"/>
              </w:rPr>
            </w:pPr>
            <w:r w:rsidRPr="00CD50C4">
              <w:rPr>
                <w:rFonts w:ascii="Garamond" w:eastAsia="Garamond" w:hAnsi="Garamond" w:cs="Garamond"/>
                <w:b/>
                <w:bCs/>
                <w:color w:val="000000"/>
                <w:kern w:val="3"/>
                <w:lang w:eastAsia="zh-CN"/>
              </w:rPr>
              <w:t>Nota:</w:t>
            </w:r>
            <w:r w:rsidRPr="00CD50C4">
              <w:rPr>
                <w:rFonts w:ascii="Garamond" w:eastAsia="Garamond" w:hAnsi="Garamond" w:cs="Garamond"/>
                <w:color w:val="000000"/>
                <w:kern w:val="3"/>
                <w:lang w:eastAsia="zh-CN"/>
              </w:rPr>
              <w:t xml:space="preserve"> El lugar, fecha y horario del evento serán objeto de discusión y decisión en CTS, el operador estará encargado de solicitar los permisos que den a lugar para la solicitud del espacio. </w:t>
            </w:r>
          </w:p>
        </w:tc>
      </w:tr>
    </w:tbl>
    <w:p w14:paraId="288ABA76" w14:textId="77777777" w:rsidR="00CD50C4" w:rsidRPr="00CD50C4" w:rsidRDefault="00CD50C4" w:rsidP="00CD50C4">
      <w:pPr>
        <w:autoSpaceDN w:val="0"/>
        <w:spacing w:after="200" w:line="256" w:lineRule="auto"/>
        <w:jc w:val="both"/>
        <w:rPr>
          <w:rFonts w:ascii="Garamond" w:eastAsia="Garamond" w:hAnsi="Garamond" w:cs="Garamond"/>
          <w:color w:val="000000"/>
          <w:lang w:eastAsia="zh-CN"/>
        </w:rPr>
      </w:pPr>
    </w:p>
    <w:tbl>
      <w:tblPr>
        <w:tblW w:w="0" w:type="auto"/>
        <w:tblLook w:val="0400" w:firstRow="0" w:lastRow="0" w:firstColumn="0" w:lastColumn="0" w:noHBand="0" w:noVBand="1"/>
      </w:tblPr>
      <w:tblGrid>
        <w:gridCol w:w="442"/>
        <w:gridCol w:w="967"/>
        <w:gridCol w:w="2160"/>
        <w:gridCol w:w="3033"/>
        <w:gridCol w:w="1118"/>
        <w:gridCol w:w="1103"/>
      </w:tblGrid>
      <w:tr w:rsidR="00CD50C4" w:rsidRPr="00CD50C4" w14:paraId="00604974" w14:textId="77777777" w:rsidTr="00CD50C4">
        <w:trPr>
          <w:trHeight w:val="315"/>
        </w:trPr>
        <w:tc>
          <w:tcPr>
            <w:tcW w:w="9389" w:type="dxa"/>
            <w:gridSpan w:val="6"/>
            <w:tcBorders>
              <w:top w:val="single" w:sz="8" w:space="0" w:color="000000"/>
              <w:left w:val="single" w:sz="8" w:space="0" w:color="000000"/>
              <w:bottom w:val="single" w:sz="4" w:space="0" w:color="000000"/>
              <w:right w:val="single" w:sz="4" w:space="0" w:color="000000"/>
            </w:tcBorders>
            <w:shd w:val="clear" w:color="auto" w:fill="D9E1F2"/>
            <w:tcMar>
              <w:top w:w="15" w:type="dxa"/>
              <w:left w:w="15" w:type="dxa"/>
              <w:bottom w:w="0" w:type="dxa"/>
              <w:right w:w="15" w:type="dxa"/>
            </w:tcMar>
            <w:vAlign w:val="center"/>
            <w:hideMark/>
          </w:tcPr>
          <w:p w14:paraId="6D2004AD"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ESCUELA DE SABERES ANCESTRALES AFROS </w:t>
            </w:r>
          </w:p>
        </w:tc>
      </w:tr>
      <w:tr w:rsidR="00CD50C4" w:rsidRPr="00CD50C4" w14:paraId="42308216" w14:textId="77777777" w:rsidTr="00CD50C4">
        <w:trPr>
          <w:trHeight w:val="315"/>
        </w:trPr>
        <w:tc>
          <w:tcPr>
            <w:tcW w:w="9389" w:type="dxa"/>
            <w:gridSpan w:val="6"/>
            <w:tcBorders>
              <w:top w:val="single" w:sz="8" w:space="0" w:color="000000"/>
              <w:left w:val="single" w:sz="8" w:space="0" w:color="000000"/>
              <w:bottom w:val="single" w:sz="4" w:space="0" w:color="000000"/>
              <w:right w:val="single" w:sz="4" w:space="0" w:color="000000"/>
            </w:tcBorders>
            <w:shd w:val="clear" w:color="auto" w:fill="D9E1F2"/>
            <w:tcMar>
              <w:top w:w="15" w:type="dxa"/>
              <w:left w:w="15" w:type="dxa"/>
              <w:bottom w:w="0" w:type="dxa"/>
              <w:right w:w="15" w:type="dxa"/>
            </w:tcMar>
            <w:vAlign w:val="center"/>
          </w:tcPr>
          <w:p w14:paraId="08EE8A23" w14:textId="77777777" w:rsidR="00CD50C4" w:rsidRPr="00CD50C4" w:rsidRDefault="00CD50C4" w:rsidP="00CD50C4">
            <w:pPr>
              <w:autoSpaceDN w:val="0"/>
              <w:jc w:val="center"/>
              <w:rPr>
                <w:rFonts w:ascii="Garamond" w:eastAsia="Garamond" w:hAnsi="Garamond" w:cs="Garamond"/>
                <w:b/>
                <w:bCs/>
                <w:color w:val="000000"/>
                <w:lang w:eastAsia="zh-CN"/>
              </w:rPr>
            </w:pPr>
          </w:p>
          <w:p w14:paraId="42360D86" w14:textId="77777777" w:rsidR="00CD50C4" w:rsidRPr="00CD50C4" w:rsidRDefault="00CD50C4" w:rsidP="00CD50C4">
            <w:pPr>
              <w:autoSpaceDN w:val="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PROPUESTA</w:t>
            </w:r>
          </w:p>
          <w:p w14:paraId="2EB1A75C" w14:textId="77777777" w:rsidR="00CD50C4" w:rsidRPr="00CD50C4" w:rsidRDefault="00CD50C4" w:rsidP="00CD50C4">
            <w:pPr>
              <w:autoSpaceDN w:val="0"/>
              <w:jc w:val="both"/>
              <w:rPr>
                <w:rFonts w:ascii="Garamond" w:eastAsia="Garamond" w:hAnsi="Garamond" w:cs="Garamond"/>
                <w:color w:val="000000"/>
                <w:lang w:eastAsia="zh-CN"/>
              </w:rPr>
            </w:pPr>
          </w:p>
          <w:p w14:paraId="706E4F3B" w14:textId="77777777" w:rsidR="00CD50C4" w:rsidRPr="00CD50C4" w:rsidRDefault="00CD50C4" w:rsidP="00CD50C4">
            <w:pPr>
              <w:autoSpaceDN w:val="0"/>
              <w:jc w:val="both"/>
              <w:rPr>
                <w:rFonts w:ascii="Garamond" w:eastAsia="Garamond" w:hAnsi="Garamond" w:cs="Garamond"/>
                <w:color w:val="000000"/>
                <w:lang w:eastAsia="zh-CN"/>
              </w:rPr>
            </w:pPr>
            <w:r w:rsidRPr="00CD50C4">
              <w:rPr>
                <w:rFonts w:ascii="Garamond" w:eastAsia="Garamond" w:hAnsi="Garamond" w:cs="Garamond"/>
                <w:color w:val="000000"/>
                <w:lang w:eastAsia="zh-CN"/>
              </w:rPr>
              <w:t>Realización de talleres sobre saberes y sabidurías Ancestral  tradicional de las comunidades Negras/Afrocolombianas, donde se da a conocer desde las cosmogonía y cosmovisión de las comunidades los usos y costumbres  de prevención y promoción con los conocimientos heredados de padres a hijos por generaciones  desarrollándolos  en diferentes espacios donde se compartan con la comunidad por el espacio de un mes, realizando cuatro talleres con la participación de 30 personas por taller, en cada taller se le entregara un kit de productos naturales elaborados por los sabedores.</w:t>
            </w:r>
          </w:p>
          <w:p w14:paraId="52E29054" w14:textId="77777777" w:rsidR="00CD50C4" w:rsidRPr="00CD50C4" w:rsidRDefault="00CD50C4" w:rsidP="00CD50C4">
            <w:pPr>
              <w:autoSpaceDN w:val="0"/>
              <w:jc w:val="both"/>
              <w:rPr>
                <w:rFonts w:ascii="Garamond" w:eastAsia="Garamond" w:hAnsi="Garamond" w:cs="Garamond"/>
                <w:color w:val="000000"/>
                <w:lang w:eastAsia="zh-CN"/>
              </w:rPr>
            </w:pPr>
          </w:p>
          <w:p w14:paraId="58C7D722" w14:textId="77777777" w:rsidR="00CD50C4" w:rsidRPr="00CD50C4" w:rsidRDefault="00CD50C4" w:rsidP="00CD50C4">
            <w:pPr>
              <w:autoSpaceDN w:val="0"/>
              <w:jc w:val="both"/>
              <w:rPr>
                <w:rFonts w:ascii="Garamond" w:eastAsia="Garamond" w:hAnsi="Garamond" w:cs="Garamond"/>
                <w:color w:val="000000"/>
                <w:lang w:val="es-MX" w:eastAsia="zh-CN"/>
              </w:rPr>
            </w:pPr>
            <w:r w:rsidRPr="00CD50C4">
              <w:rPr>
                <w:rFonts w:ascii="Garamond" w:eastAsia="Garamond" w:hAnsi="Garamond" w:cs="Garamond"/>
                <w:color w:val="000000"/>
                <w:lang w:val="es-MX"/>
              </w:rPr>
              <w:t>Para este evento el personal logístico dispondrá de 2 hora antes para acomodar escenarios y logística que se necesite. Estos horarios serán tentativos podrán ser modificados en el CTS.</w:t>
            </w:r>
          </w:p>
          <w:p w14:paraId="05950D6B" w14:textId="77777777" w:rsidR="00CD50C4" w:rsidRPr="00CD50C4" w:rsidRDefault="00CD50C4" w:rsidP="00CD50C4">
            <w:pPr>
              <w:autoSpaceDN w:val="0"/>
              <w:jc w:val="both"/>
              <w:rPr>
                <w:rFonts w:ascii="Garamond" w:eastAsia="Garamond" w:hAnsi="Garamond" w:cs="Garamond"/>
                <w:color w:val="000000"/>
                <w:lang w:eastAsia="zh-CN"/>
              </w:rPr>
            </w:pPr>
          </w:p>
        </w:tc>
      </w:tr>
      <w:tr w:rsidR="00CD50C4" w:rsidRPr="00CD50C4" w14:paraId="20EB6832" w14:textId="77777777" w:rsidTr="00CD50C4">
        <w:trPr>
          <w:trHeight w:val="315"/>
        </w:trPr>
        <w:tc>
          <w:tcPr>
            <w:tcW w:w="9389" w:type="dxa"/>
            <w:gridSpan w:val="6"/>
            <w:tcBorders>
              <w:top w:val="single" w:sz="4" w:space="0" w:color="000000"/>
              <w:left w:val="single" w:sz="8" w:space="0" w:color="000000"/>
              <w:bottom w:val="single" w:sz="4" w:space="0" w:color="000000"/>
              <w:right w:val="single" w:sz="4" w:space="0" w:color="000000"/>
            </w:tcBorders>
            <w:shd w:val="clear" w:color="auto" w:fill="D9E1F2"/>
            <w:tcMar>
              <w:top w:w="15" w:type="dxa"/>
              <w:left w:w="15" w:type="dxa"/>
              <w:bottom w:w="0" w:type="dxa"/>
              <w:right w:w="15" w:type="dxa"/>
            </w:tcMar>
            <w:vAlign w:val="center"/>
          </w:tcPr>
          <w:p w14:paraId="59FB5304"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ACTIVIDAD 01 - ESCUELA DE SABERES ANCESTRALES AFROS </w:t>
            </w:r>
          </w:p>
          <w:p w14:paraId="19ACB62B" w14:textId="77777777" w:rsidR="00CD50C4" w:rsidRPr="00CD50C4" w:rsidRDefault="00CD50C4" w:rsidP="00CD50C4">
            <w:pPr>
              <w:autoSpaceDN w:val="0"/>
              <w:rPr>
                <w:rFonts w:ascii="Garamond" w:eastAsia="Garamond" w:hAnsi="Garamond" w:cs="Garamond"/>
              </w:rPr>
            </w:pPr>
            <w:r w:rsidRPr="00CD50C4">
              <w:rPr>
                <w:rFonts w:ascii="Garamond" w:eastAsia="Calibri" w:hAnsi="Garamond" w:cs="Calibri"/>
                <w:color w:val="000000"/>
                <w:sz w:val="22"/>
                <w:szCs w:val="22"/>
              </w:rPr>
              <w:lastRenderedPageBreak/>
              <w:t xml:space="preserve">1. Se realiza ritual de apertura y/o armonización. </w:t>
            </w:r>
            <w:r w:rsidRPr="00CD50C4">
              <w:rPr>
                <w:rFonts w:ascii="Garamond" w:hAnsi="Garamond"/>
              </w:rPr>
              <w:br/>
            </w:r>
            <w:r w:rsidRPr="00CD50C4">
              <w:rPr>
                <w:rFonts w:ascii="Garamond" w:eastAsia="Calibri" w:hAnsi="Garamond" w:cs="Calibri"/>
                <w:color w:val="000000"/>
                <w:sz w:val="22"/>
                <w:szCs w:val="22"/>
              </w:rPr>
              <w:t>2. Definición</w:t>
            </w:r>
            <w:r w:rsidRPr="00CD50C4">
              <w:rPr>
                <w:rFonts w:ascii="Garamond" w:hAnsi="Garamond"/>
              </w:rPr>
              <w:br/>
            </w:r>
            <w:r w:rsidRPr="00CD50C4">
              <w:rPr>
                <w:rFonts w:ascii="Garamond" w:eastAsia="Calibri" w:hAnsi="Garamond" w:cs="Calibri"/>
                <w:color w:val="000000"/>
                <w:sz w:val="22"/>
                <w:szCs w:val="22"/>
              </w:rPr>
              <w:t>3. Rituales medicina ancestral</w:t>
            </w:r>
            <w:r w:rsidRPr="00CD50C4">
              <w:rPr>
                <w:rFonts w:ascii="Garamond" w:hAnsi="Garamond"/>
              </w:rPr>
              <w:br/>
            </w:r>
            <w:r w:rsidRPr="00CD50C4">
              <w:rPr>
                <w:rFonts w:ascii="Garamond" w:eastAsia="Calibri" w:hAnsi="Garamond" w:cs="Calibri"/>
                <w:color w:val="000000"/>
                <w:sz w:val="22"/>
                <w:szCs w:val="22"/>
              </w:rPr>
              <w:t>4. Beneficios e importancia de la medicina ancestral</w:t>
            </w:r>
            <w:r w:rsidRPr="00CD50C4">
              <w:rPr>
                <w:rFonts w:ascii="Garamond" w:hAnsi="Garamond"/>
              </w:rPr>
              <w:br/>
            </w:r>
            <w:r w:rsidRPr="00CD50C4">
              <w:rPr>
                <w:rFonts w:ascii="Garamond" w:eastAsia="Calibri" w:hAnsi="Garamond" w:cs="Calibri"/>
                <w:color w:val="000000"/>
                <w:sz w:val="22"/>
                <w:szCs w:val="22"/>
              </w:rPr>
              <w:t>5. Curanderos afrocolombianos</w:t>
            </w:r>
          </w:p>
          <w:p w14:paraId="11D550D0" w14:textId="77777777" w:rsidR="00CD50C4" w:rsidRPr="00CD50C4" w:rsidRDefault="00CD50C4" w:rsidP="00CD50C4">
            <w:pPr>
              <w:autoSpaceDN w:val="0"/>
              <w:jc w:val="center"/>
              <w:rPr>
                <w:rFonts w:ascii="Garamond" w:eastAsia="Garamond" w:hAnsi="Garamond" w:cs="Garamond"/>
                <w:b/>
                <w:bCs/>
                <w:color w:val="000000"/>
              </w:rPr>
            </w:pPr>
          </w:p>
          <w:p w14:paraId="3F89F016"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Duración 3 horas</w:t>
            </w:r>
          </w:p>
          <w:p w14:paraId="29CC627F" w14:textId="77777777" w:rsidR="00CD50C4" w:rsidRPr="00CD50C4" w:rsidRDefault="00CD50C4" w:rsidP="00CD50C4">
            <w:pPr>
              <w:autoSpaceDN w:val="0"/>
              <w:jc w:val="center"/>
              <w:rPr>
                <w:rFonts w:ascii="Garamond" w:eastAsia="Garamond" w:hAnsi="Garamond" w:cs="Garamond"/>
                <w:b/>
                <w:bCs/>
                <w:color w:val="000000"/>
                <w:highlight w:val="yellow"/>
              </w:rPr>
            </w:pPr>
          </w:p>
        </w:tc>
      </w:tr>
      <w:tr w:rsidR="00CD50C4" w:rsidRPr="00CD50C4" w14:paraId="286A2D3F" w14:textId="77777777" w:rsidTr="00CD50C4">
        <w:trPr>
          <w:trHeight w:val="315"/>
        </w:trPr>
        <w:tc>
          <w:tcPr>
            <w:tcW w:w="465" w:type="dxa"/>
            <w:tcBorders>
              <w:top w:val="nil"/>
              <w:left w:val="single" w:sz="8" w:space="0" w:color="000000"/>
              <w:bottom w:val="nil"/>
              <w:right w:val="single" w:sz="4" w:space="0" w:color="000000"/>
            </w:tcBorders>
            <w:shd w:val="clear" w:color="auto" w:fill="D9E1F2"/>
            <w:tcMar>
              <w:top w:w="15" w:type="dxa"/>
              <w:left w:w="15" w:type="dxa"/>
              <w:bottom w:w="0" w:type="dxa"/>
              <w:right w:w="15" w:type="dxa"/>
            </w:tcMar>
            <w:vAlign w:val="center"/>
            <w:hideMark/>
          </w:tcPr>
          <w:p w14:paraId="020919A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lastRenderedPageBreak/>
              <w:t>N°</w:t>
            </w:r>
          </w:p>
        </w:tc>
        <w:tc>
          <w:tcPr>
            <w:tcW w:w="1004"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32294307"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w:t>
            </w:r>
          </w:p>
        </w:tc>
        <w:tc>
          <w:tcPr>
            <w:tcW w:w="2295"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73FD41F4"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Bien o Servicio </w:t>
            </w:r>
          </w:p>
        </w:tc>
        <w:tc>
          <w:tcPr>
            <w:tcW w:w="3316"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55D8196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Descripción del Bien o Servicio</w:t>
            </w:r>
          </w:p>
        </w:tc>
        <w:tc>
          <w:tcPr>
            <w:tcW w:w="1179"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5E52CC98"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Unidad de Medida </w:t>
            </w:r>
          </w:p>
        </w:tc>
        <w:tc>
          <w:tcPr>
            <w:tcW w:w="1130"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297FD70F"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54E6D900" w14:textId="77777777" w:rsidTr="00CD50C4">
        <w:trPr>
          <w:trHeight w:val="315"/>
        </w:trPr>
        <w:tc>
          <w:tcPr>
            <w:tcW w:w="465" w:type="dxa"/>
            <w:tcBorders>
              <w:top w:val="single" w:sz="4" w:space="0" w:color="000000"/>
              <w:left w:val="single" w:sz="8"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0C5698B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w:t>
            </w:r>
          </w:p>
        </w:tc>
        <w:tc>
          <w:tcPr>
            <w:tcW w:w="1004" w:type="dxa"/>
            <w:tcBorders>
              <w:top w:val="single" w:sz="4" w:space="0" w:color="000000"/>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12D5B4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29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74129DF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AFRO</w:t>
            </w:r>
          </w:p>
        </w:tc>
        <w:tc>
          <w:tcPr>
            <w:tcW w:w="3316"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0943B09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especial enfoque territorial</w:t>
            </w:r>
          </w:p>
        </w:tc>
        <w:tc>
          <w:tcPr>
            <w:tcW w:w="1179"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04D9E42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Unidad</w:t>
            </w:r>
          </w:p>
        </w:tc>
        <w:tc>
          <w:tcPr>
            <w:tcW w:w="113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3611689B"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r w:rsidR="00CD50C4" w:rsidRPr="00CD50C4" w14:paraId="67CEB21D" w14:textId="77777777" w:rsidTr="00CD50C4">
        <w:trPr>
          <w:trHeight w:val="315"/>
        </w:trPr>
        <w:tc>
          <w:tcPr>
            <w:tcW w:w="9389" w:type="dxa"/>
            <w:gridSpan w:val="6"/>
            <w:tcBorders>
              <w:top w:val="single" w:sz="8" w:space="0" w:color="000000"/>
              <w:left w:val="single" w:sz="8" w:space="0" w:color="000000"/>
              <w:bottom w:val="single" w:sz="4" w:space="0" w:color="000000"/>
              <w:right w:val="single" w:sz="4" w:space="0" w:color="000000"/>
            </w:tcBorders>
            <w:shd w:val="clear" w:color="auto" w:fill="D9E1F2"/>
            <w:tcMar>
              <w:top w:w="15" w:type="dxa"/>
              <w:left w:w="15" w:type="dxa"/>
              <w:bottom w:w="0" w:type="dxa"/>
              <w:right w:w="15" w:type="dxa"/>
            </w:tcMar>
            <w:vAlign w:val="center"/>
          </w:tcPr>
          <w:p w14:paraId="371FB4E9"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ACTIVIDAD 2 - ESCUELA DE SABERES ANCESTRALES AFROS</w:t>
            </w:r>
          </w:p>
          <w:p w14:paraId="566C154D" w14:textId="77777777" w:rsidR="00CD50C4" w:rsidRPr="00CD50C4" w:rsidRDefault="00CD50C4" w:rsidP="00CD50C4">
            <w:pPr>
              <w:autoSpaceDN w:val="0"/>
              <w:rPr>
                <w:rFonts w:ascii="Garamond" w:eastAsia="Garamond" w:hAnsi="Garamond" w:cs="Garamond"/>
              </w:rPr>
            </w:pPr>
            <w:r w:rsidRPr="00CD50C4">
              <w:rPr>
                <w:rFonts w:ascii="Garamond" w:eastAsia="Calibri" w:hAnsi="Garamond" w:cs="Calibri"/>
                <w:color w:val="000000"/>
                <w:sz w:val="22"/>
                <w:szCs w:val="22"/>
              </w:rPr>
              <w:t>1. Se realiza ritual de apertura y/o armonización.</w:t>
            </w:r>
            <w:r w:rsidRPr="00CD50C4">
              <w:rPr>
                <w:rFonts w:ascii="Garamond" w:hAnsi="Garamond"/>
              </w:rPr>
              <w:br/>
            </w:r>
            <w:r w:rsidRPr="00CD50C4">
              <w:rPr>
                <w:rFonts w:ascii="Garamond" w:eastAsia="Calibri" w:hAnsi="Garamond" w:cs="Calibri"/>
                <w:color w:val="000000"/>
                <w:sz w:val="22"/>
                <w:szCs w:val="22"/>
              </w:rPr>
              <w:t>2. Definición</w:t>
            </w:r>
            <w:r w:rsidRPr="00CD50C4">
              <w:rPr>
                <w:rFonts w:ascii="Garamond" w:hAnsi="Garamond"/>
              </w:rPr>
              <w:br/>
            </w:r>
            <w:r w:rsidRPr="00CD50C4">
              <w:rPr>
                <w:rFonts w:ascii="Garamond" w:eastAsia="Calibri" w:hAnsi="Garamond" w:cs="Calibri"/>
                <w:color w:val="000000"/>
                <w:sz w:val="22"/>
                <w:szCs w:val="22"/>
              </w:rPr>
              <w:t>3. Transformación de enfermedades</w:t>
            </w:r>
            <w:r w:rsidRPr="00CD50C4">
              <w:rPr>
                <w:rFonts w:ascii="Garamond" w:hAnsi="Garamond"/>
              </w:rPr>
              <w:br/>
            </w:r>
            <w:r w:rsidRPr="00CD50C4">
              <w:rPr>
                <w:rFonts w:ascii="Garamond" w:eastAsia="Calibri" w:hAnsi="Garamond" w:cs="Calibri"/>
                <w:color w:val="000000"/>
                <w:sz w:val="22"/>
                <w:szCs w:val="22"/>
              </w:rPr>
              <w:t>4. Enfermedades más frecuentes</w:t>
            </w:r>
            <w:r w:rsidRPr="00CD50C4">
              <w:rPr>
                <w:rFonts w:ascii="Garamond" w:hAnsi="Garamond"/>
              </w:rPr>
              <w:br/>
            </w:r>
            <w:r w:rsidRPr="00CD50C4">
              <w:rPr>
                <w:rFonts w:ascii="Garamond" w:eastAsia="Calibri" w:hAnsi="Garamond" w:cs="Calibri"/>
                <w:color w:val="000000"/>
                <w:sz w:val="22"/>
                <w:szCs w:val="22"/>
              </w:rPr>
              <w:t>5. Síntomas y signos de las enfermedades</w:t>
            </w:r>
          </w:p>
          <w:p w14:paraId="0B7A0FD4" w14:textId="77777777" w:rsidR="00CD50C4" w:rsidRPr="00CD50C4" w:rsidRDefault="00CD50C4" w:rsidP="00CD50C4">
            <w:pPr>
              <w:autoSpaceDN w:val="0"/>
              <w:jc w:val="center"/>
              <w:rPr>
                <w:rFonts w:ascii="Garamond" w:eastAsia="Garamond" w:hAnsi="Garamond" w:cs="Garamond"/>
                <w:b/>
                <w:bCs/>
                <w:color w:val="000000"/>
              </w:rPr>
            </w:pPr>
          </w:p>
          <w:p w14:paraId="64BDFE39"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Duración 5 horas</w:t>
            </w:r>
          </w:p>
        </w:tc>
      </w:tr>
      <w:tr w:rsidR="00CD50C4" w:rsidRPr="00CD50C4" w14:paraId="00F646DE" w14:textId="77777777" w:rsidTr="00CD50C4">
        <w:trPr>
          <w:trHeight w:val="315"/>
        </w:trPr>
        <w:tc>
          <w:tcPr>
            <w:tcW w:w="465" w:type="dxa"/>
            <w:tcBorders>
              <w:top w:val="nil"/>
              <w:left w:val="single" w:sz="8" w:space="0" w:color="000000"/>
              <w:bottom w:val="nil"/>
              <w:right w:val="single" w:sz="4" w:space="0" w:color="000000"/>
            </w:tcBorders>
            <w:shd w:val="clear" w:color="auto" w:fill="D9E1F2"/>
            <w:tcMar>
              <w:top w:w="15" w:type="dxa"/>
              <w:left w:w="15" w:type="dxa"/>
              <w:bottom w:w="0" w:type="dxa"/>
              <w:right w:w="15" w:type="dxa"/>
            </w:tcMar>
            <w:vAlign w:val="center"/>
            <w:hideMark/>
          </w:tcPr>
          <w:p w14:paraId="7F93E177"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N°</w:t>
            </w:r>
          </w:p>
        </w:tc>
        <w:tc>
          <w:tcPr>
            <w:tcW w:w="1004"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673D97C0"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w:t>
            </w:r>
          </w:p>
        </w:tc>
        <w:tc>
          <w:tcPr>
            <w:tcW w:w="2295"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40F394F7"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Bien o Servicio </w:t>
            </w:r>
          </w:p>
        </w:tc>
        <w:tc>
          <w:tcPr>
            <w:tcW w:w="3316"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5BA69701"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Descripción del Bien o Servicio</w:t>
            </w:r>
          </w:p>
        </w:tc>
        <w:tc>
          <w:tcPr>
            <w:tcW w:w="1179"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20FBE1F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Unidad de Medida </w:t>
            </w:r>
          </w:p>
        </w:tc>
        <w:tc>
          <w:tcPr>
            <w:tcW w:w="1130"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7A17DFEB"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7A2C73BB" w14:textId="77777777" w:rsidTr="00CD50C4">
        <w:trPr>
          <w:trHeight w:val="315"/>
        </w:trPr>
        <w:tc>
          <w:tcPr>
            <w:tcW w:w="465" w:type="dxa"/>
            <w:tcBorders>
              <w:top w:val="single" w:sz="4" w:space="0" w:color="000000"/>
              <w:left w:val="single" w:sz="8"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030955F2"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2</w:t>
            </w:r>
          </w:p>
        </w:tc>
        <w:tc>
          <w:tcPr>
            <w:tcW w:w="1004" w:type="dxa"/>
            <w:tcBorders>
              <w:top w:val="single" w:sz="4" w:space="0" w:color="000000"/>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832C73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29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6F120F1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AFRO</w:t>
            </w:r>
          </w:p>
        </w:tc>
        <w:tc>
          <w:tcPr>
            <w:tcW w:w="3316"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22DAB393"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especial enfoque territorial</w:t>
            </w:r>
          </w:p>
        </w:tc>
        <w:tc>
          <w:tcPr>
            <w:tcW w:w="1179"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3B27DD2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Unidad</w:t>
            </w:r>
          </w:p>
        </w:tc>
        <w:tc>
          <w:tcPr>
            <w:tcW w:w="113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035BF75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r w:rsidR="00CD50C4" w:rsidRPr="00CD50C4" w14:paraId="7E975496" w14:textId="77777777" w:rsidTr="00CD50C4">
        <w:trPr>
          <w:trHeight w:val="300"/>
        </w:trPr>
        <w:tc>
          <w:tcPr>
            <w:tcW w:w="465" w:type="dxa"/>
            <w:tcBorders>
              <w:top w:val="single" w:sz="4" w:space="0" w:color="000000"/>
              <w:left w:val="single" w:sz="8"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660D6CE"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w:t>
            </w:r>
          </w:p>
        </w:tc>
        <w:tc>
          <w:tcPr>
            <w:tcW w:w="1004" w:type="dxa"/>
            <w:tcBorders>
              <w:top w:val="single" w:sz="4" w:space="0" w:color="000000"/>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C1D58B5"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29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2CE0D04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 xml:space="preserve">ALMUERZO </w:t>
            </w:r>
          </w:p>
        </w:tc>
        <w:tc>
          <w:tcPr>
            <w:tcW w:w="3316"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47A1FF71"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Almuerzo especial con enfoque territorial</w:t>
            </w:r>
          </w:p>
        </w:tc>
        <w:tc>
          <w:tcPr>
            <w:tcW w:w="1179"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2CD163E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Unidad</w:t>
            </w:r>
          </w:p>
        </w:tc>
        <w:tc>
          <w:tcPr>
            <w:tcW w:w="113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77F14956"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r w:rsidR="00CD50C4" w:rsidRPr="00CD50C4" w14:paraId="4E6A3248" w14:textId="77777777" w:rsidTr="00CD50C4">
        <w:trPr>
          <w:trHeight w:val="315"/>
        </w:trPr>
        <w:tc>
          <w:tcPr>
            <w:tcW w:w="9389" w:type="dxa"/>
            <w:gridSpan w:val="6"/>
            <w:tcBorders>
              <w:top w:val="single" w:sz="4" w:space="0" w:color="000000"/>
              <w:left w:val="single" w:sz="8" w:space="0" w:color="000000"/>
              <w:bottom w:val="single" w:sz="4" w:space="0" w:color="000000"/>
              <w:right w:val="single" w:sz="4" w:space="0" w:color="000000"/>
            </w:tcBorders>
            <w:shd w:val="clear" w:color="auto" w:fill="D9E1F2"/>
            <w:tcMar>
              <w:top w:w="15" w:type="dxa"/>
              <w:left w:w="15" w:type="dxa"/>
              <w:bottom w:w="0" w:type="dxa"/>
              <w:right w:w="15" w:type="dxa"/>
            </w:tcMar>
            <w:vAlign w:val="center"/>
          </w:tcPr>
          <w:p w14:paraId="0E94F18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ACTIVIDAD 03 - ESCUELA DE SABERES ANCESTRALES AFROS </w:t>
            </w:r>
          </w:p>
          <w:p w14:paraId="0301DB2D" w14:textId="77777777" w:rsidR="00CD50C4" w:rsidRPr="00CD50C4" w:rsidRDefault="00CD50C4" w:rsidP="00CD50C4">
            <w:pPr>
              <w:autoSpaceDN w:val="0"/>
              <w:rPr>
                <w:rFonts w:ascii="Garamond" w:eastAsia="Garamond" w:hAnsi="Garamond" w:cs="Garamond"/>
              </w:rPr>
            </w:pPr>
            <w:r w:rsidRPr="00CD50C4">
              <w:rPr>
                <w:rFonts w:ascii="Garamond" w:eastAsia="Calibri" w:hAnsi="Garamond" w:cs="Calibri"/>
                <w:color w:val="000000"/>
                <w:sz w:val="22"/>
                <w:szCs w:val="22"/>
              </w:rPr>
              <w:t>1. Integración de teoría y práctica. Trabajo colectivo y Dialógico con participantes</w:t>
            </w:r>
            <w:r w:rsidRPr="00CD50C4">
              <w:rPr>
                <w:rFonts w:ascii="Garamond" w:hAnsi="Garamond"/>
              </w:rPr>
              <w:br/>
            </w:r>
            <w:r w:rsidRPr="00CD50C4">
              <w:rPr>
                <w:rFonts w:ascii="Garamond" w:eastAsia="Calibri" w:hAnsi="Garamond" w:cs="Calibri"/>
                <w:color w:val="000000"/>
                <w:sz w:val="22"/>
                <w:szCs w:val="22"/>
              </w:rPr>
              <w:t xml:space="preserve">2. Utensilios donde se preparan los medicamentos. </w:t>
            </w:r>
            <w:r w:rsidRPr="00CD50C4">
              <w:rPr>
                <w:rFonts w:ascii="Garamond" w:hAnsi="Garamond"/>
              </w:rPr>
              <w:br/>
            </w:r>
            <w:r w:rsidRPr="00CD50C4">
              <w:rPr>
                <w:rFonts w:ascii="Garamond" w:eastAsia="Calibri" w:hAnsi="Garamond" w:cs="Calibri"/>
                <w:color w:val="000000"/>
                <w:sz w:val="22"/>
                <w:szCs w:val="22"/>
              </w:rPr>
              <w:t>3. Preparación medicamentos ancestrales</w:t>
            </w:r>
            <w:r w:rsidRPr="00CD50C4">
              <w:rPr>
                <w:rFonts w:ascii="Garamond" w:hAnsi="Garamond"/>
              </w:rPr>
              <w:br/>
            </w:r>
            <w:r w:rsidRPr="00CD50C4">
              <w:rPr>
                <w:rFonts w:ascii="Garamond" w:eastAsia="Calibri" w:hAnsi="Garamond" w:cs="Calibri"/>
                <w:color w:val="000000"/>
                <w:sz w:val="22"/>
                <w:szCs w:val="22"/>
              </w:rPr>
              <w:t xml:space="preserve">4. Presentación de medicamentos ancestrales. </w:t>
            </w:r>
            <w:r w:rsidRPr="00CD50C4">
              <w:rPr>
                <w:rFonts w:ascii="Garamond" w:hAnsi="Garamond"/>
              </w:rPr>
              <w:br/>
            </w:r>
            <w:r w:rsidRPr="00CD50C4">
              <w:rPr>
                <w:rFonts w:ascii="Garamond" w:eastAsia="Calibri" w:hAnsi="Garamond" w:cs="Calibri"/>
                <w:color w:val="000000"/>
                <w:sz w:val="22"/>
                <w:szCs w:val="22"/>
              </w:rPr>
              <w:t>5. Experiencias personales</w:t>
            </w:r>
            <w:r w:rsidRPr="00CD50C4">
              <w:rPr>
                <w:rFonts w:ascii="Garamond" w:hAnsi="Garamond"/>
              </w:rPr>
              <w:br/>
            </w:r>
            <w:r w:rsidRPr="00CD50C4">
              <w:rPr>
                <w:rFonts w:ascii="Garamond" w:eastAsia="Calibri" w:hAnsi="Garamond" w:cs="Calibri"/>
                <w:color w:val="000000"/>
                <w:sz w:val="22"/>
                <w:szCs w:val="22"/>
              </w:rPr>
              <w:t>6. Nuevos saberes (plantas y frutas)</w:t>
            </w:r>
            <w:r w:rsidRPr="00CD50C4">
              <w:rPr>
                <w:rFonts w:ascii="Garamond" w:hAnsi="Garamond"/>
              </w:rPr>
              <w:br/>
            </w:r>
            <w:r w:rsidRPr="00CD50C4">
              <w:rPr>
                <w:rFonts w:ascii="Garamond" w:eastAsia="Calibri" w:hAnsi="Garamond" w:cs="Calibri"/>
                <w:color w:val="000000"/>
                <w:sz w:val="22"/>
                <w:szCs w:val="22"/>
              </w:rPr>
              <w:t>7. Evaluación sesiones</w:t>
            </w:r>
          </w:p>
          <w:p w14:paraId="794203BE" w14:textId="77777777" w:rsidR="00CD50C4" w:rsidRPr="00CD50C4" w:rsidRDefault="00CD50C4" w:rsidP="00CD50C4">
            <w:pPr>
              <w:autoSpaceDN w:val="0"/>
              <w:jc w:val="center"/>
              <w:rPr>
                <w:rFonts w:ascii="Garamond" w:eastAsia="Garamond" w:hAnsi="Garamond" w:cs="Garamond"/>
                <w:b/>
                <w:bCs/>
                <w:color w:val="000000"/>
              </w:rPr>
            </w:pPr>
          </w:p>
          <w:p w14:paraId="74968B48"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Duración 3 horas</w:t>
            </w:r>
          </w:p>
        </w:tc>
      </w:tr>
      <w:tr w:rsidR="00CD50C4" w:rsidRPr="00CD50C4" w14:paraId="2B8729AA" w14:textId="77777777" w:rsidTr="00CD50C4">
        <w:trPr>
          <w:trHeight w:val="315"/>
        </w:trPr>
        <w:tc>
          <w:tcPr>
            <w:tcW w:w="465" w:type="dxa"/>
            <w:tcBorders>
              <w:top w:val="nil"/>
              <w:left w:val="single" w:sz="8" w:space="0" w:color="000000"/>
              <w:bottom w:val="nil"/>
              <w:right w:val="single" w:sz="4" w:space="0" w:color="000000"/>
            </w:tcBorders>
            <w:shd w:val="clear" w:color="auto" w:fill="D9E1F2"/>
            <w:tcMar>
              <w:top w:w="15" w:type="dxa"/>
              <w:left w:w="15" w:type="dxa"/>
              <w:bottom w:w="0" w:type="dxa"/>
              <w:right w:w="15" w:type="dxa"/>
            </w:tcMar>
            <w:vAlign w:val="center"/>
            <w:hideMark/>
          </w:tcPr>
          <w:p w14:paraId="5B17C800"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N°</w:t>
            </w:r>
          </w:p>
        </w:tc>
        <w:tc>
          <w:tcPr>
            <w:tcW w:w="1004"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3A608BA8"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w:t>
            </w:r>
          </w:p>
        </w:tc>
        <w:tc>
          <w:tcPr>
            <w:tcW w:w="2295"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24DA75D6"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Bien o Servicio </w:t>
            </w:r>
          </w:p>
        </w:tc>
        <w:tc>
          <w:tcPr>
            <w:tcW w:w="3316"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6BE7695B"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Descripción del Bien o Servicio</w:t>
            </w:r>
          </w:p>
        </w:tc>
        <w:tc>
          <w:tcPr>
            <w:tcW w:w="1179"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27C1C75D"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Unidad de Medida </w:t>
            </w:r>
          </w:p>
        </w:tc>
        <w:tc>
          <w:tcPr>
            <w:tcW w:w="1130"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500A05A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48D8155B" w14:textId="77777777" w:rsidTr="00CD50C4">
        <w:trPr>
          <w:trHeight w:val="315"/>
        </w:trPr>
        <w:tc>
          <w:tcPr>
            <w:tcW w:w="465" w:type="dxa"/>
            <w:tcBorders>
              <w:top w:val="nil"/>
              <w:left w:val="single" w:sz="8"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B56245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4</w:t>
            </w:r>
          </w:p>
        </w:tc>
        <w:tc>
          <w:tcPr>
            <w:tcW w:w="1004" w:type="dxa"/>
            <w:tcBorders>
              <w:top w:val="nil"/>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32BDFA2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295"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D334386"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AFRO</w:t>
            </w:r>
          </w:p>
        </w:tc>
        <w:tc>
          <w:tcPr>
            <w:tcW w:w="3316"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72B247D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especial enfoque territorial</w:t>
            </w:r>
          </w:p>
        </w:tc>
        <w:tc>
          <w:tcPr>
            <w:tcW w:w="1179"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3C7AECFB"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Unidad</w:t>
            </w:r>
          </w:p>
        </w:tc>
        <w:tc>
          <w:tcPr>
            <w:tcW w:w="1130"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2E225F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r w:rsidR="00CD50C4" w:rsidRPr="00CD50C4" w14:paraId="6895AE47" w14:textId="77777777" w:rsidTr="00CD50C4">
        <w:trPr>
          <w:trHeight w:val="315"/>
        </w:trPr>
        <w:tc>
          <w:tcPr>
            <w:tcW w:w="9389" w:type="dxa"/>
            <w:gridSpan w:val="6"/>
            <w:tcBorders>
              <w:top w:val="single" w:sz="8" w:space="0" w:color="000000"/>
              <w:left w:val="single" w:sz="8" w:space="0" w:color="000000"/>
              <w:bottom w:val="single" w:sz="4" w:space="0" w:color="000000"/>
              <w:right w:val="single" w:sz="4" w:space="0" w:color="000000"/>
            </w:tcBorders>
            <w:shd w:val="clear" w:color="auto" w:fill="D9E1F2"/>
            <w:tcMar>
              <w:top w:w="15" w:type="dxa"/>
              <w:left w:w="15" w:type="dxa"/>
              <w:bottom w:w="0" w:type="dxa"/>
              <w:right w:w="15" w:type="dxa"/>
            </w:tcMar>
            <w:vAlign w:val="center"/>
          </w:tcPr>
          <w:p w14:paraId="24B8119D"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ACTIVIDAD 4 - ESCUELA DE SABERES ANCESTRALES AFROS</w:t>
            </w:r>
          </w:p>
          <w:p w14:paraId="44886770" w14:textId="77777777" w:rsidR="00CD50C4" w:rsidRPr="00CD50C4" w:rsidRDefault="00CD50C4" w:rsidP="00CD50C4">
            <w:pPr>
              <w:autoSpaceDN w:val="0"/>
              <w:rPr>
                <w:rFonts w:ascii="Garamond" w:eastAsia="Calibri" w:hAnsi="Garamond" w:cs="Calibri"/>
                <w:color w:val="000000"/>
                <w:sz w:val="22"/>
                <w:szCs w:val="22"/>
              </w:rPr>
            </w:pPr>
            <w:r w:rsidRPr="00CD50C4">
              <w:rPr>
                <w:rFonts w:ascii="Garamond" w:eastAsia="Calibri" w:hAnsi="Garamond" w:cs="Calibri"/>
                <w:color w:val="000000"/>
                <w:sz w:val="22"/>
                <w:szCs w:val="22"/>
              </w:rPr>
              <w:t xml:space="preserve">1. Se realiza ritual de apertura y/o armonización. </w:t>
            </w:r>
          </w:p>
          <w:p w14:paraId="3FF4FE64" w14:textId="77777777" w:rsidR="00CD50C4" w:rsidRPr="00CD50C4" w:rsidRDefault="00CD50C4" w:rsidP="00CD50C4">
            <w:pPr>
              <w:autoSpaceDN w:val="0"/>
              <w:rPr>
                <w:rFonts w:ascii="Garamond" w:eastAsia="Calibri" w:hAnsi="Garamond" w:cs="Calibri"/>
                <w:color w:val="000000"/>
                <w:sz w:val="22"/>
                <w:szCs w:val="22"/>
              </w:rPr>
            </w:pPr>
            <w:r w:rsidRPr="00CD50C4">
              <w:rPr>
                <w:rFonts w:ascii="Garamond" w:hAnsi="Garamond"/>
              </w:rPr>
              <w:lastRenderedPageBreak/>
              <w:t xml:space="preserve">2. </w:t>
            </w:r>
            <w:r w:rsidRPr="00CD50C4">
              <w:rPr>
                <w:rFonts w:ascii="Garamond" w:eastAsia="Calibri" w:hAnsi="Garamond" w:cs="Calibri"/>
                <w:color w:val="000000"/>
                <w:sz w:val="22"/>
                <w:szCs w:val="22"/>
              </w:rPr>
              <w:t>¿Para qué sirven las frutas medicinales?</w:t>
            </w:r>
            <w:r w:rsidRPr="00CD50C4">
              <w:rPr>
                <w:rFonts w:ascii="Garamond" w:hAnsi="Garamond"/>
              </w:rPr>
              <w:br/>
            </w:r>
            <w:r w:rsidRPr="00CD50C4">
              <w:rPr>
                <w:rFonts w:ascii="Garamond" w:eastAsia="Calibri" w:hAnsi="Garamond" w:cs="Calibri"/>
                <w:color w:val="000000"/>
                <w:sz w:val="22"/>
                <w:szCs w:val="22"/>
              </w:rPr>
              <w:t>3. ¿Por qué los afros utilizan las plantas como medicina?</w:t>
            </w:r>
            <w:r w:rsidRPr="00CD50C4">
              <w:rPr>
                <w:rFonts w:ascii="Garamond" w:hAnsi="Garamond"/>
              </w:rPr>
              <w:br/>
            </w:r>
            <w:r w:rsidRPr="00CD50C4">
              <w:rPr>
                <w:rFonts w:ascii="Garamond" w:eastAsia="Calibri" w:hAnsi="Garamond" w:cs="Calibri"/>
                <w:color w:val="000000"/>
                <w:sz w:val="22"/>
                <w:szCs w:val="22"/>
              </w:rPr>
              <w:t>4. ¿Para qué sirven las plantas medicinales afros?</w:t>
            </w:r>
          </w:p>
          <w:p w14:paraId="34D01FD7" w14:textId="77777777" w:rsidR="00CD50C4" w:rsidRPr="00CD50C4" w:rsidRDefault="00CD50C4" w:rsidP="00CD50C4">
            <w:pPr>
              <w:autoSpaceDN w:val="0"/>
              <w:jc w:val="center"/>
              <w:rPr>
                <w:rFonts w:ascii="Garamond" w:eastAsia="Garamond" w:hAnsi="Garamond" w:cs="Garamond"/>
                <w:b/>
                <w:bCs/>
                <w:color w:val="000000"/>
              </w:rPr>
            </w:pPr>
          </w:p>
          <w:p w14:paraId="2F6248F5"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Duración 5 horas</w:t>
            </w:r>
          </w:p>
        </w:tc>
      </w:tr>
      <w:tr w:rsidR="00CD50C4" w:rsidRPr="00CD50C4" w14:paraId="52133943" w14:textId="77777777" w:rsidTr="00CD50C4">
        <w:trPr>
          <w:trHeight w:val="315"/>
        </w:trPr>
        <w:tc>
          <w:tcPr>
            <w:tcW w:w="465" w:type="dxa"/>
            <w:tcBorders>
              <w:top w:val="nil"/>
              <w:left w:val="single" w:sz="8" w:space="0" w:color="000000"/>
              <w:bottom w:val="nil"/>
              <w:right w:val="single" w:sz="4" w:space="0" w:color="000000"/>
            </w:tcBorders>
            <w:shd w:val="clear" w:color="auto" w:fill="D9E1F2"/>
            <w:tcMar>
              <w:top w:w="15" w:type="dxa"/>
              <w:left w:w="15" w:type="dxa"/>
              <w:bottom w:w="0" w:type="dxa"/>
              <w:right w:w="15" w:type="dxa"/>
            </w:tcMar>
            <w:vAlign w:val="center"/>
            <w:hideMark/>
          </w:tcPr>
          <w:p w14:paraId="514BBA60"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lastRenderedPageBreak/>
              <w:t>N°</w:t>
            </w:r>
          </w:p>
        </w:tc>
        <w:tc>
          <w:tcPr>
            <w:tcW w:w="1004"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6139D3E2"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w:t>
            </w:r>
          </w:p>
        </w:tc>
        <w:tc>
          <w:tcPr>
            <w:tcW w:w="2295"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02826B3C"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Bien o Servicio </w:t>
            </w:r>
          </w:p>
        </w:tc>
        <w:tc>
          <w:tcPr>
            <w:tcW w:w="3316"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60588003"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Descripción del Bien o Servicio</w:t>
            </w:r>
          </w:p>
        </w:tc>
        <w:tc>
          <w:tcPr>
            <w:tcW w:w="1179"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3E33DB2B"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 xml:space="preserve">Unidad de Medida </w:t>
            </w:r>
          </w:p>
        </w:tc>
        <w:tc>
          <w:tcPr>
            <w:tcW w:w="1130" w:type="dxa"/>
            <w:tcBorders>
              <w:top w:val="nil"/>
              <w:left w:val="nil"/>
              <w:bottom w:val="nil"/>
              <w:right w:val="single" w:sz="4" w:space="0" w:color="000000"/>
            </w:tcBorders>
            <w:shd w:val="clear" w:color="auto" w:fill="D9E1F2"/>
            <w:tcMar>
              <w:top w:w="15" w:type="dxa"/>
              <w:left w:w="15" w:type="dxa"/>
              <w:bottom w:w="0" w:type="dxa"/>
              <w:right w:w="15" w:type="dxa"/>
            </w:tcMar>
            <w:vAlign w:val="center"/>
            <w:hideMark/>
          </w:tcPr>
          <w:p w14:paraId="666BD690"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225A0B26" w14:textId="77777777" w:rsidTr="00CD50C4">
        <w:trPr>
          <w:trHeight w:val="315"/>
        </w:trPr>
        <w:tc>
          <w:tcPr>
            <w:tcW w:w="465" w:type="dxa"/>
            <w:tcBorders>
              <w:top w:val="single" w:sz="4" w:space="0" w:color="000000"/>
              <w:left w:val="single" w:sz="8"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688AF35"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w:t>
            </w:r>
          </w:p>
        </w:tc>
        <w:tc>
          <w:tcPr>
            <w:tcW w:w="1004" w:type="dxa"/>
            <w:tcBorders>
              <w:top w:val="single" w:sz="4" w:space="0" w:color="000000"/>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04B6655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29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645B63D8"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 xml:space="preserve">ALMUERZO </w:t>
            </w:r>
          </w:p>
        </w:tc>
        <w:tc>
          <w:tcPr>
            <w:tcW w:w="3316"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2112451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Almuerzo especial con enfoque territorial</w:t>
            </w:r>
          </w:p>
        </w:tc>
        <w:tc>
          <w:tcPr>
            <w:tcW w:w="1179"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54F235BC"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Unidad</w:t>
            </w:r>
          </w:p>
        </w:tc>
        <w:tc>
          <w:tcPr>
            <w:tcW w:w="113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hideMark/>
          </w:tcPr>
          <w:p w14:paraId="6B046315"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r w:rsidR="00CD50C4" w:rsidRPr="00CD50C4" w14:paraId="579D4AEB" w14:textId="77777777" w:rsidTr="00CD50C4">
        <w:trPr>
          <w:trHeight w:val="315"/>
        </w:trPr>
        <w:tc>
          <w:tcPr>
            <w:tcW w:w="465" w:type="dxa"/>
            <w:tcBorders>
              <w:top w:val="nil"/>
              <w:left w:val="single" w:sz="8"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36A87A5"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6</w:t>
            </w:r>
          </w:p>
        </w:tc>
        <w:tc>
          <w:tcPr>
            <w:tcW w:w="1004" w:type="dxa"/>
            <w:tcBorders>
              <w:top w:val="nil"/>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58E2B2C9"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295"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0BF1ADF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AFRO</w:t>
            </w:r>
          </w:p>
        </w:tc>
        <w:tc>
          <w:tcPr>
            <w:tcW w:w="3316"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51AB107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Refrigerio especial enfoque territorial</w:t>
            </w:r>
          </w:p>
        </w:tc>
        <w:tc>
          <w:tcPr>
            <w:tcW w:w="1179"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2AA30F6E"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Unidad</w:t>
            </w:r>
          </w:p>
        </w:tc>
        <w:tc>
          <w:tcPr>
            <w:tcW w:w="1130"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C93A7E8"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r w:rsidR="00CD50C4" w:rsidRPr="00CD50C4" w14:paraId="11A65DFF" w14:textId="77777777" w:rsidTr="00CD50C4">
        <w:trPr>
          <w:trHeight w:val="1260"/>
        </w:trPr>
        <w:tc>
          <w:tcPr>
            <w:tcW w:w="465" w:type="dxa"/>
            <w:tcBorders>
              <w:top w:val="nil"/>
              <w:left w:val="single" w:sz="8"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84FF8D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7</w:t>
            </w:r>
          </w:p>
        </w:tc>
        <w:tc>
          <w:tcPr>
            <w:tcW w:w="1004" w:type="dxa"/>
            <w:tcBorders>
              <w:top w:val="nil"/>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3F09C697"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295" w:type="dxa"/>
            <w:tcBorders>
              <w:top w:val="nil"/>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5146612"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AGENDA Y ESFERO</w:t>
            </w:r>
          </w:p>
        </w:tc>
        <w:tc>
          <w:tcPr>
            <w:tcW w:w="3316" w:type="dxa"/>
            <w:tcBorders>
              <w:top w:val="nil"/>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2A9CAADD"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 xml:space="preserve">AGENDA ECOLÓGICA CON CARTÓN RECICLADO, ARGOLLADA: ANCHO 14CM; LARGO 19CM; IMPRESIÓN EN TINTA PLÁSTICA; LOGO IMPRESO EN LAS DOS CARAS (ÁREA DE IMPRESIÓN 45 X 50 MM (AGENDA).  INCLUYE ESFERO ECOLÓGICO 60X 6,5 MM (ESFERO)) (DISEÑOS ESTREGADOS POR EL ÁREA DE PRENSA DE LA ALCALDÍA LOCAL) </w:t>
            </w:r>
          </w:p>
        </w:tc>
        <w:tc>
          <w:tcPr>
            <w:tcW w:w="1179" w:type="dxa"/>
            <w:tcBorders>
              <w:top w:val="nil"/>
              <w:left w:val="nil"/>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5753B088"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 xml:space="preserve"> Unidad </w:t>
            </w:r>
          </w:p>
        </w:tc>
        <w:tc>
          <w:tcPr>
            <w:tcW w:w="1130" w:type="dxa"/>
            <w:tcBorders>
              <w:top w:val="nil"/>
              <w:left w:val="nil"/>
              <w:bottom w:val="single" w:sz="4" w:space="0" w:color="000000"/>
              <w:right w:val="single" w:sz="4" w:space="0" w:color="000000"/>
            </w:tcBorders>
            <w:tcMar>
              <w:top w:w="15" w:type="dxa"/>
              <w:left w:w="15" w:type="dxa"/>
              <w:bottom w:w="0" w:type="dxa"/>
              <w:right w:w="15" w:type="dxa"/>
            </w:tcMar>
            <w:vAlign w:val="center"/>
            <w:hideMark/>
          </w:tcPr>
          <w:p w14:paraId="40A83FDA"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bl>
    <w:p w14:paraId="3670C446" w14:textId="77777777" w:rsidR="00CD50C4" w:rsidRPr="00CD50C4" w:rsidRDefault="00CD50C4" w:rsidP="00CD50C4">
      <w:pPr>
        <w:autoSpaceDN w:val="0"/>
        <w:rPr>
          <w:rFonts w:ascii="Garamond" w:hAnsi="Garamond"/>
        </w:rPr>
      </w:pPr>
    </w:p>
    <w:p w14:paraId="1F267398" w14:textId="77777777" w:rsidR="00CD50C4" w:rsidRPr="00CD50C4" w:rsidRDefault="00CD50C4" w:rsidP="00CD50C4">
      <w:pPr>
        <w:autoSpaceDN w:val="0"/>
        <w:rPr>
          <w:rFonts w:ascii="Garamond" w:hAnsi="Garamond"/>
        </w:rPr>
      </w:pPr>
    </w:p>
    <w:p w14:paraId="212D509C" w14:textId="77777777" w:rsidR="00CD50C4" w:rsidRPr="00CD50C4" w:rsidRDefault="00CD50C4" w:rsidP="00CD50C4">
      <w:pPr>
        <w:widowControl w:val="0"/>
        <w:autoSpaceDN w:val="0"/>
        <w:spacing w:after="160" w:line="256" w:lineRule="auto"/>
        <w:jc w:val="both"/>
        <w:rPr>
          <w:rFonts w:ascii="Garamond" w:hAnsi="Garamond"/>
          <w:b/>
          <w:bCs/>
          <w:color w:val="000000"/>
        </w:rPr>
      </w:pPr>
      <w:r w:rsidRPr="00CD50C4">
        <w:rPr>
          <w:rFonts w:ascii="Garamond" w:hAnsi="Garamond"/>
          <w:b/>
          <w:bCs/>
          <w:color w:val="000000"/>
        </w:rPr>
        <w:t>ENTREGABLES POR ACTIVIDAD 4</w:t>
      </w:r>
    </w:p>
    <w:p w14:paraId="627A2199" w14:textId="77777777" w:rsidR="00CD50C4" w:rsidRPr="00CD50C4" w:rsidRDefault="00CD50C4" w:rsidP="007C078E">
      <w:pPr>
        <w:numPr>
          <w:ilvl w:val="0"/>
          <w:numId w:val="20"/>
        </w:numPr>
        <w:autoSpaceDN w:val="0"/>
        <w:spacing w:before="100" w:beforeAutospacing="1" w:after="100" w:afterAutospacing="1"/>
        <w:contextualSpacing/>
        <w:jc w:val="both"/>
        <w:rPr>
          <w:rFonts w:ascii="Garamond" w:hAnsi="Garamond"/>
          <w:color w:val="000000"/>
          <w:sz w:val="22"/>
          <w:szCs w:val="22"/>
          <w:lang w:eastAsia="en-US"/>
          <w14:ligatures w14:val="standardContextual"/>
        </w:rPr>
      </w:pPr>
      <w:r w:rsidRPr="00CD50C4">
        <w:rPr>
          <w:rFonts w:ascii="Garamond" w:hAnsi="Garamond"/>
          <w:color w:val="000000"/>
          <w:lang w:eastAsia="en-US"/>
          <w14:ligatures w14:val="standardContextual"/>
        </w:rPr>
        <w:t>Documento de plan de operativo y metodológico aprobado por el Comité Técnico de Seguimiento y Acta de aprobación metodológica.</w:t>
      </w:r>
    </w:p>
    <w:p w14:paraId="0267DBE1" w14:textId="77777777" w:rsidR="00CD50C4" w:rsidRPr="00CD50C4" w:rsidRDefault="00CD50C4" w:rsidP="007C078E">
      <w:pPr>
        <w:numPr>
          <w:ilvl w:val="0"/>
          <w:numId w:val="20"/>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asistencia de los participantes.</w:t>
      </w:r>
    </w:p>
    <w:p w14:paraId="656AEC6D" w14:textId="77777777" w:rsidR="00CD50C4" w:rsidRPr="00CD50C4" w:rsidRDefault="00CD50C4" w:rsidP="007C078E">
      <w:pPr>
        <w:numPr>
          <w:ilvl w:val="0"/>
          <w:numId w:val="20"/>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entrega de los elementos (Refrigerio y elementos de la actividad)</w:t>
      </w:r>
    </w:p>
    <w:p w14:paraId="51FCF973" w14:textId="77777777" w:rsidR="00CD50C4" w:rsidRPr="00CD50C4" w:rsidRDefault="00CD50C4" w:rsidP="007C078E">
      <w:pPr>
        <w:numPr>
          <w:ilvl w:val="0"/>
          <w:numId w:val="20"/>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Evidencia de la actividad, tanto con acta, como evidencia fotográfica.</w:t>
      </w:r>
    </w:p>
    <w:p w14:paraId="70FA982D" w14:textId="77777777" w:rsidR="00CD50C4" w:rsidRPr="00CD50C4" w:rsidRDefault="00CD50C4" w:rsidP="007C078E">
      <w:pPr>
        <w:numPr>
          <w:ilvl w:val="0"/>
          <w:numId w:val="20"/>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Soporte del ingreso y salida de almacén de los bienes adquiridos si da lugar.</w:t>
      </w:r>
    </w:p>
    <w:p w14:paraId="58ACE9A9" w14:textId="77777777" w:rsidR="00CD50C4" w:rsidRPr="00CD50C4" w:rsidRDefault="00CD50C4" w:rsidP="007C078E">
      <w:pPr>
        <w:numPr>
          <w:ilvl w:val="0"/>
          <w:numId w:val="20"/>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Informe final resumido: Documento con la descripción del desarrollo del taller, reflexiones de los participantes, aprendizajes colectivos y resultados alcanzados.</w:t>
      </w:r>
    </w:p>
    <w:p w14:paraId="7C8CE736" w14:textId="77777777" w:rsidR="00CD50C4" w:rsidRPr="00CD50C4" w:rsidRDefault="00CD50C4" w:rsidP="00CD50C4">
      <w:pPr>
        <w:autoSpaceDN w:val="0"/>
        <w:spacing w:after="200"/>
        <w:rPr>
          <w:rFonts w:ascii="Garamond" w:eastAsia="Garamond" w:hAnsi="Garamond" w:cs="Garamond"/>
          <w:kern w:val="3"/>
          <w:lang w:eastAsia="zh-CN"/>
        </w:rPr>
      </w:pPr>
    </w:p>
    <w:p w14:paraId="448EF542" w14:textId="77777777" w:rsidR="00CD50C4" w:rsidRPr="00CD50C4" w:rsidRDefault="00CD50C4" w:rsidP="00CD50C4">
      <w:pPr>
        <w:autoSpaceDN w:val="0"/>
        <w:spacing w:after="200"/>
        <w:rPr>
          <w:rFonts w:ascii="Garamond" w:eastAsia="Garamond" w:hAnsi="Garamond" w:cs="Garamond"/>
          <w:lang w:eastAsia="zh-CN"/>
        </w:rPr>
      </w:pPr>
      <w:r w:rsidRPr="00CD50C4">
        <w:rPr>
          <w:rFonts w:ascii="Garamond" w:eastAsia="Garamond" w:hAnsi="Garamond" w:cs="Garamond"/>
          <w:b/>
          <w:bCs/>
          <w:lang w:eastAsia="zh-CN"/>
        </w:rPr>
        <w:t>BOLSA MONTO AGOTABLE</w:t>
      </w:r>
      <w:r w:rsidRPr="00CD50C4">
        <w:rPr>
          <w:rFonts w:ascii="Garamond" w:eastAsia="Garamond" w:hAnsi="Garamond" w:cs="Garamond"/>
          <w:lang w:eastAsia="zh-CN"/>
        </w:rPr>
        <w:t xml:space="preserve"> </w:t>
      </w:r>
    </w:p>
    <w:p w14:paraId="3B63BB85" w14:textId="77777777" w:rsidR="00CD50C4" w:rsidRPr="00CD50C4" w:rsidRDefault="00CD50C4" w:rsidP="00CD50C4">
      <w:pPr>
        <w:autoSpaceDN w:val="0"/>
        <w:jc w:val="both"/>
        <w:rPr>
          <w:rFonts w:ascii="Garamond" w:eastAsia="Garamond" w:hAnsi="Garamond" w:cs="Garamond"/>
          <w:color w:val="000000"/>
          <w:sz w:val="22"/>
          <w:szCs w:val="22"/>
        </w:rPr>
      </w:pPr>
      <w:r w:rsidRPr="00CD50C4">
        <w:rPr>
          <w:rFonts w:ascii="Garamond" w:eastAsia="Garamond" w:hAnsi="Garamond" w:cs="Garamond"/>
          <w:b/>
          <w:bCs/>
          <w:color w:val="000000"/>
          <w:sz w:val="22"/>
          <w:szCs w:val="22"/>
        </w:rPr>
        <w:t>NOTA:</w:t>
      </w:r>
      <w:r w:rsidRPr="00CD50C4">
        <w:rPr>
          <w:rFonts w:ascii="Garamond" w:eastAsia="Garamond" w:hAnsi="Garamond" w:cs="Garamond"/>
          <w:color w:val="000000"/>
          <w:sz w:val="22"/>
          <w:szCs w:val="22"/>
        </w:rPr>
        <w:t xml:space="preserve"> Dentro del documento titulado “Estudio de Mercado”, se encuentra delimitada una bolsa a monto agotable por un valor total de </w:t>
      </w:r>
      <w:r w:rsidRPr="00CD50C4">
        <w:rPr>
          <w:rFonts w:ascii="Garamond" w:eastAsia="Garamond" w:hAnsi="Garamond" w:cs="Garamond"/>
          <w:b/>
          <w:bCs/>
          <w:color w:val="000000"/>
          <w:sz w:val="22"/>
          <w:szCs w:val="22"/>
          <w:highlight w:val="yellow"/>
        </w:rPr>
        <w:t>XXXXX</w:t>
      </w:r>
      <w:r w:rsidRPr="00CD50C4">
        <w:rPr>
          <w:rFonts w:ascii="Garamond" w:eastAsia="Garamond" w:hAnsi="Garamond" w:cs="Garamond"/>
          <w:b/>
          <w:bCs/>
          <w:color w:val="000000"/>
          <w:sz w:val="22"/>
          <w:szCs w:val="22"/>
        </w:rPr>
        <w:t>,</w:t>
      </w:r>
      <w:r w:rsidRPr="00CD50C4">
        <w:rPr>
          <w:rFonts w:ascii="Garamond" w:eastAsia="Garamond" w:hAnsi="Garamond" w:cs="Garamond"/>
          <w:color w:val="000000"/>
          <w:sz w:val="22"/>
          <w:szCs w:val="22"/>
        </w:rPr>
        <w:t xml:space="preserve"> Estas bolsas están delimitadas exclusivamente para la </w:t>
      </w:r>
      <w:r w:rsidRPr="00CD50C4">
        <w:rPr>
          <w:rFonts w:ascii="Garamond" w:eastAsia="Garamond" w:hAnsi="Garamond" w:cs="Garamond"/>
          <w:color w:val="000000"/>
          <w:sz w:val="22"/>
          <w:szCs w:val="22"/>
        </w:rPr>
        <w:lastRenderedPageBreak/>
        <w:t>adquisición de los materiales e insumos que se requieran para el desarrollo de las actividades de “Saberes ancestral”, Teniendo por destinación para la adquisición de dichos elementos señalados en el listado de la bolsa a un monto agotable. Ahora bien, en caso de requerir elementos adicionales a los que se encuentran en los listados anteriores, la empresa contratista deberá remitir al supervisor o al apoyo a la supervisión un correo con dichos elementos, se harán dos cotizaciones una por parte del contratista y otra por parte del área de cotización, estas cotizaciones serán comparadas y aprobadas en CTS para su adhesión a los demás materiales e insumos del proyecto.</w:t>
      </w:r>
    </w:p>
    <w:p w14:paraId="7C1DAF49" w14:textId="77777777" w:rsidR="00CD50C4" w:rsidRPr="00CD50C4" w:rsidRDefault="00CD50C4" w:rsidP="00CD50C4">
      <w:pPr>
        <w:tabs>
          <w:tab w:val="left" w:pos="6743"/>
        </w:tabs>
        <w:autoSpaceDN w:val="0"/>
        <w:rPr>
          <w:rFonts w:ascii="Garamond" w:eastAsia="Garamond" w:hAnsi="Garamond" w:cs="Garamond"/>
          <w:color w:val="000000"/>
        </w:rPr>
      </w:pPr>
    </w:p>
    <w:p w14:paraId="19DA78C9"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 continuación, se relacionan los productos para utilizar en la bolsa para actividades E</w:t>
      </w:r>
      <w:r w:rsidRPr="00CD50C4">
        <w:rPr>
          <w:rFonts w:ascii="Garamond" w:eastAsia="Garamond" w:hAnsi="Garamond" w:cs="Garamond"/>
          <w:b/>
          <w:bCs/>
          <w:color w:val="000000"/>
        </w:rPr>
        <w:t>scuela de Saberes Ancestrales Afros</w:t>
      </w:r>
      <w:r w:rsidRPr="00CD50C4">
        <w:rPr>
          <w:rFonts w:ascii="Garamond" w:eastAsia="Garamond" w:hAnsi="Garamond" w:cs="Garamond"/>
          <w:color w:val="000000"/>
        </w:rPr>
        <w:t xml:space="preserve"> así:</w:t>
      </w:r>
    </w:p>
    <w:p w14:paraId="6D5874D5" w14:textId="77777777" w:rsidR="00CD50C4" w:rsidRPr="00CD50C4" w:rsidRDefault="00CD50C4" w:rsidP="00CD50C4">
      <w:pPr>
        <w:autoSpaceDN w:val="0"/>
        <w:spacing w:after="200"/>
        <w:rPr>
          <w:rFonts w:ascii="Garamond" w:eastAsia="Garamond" w:hAnsi="Garamond" w:cs="Garamond"/>
          <w:lang w:eastAsia="zh-CN"/>
        </w:rPr>
      </w:pPr>
    </w:p>
    <w:tbl>
      <w:tblPr>
        <w:tblW w:w="9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67"/>
        <w:gridCol w:w="1255"/>
        <w:gridCol w:w="4479"/>
        <w:gridCol w:w="1261"/>
        <w:gridCol w:w="1532"/>
      </w:tblGrid>
      <w:tr w:rsidR="00CD50C4" w:rsidRPr="00CD50C4" w14:paraId="1473842C"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758709F5"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ITEM</w:t>
            </w:r>
          </w:p>
        </w:tc>
        <w:tc>
          <w:tcPr>
            <w:tcW w:w="1266" w:type="dxa"/>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58960280"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GRUPO ETNICO</w:t>
            </w:r>
          </w:p>
        </w:tc>
        <w:tc>
          <w:tcPr>
            <w:tcW w:w="5080" w:type="dxa"/>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0DEAC424"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PRODUCTO PARA UTILIZAR</w:t>
            </w:r>
          </w:p>
        </w:tc>
        <w:tc>
          <w:tcPr>
            <w:tcW w:w="1214" w:type="dxa"/>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0273522D"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UNIDAD PARA LA COMPRA</w:t>
            </w:r>
          </w:p>
        </w:tc>
        <w:tc>
          <w:tcPr>
            <w:tcW w:w="967" w:type="dxa"/>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1D244B90" w14:textId="77777777" w:rsidR="00CD50C4" w:rsidRPr="00CD50C4" w:rsidRDefault="00CD50C4" w:rsidP="00CD50C4">
            <w:pPr>
              <w:autoSpaceDN w:val="0"/>
              <w:jc w:val="center"/>
              <w:rPr>
                <w:rFonts w:ascii="Garamond" w:eastAsia="Garamond" w:hAnsi="Garamond" w:cs="Garamond"/>
                <w:b/>
                <w:bCs/>
                <w:color w:val="000000"/>
              </w:rPr>
            </w:pPr>
            <w:r w:rsidRPr="00CD50C4">
              <w:rPr>
                <w:rFonts w:ascii="Garamond" w:eastAsia="Garamond" w:hAnsi="Garamond" w:cs="Garamond"/>
                <w:b/>
                <w:bCs/>
                <w:color w:val="000000"/>
              </w:rPr>
              <w:t>CANTIDAD</w:t>
            </w:r>
          </w:p>
        </w:tc>
      </w:tr>
      <w:tr w:rsidR="00CD50C4" w:rsidRPr="00CD50C4" w14:paraId="065D48D9"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EA24096"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w:t>
            </w:r>
          </w:p>
        </w:tc>
        <w:tc>
          <w:tcPr>
            <w:tcW w:w="1266" w:type="dxa"/>
            <w:tcBorders>
              <w:top w:val="single" w:sz="4" w:space="0" w:color="000000"/>
              <w:left w:val="single" w:sz="4" w:space="0" w:color="000000"/>
              <w:bottom w:val="single" w:sz="4" w:space="0" w:color="000000"/>
              <w:right w:val="single" w:sz="4" w:space="0" w:color="000000"/>
            </w:tcBorders>
            <w:vAlign w:val="bottom"/>
            <w:hideMark/>
          </w:tcPr>
          <w:p w14:paraId="2194819A"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593CB2E2" w14:textId="77777777" w:rsidR="00CD50C4" w:rsidRPr="00CD50C4" w:rsidRDefault="00CD50C4" w:rsidP="00CD50C4">
            <w:pPr>
              <w:autoSpaceDN w:val="0"/>
              <w:rPr>
                <w:rFonts w:ascii="Garamond" w:eastAsia="Garamond" w:hAnsi="Garamond" w:cs="Garamond"/>
                <w:color w:val="000000"/>
              </w:rPr>
            </w:pPr>
            <w:r w:rsidRPr="00CD50C4">
              <w:rPr>
                <w:rFonts w:ascii="Calibri" w:hAnsi="Calibri" w:cs="Calibri"/>
                <w:color w:val="000000"/>
                <w:sz w:val="22"/>
                <w:szCs w:val="22"/>
              </w:rPr>
              <w:t>hierbas paquete (amargas, dulces, sanadoras)</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08A75BF3"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Paq</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177F3692"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38B6C51C"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43C05D16"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5</w:t>
            </w:r>
          </w:p>
        </w:tc>
        <w:tc>
          <w:tcPr>
            <w:tcW w:w="1266" w:type="dxa"/>
            <w:tcBorders>
              <w:top w:val="single" w:sz="4" w:space="0" w:color="000000"/>
              <w:left w:val="single" w:sz="4" w:space="0" w:color="000000"/>
              <w:bottom w:val="single" w:sz="4" w:space="0" w:color="000000"/>
              <w:right w:val="single" w:sz="4" w:space="0" w:color="000000"/>
            </w:tcBorders>
            <w:hideMark/>
          </w:tcPr>
          <w:p w14:paraId="45BFEDEF"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F17B49A" w14:textId="77777777" w:rsidR="00CD50C4" w:rsidRPr="00CD50C4" w:rsidRDefault="00CD50C4" w:rsidP="00CD50C4">
            <w:pPr>
              <w:autoSpaceDN w:val="0"/>
              <w:rPr>
                <w:rFonts w:ascii="Garamond" w:eastAsia="Garamond" w:hAnsi="Garamond" w:cs="Garamond"/>
                <w:color w:val="000000"/>
              </w:rPr>
            </w:pPr>
            <w:r w:rsidRPr="00CD50C4">
              <w:rPr>
                <w:rFonts w:ascii="Calibri" w:hAnsi="Calibri" w:cs="Calibri"/>
                <w:color w:val="000000"/>
                <w:sz w:val="22"/>
                <w:szCs w:val="22"/>
              </w:rPr>
              <w:t xml:space="preserve">Aceites naturales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B785C6C"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537E8B67"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05D183FD"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56B4A314"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6</w:t>
            </w:r>
          </w:p>
        </w:tc>
        <w:tc>
          <w:tcPr>
            <w:tcW w:w="1266" w:type="dxa"/>
            <w:tcBorders>
              <w:top w:val="single" w:sz="4" w:space="0" w:color="000000"/>
              <w:left w:val="single" w:sz="4" w:space="0" w:color="000000"/>
              <w:bottom w:val="single" w:sz="4" w:space="0" w:color="000000"/>
              <w:right w:val="single" w:sz="4" w:space="0" w:color="000000"/>
            </w:tcBorders>
            <w:hideMark/>
          </w:tcPr>
          <w:p w14:paraId="6AE12349"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5A138C5F" w14:textId="77777777" w:rsidR="00CD50C4" w:rsidRPr="00CD50C4" w:rsidRDefault="00CD50C4" w:rsidP="00CD50C4">
            <w:pPr>
              <w:autoSpaceDN w:val="0"/>
              <w:rPr>
                <w:rFonts w:ascii="Garamond" w:eastAsia="Garamond" w:hAnsi="Garamond" w:cs="Garamond"/>
                <w:color w:val="000000"/>
              </w:rPr>
            </w:pPr>
            <w:r w:rsidRPr="00CD50C4">
              <w:rPr>
                <w:rFonts w:ascii="Calibri" w:hAnsi="Calibri" w:cs="Calibri"/>
                <w:color w:val="000000"/>
                <w:sz w:val="22"/>
                <w:szCs w:val="22"/>
              </w:rPr>
              <w:t xml:space="preserve">vaselina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AFD053C"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17BE97C8"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72E427DB"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51C13A74"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7</w:t>
            </w:r>
          </w:p>
        </w:tc>
        <w:tc>
          <w:tcPr>
            <w:tcW w:w="1266" w:type="dxa"/>
            <w:tcBorders>
              <w:top w:val="single" w:sz="4" w:space="0" w:color="000000"/>
              <w:left w:val="single" w:sz="4" w:space="0" w:color="000000"/>
              <w:bottom w:val="single" w:sz="4" w:space="0" w:color="000000"/>
              <w:right w:val="single" w:sz="4" w:space="0" w:color="000000"/>
            </w:tcBorders>
            <w:hideMark/>
          </w:tcPr>
          <w:p w14:paraId="7CEC6128"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135846C0" w14:textId="77777777" w:rsidR="00CD50C4" w:rsidRPr="00CD50C4" w:rsidRDefault="00CD50C4" w:rsidP="00CD50C4">
            <w:pPr>
              <w:autoSpaceDN w:val="0"/>
              <w:rPr>
                <w:rFonts w:ascii="Garamond" w:eastAsia="Garamond" w:hAnsi="Garamond" w:cs="Garamond"/>
                <w:color w:val="000000"/>
              </w:rPr>
            </w:pPr>
            <w:r w:rsidRPr="00CD50C4">
              <w:rPr>
                <w:rFonts w:ascii="Calibri" w:hAnsi="Calibri" w:cs="Calibri"/>
                <w:color w:val="000000"/>
                <w:sz w:val="22"/>
                <w:szCs w:val="22"/>
              </w:rPr>
              <w:t xml:space="preserve">frascos para muestra de aceite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C9EFA1C"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9EDCD27"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05AF54F5"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35DA02D5"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8</w:t>
            </w:r>
          </w:p>
        </w:tc>
        <w:tc>
          <w:tcPr>
            <w:tcW w:w="1266" w:type="dxa"/>
            <w:tcBorders>
              <w:top w:val="single" w:sz="4" w:space="0" w:color="000000"/>
              <w:left w:val="single" w:sz="4" w:space="0" w:color="000000"/>
              <w:bottom w:val="single" w:sz="4" w:space="0" w:color="000000"/>
              <w:right w:val="single" w:sz="4" w:space="0" w:color="000000"/>
            </w:tcBorders>
            <w:hideMark/>
          </w:tcPr>
          <w:p w14:paraId="07AB6C0A"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565C7A1F" w14:textId="77777777" w:rsidR="00CD50C4" w:rsidRPr="00CD50C4" w:rsidRDefault="00CD50C4" w:rsidP="00CD50C4">
            <w:pPr>
              <w:autoSpaceDN w:val="0"/>
              <w:rPr>
                <w:rFonts w:ascii="Garamond" w:eastAsia="Garamond" w:hAnsi="Garamond" w:cs="Garamond"/>
                <w:color w:val="000000"/>
              </w:rPr>
            </w:pPr>
            <w:r w:rsidRPr="00CD50C4">
              <w:rPr>
                <w:rFonts w:ascii="Calibri" w:hAnsi="Calibri" w:cs="Calibri"/>
                <w:color w:val="000000"/>
                <w:sz w:val="22"/>
                <w:szCs w:val="22"/>
              </w:rPr>
              <w:t xml:space="preserve">tarro muestra de cremas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4C5E3D5"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6C243CA"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29A67F1B"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325AF3CD"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9</w:t>
            </w:r>
          </w:p>
        </w:tc>
        <w:tc>
          <w:tcPr>
            <w:tcW w:w="1266" w:type="dxa"/>
            <w:tcBorders>
              <w:top w:val="single" w:sz="4" w:space="0" w:color="000000"/>
              <w:left w:val="single" w:sz="4" w:space="0" w:color="000000"/>
              <w:bottom w:val="single" w:sz="4" w:space="0" w:color="000000"/>
              <w:right w:val="single" w:sz="4" w:space="0" w:color="000000"/>
            </w:tcBorders>
            <w:hideMark/>
          </w:tcPr>
          <w:p w14:paraId="6647CD2C"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B96F8AF"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Bebida tradicional para elaboración de botellas sanadoras (biche)</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19CF3A67"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E003964"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3773B6A7"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7366F71D"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10</w:t>
            </w:r>
          </w:p>
        </w:tc>
        <w:tc>
          <w:tcPr>
            <w:tcW w:w="1266" w:type="dxa"/>
            <w:tcBorders>
              <w:top w:val="single" w:sz="4" w:space="0" w:color="000000"/>
              <w:left w:val="single" w:sz="4" w:space="0" w:color="000000"/>
              <w:bottom w:val="single" w:sz="4" w:space="0" w:color="000000"/>
              <w:right w:val="single" w:sz="4" w:space="0" w:color="000000"/>
            </w:tcBorders>
            <w:hideMark/>
          </w:tcPr>
          <w:p w14:paraId="5022F83D"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89A1ACB"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 xml:space="preserve">separadores informativos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B02C764"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4A84BE1"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25BF4176"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6D32FC2F"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11</w:t>
            </w:r>
          </w:p>
        </w:tc>
        <w:tc>
          <w:tcPr>
            <w:tcW w:w="1266" w:type="dxa"/>
            <w:tcBorders>
              <w:top w:val="single" w:sz="4" w:space="0" w:color="000000"/>
              <w:left w:val="single" w:sz="4" w:space="0" w:color="000000"/>
              <w:bottom w:val="single" w:sz="4" w:space="0" w:color="000000"/>
              <w:right w:val="single" w:sz="4" w:space="0" w:color="000000"/>
            </w:tcBorders>
            <w:hideMark/>
          </w:tcPr>
          <w:p w14:paraId="580176E8"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4B3B8868"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 xml:space="preserve">bolsa básica de papelería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45ECEDB9"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paq</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D68BA49"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084055DC"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353F1586"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12</w:t>
            </w:r>
          </w:p>
        </w:tc>
        <w:tc>
          <w:tcPr>
            <w:tcW w:w="1266" w:type="dxa"/>
            <w:tcBorders>
              <w:top w:val="single" w:sz="4" w:space="0" w:color="000000"/>
              <w:left w:val="single" w:sz="4" w:space="0" w:color="000000"/>
              <w:bottom w:val="single" w:sz="4" w:space="0" w:color="000000"/>
              <w:right w:val="single" w:sz="4" w:space="0" w:color="000000"/>
            </w:tcBorders>
            <w:hideMark/>
          </w:tcPr>
          <w:p w14:paraId="50297E5C"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2E1709A"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Flores para ritual diversas</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DA9B456"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ramos</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727832C3"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w:t>
            </w:r>
          </w:p>
        </w:tc>
      </w:tr>
      <w:tr w:rsidR="00CD50C4" w:rsidRPr="00CD50C4" w14:paraId="2D6ECC0B"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72A8582"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13</w:t>
            </w:r>
          </w:p>
        </w:tc>
        <w:tc>
          <w:tcPr>
            <w:tcW w:w="1266" w:type="dxa"/>
            <w:tcBorders>
              <w:top w:val="single" w:sz="4" w:space="0" w:color="000000"/>
              <w:left w:val="single" w:sz="4" w:space="0" w:color="000000"/>
              <w:bottom w:val="single" w:sz="4" w:space="0" w:color="000000"/>
              <w:right w:val="single" w:sz="4" w:space="0" w:color="000000"/>
            </w:tcBorders>
            <w:hideMark/>
          </w:tcPr>
          <w:p w14:paraId="255082A0"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1CB00905"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Botella de Viche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2856D6F1"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botella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6809207"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1,5 </w:t>
            </w:r>
          </w:p>
        </w:tc>
      </w:tr>
      <w:tr w:rsidR="00CD50C4" w:rsidRPr="00CD50C4" w14:paraId="0B9216E8"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0E969000"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14</w:t>
            </w:r>
          </w:p>
        </w:tc>
        <w:tc>
          <w:tcPr>
            <w:tcW w:w="1266" w:type="dxa"/>
            <w:tcBorders>
              <w:top w:val="single" w:sz="4" w:space="0" w:color="000000"/>
              <w:left w:val="single" w:sz="4" w:space="0" w:color="000000"/>
              <w:bottom w:val="single" w:sz="4" w:space="0" w:color="000000"/>
              <w:right w:val="single" w:sz="4" w:space="0" w:color="000000"/>
            </w:tcBorders>
            <w:hideMark/>
          </w:tcPr>
          <w:p w14:paraId="411F06D9"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5E568B2C"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Botella de toma seca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925F6BE"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botella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0077B61D"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1,5 </w:t>
            </w:r>
          </w:p>
        </w:tc>
      </w:tr>
      <w:tr w:rsidR="00CD50C4" w:rsidRPr="00CD50C4" w14:paraId="68367678"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7E8587BD"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15</w:t>
            </w:r>
          </w:p>
        </w:tc>
        <w:tc>
          <w:tcPr>
            <w:tcW w:w="1266" w:type="dxa"/>
            <w:tcBorders>
              <w:top w:val="single" w:sz="4" w:space="0" w:color="000000"/>
              <w:left w:val="single" w:sz="4" w:space="0" w:color="000000"/>
              <w:bottom w:val="single" w:sz="4" w:space="0" w:color="000000"/>
              <w:right w:val="single" w:sz="4" w:space="0" w:color="000000"/>
            </w:tcBorders>
            <w:hideMark/>
          </w:tcPr>
          <w:p w14:paraId="63B5519C"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3E08BE24"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Botella de curao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0733734"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botella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0F19B4B6"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1,5 </w:t>
            </w:r>
          </w:p>
        </w:tc>
      </w:tr>
      <w:tr w:rsidR="00CD50C4" w:rsidRPr="00CD50C4" w14:paraId="640EDF84"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0C6BB6F5"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16</w:t>
            </w:r>
          </w:p>
        </w:tc>
        <w:tc>
          <w:tcPr>
            <w:tcW w:w="1266" w:type="dxa"/>
            <w:tcBorders>
              <w:top w:val="single" w:sz="4" w:space="0" w:color="000000"/>
              <w:left w:val="single" w:sz="4" w:space="0" w:color="000000"/>
              <w:bottom w:val="single" w:sz="4" w:space="0" w:color="000000"/>
              <w:right w:val="single" w:sz="4" w:space="0" w:color="000000"/>
            </w:tcBorders>
            <w:hideMark/>
          </w:tcPr>
          <w:p w14:paraId="1B5694EC"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39BD2E3"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Botella de arrechon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6BF62E4C"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botella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5E5AFFA9"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1,5 </w:t>
            </w:r>
          </w:p>
        </w:tc>
      </w:tr>
      <w:tr w:rsidR="00CD50C4" w:rsidRPr="00CD50C4" w14:paraId="0E2E1D7D"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9A1C517"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17</w:t>
            </w:r>
          </w:p>
        </w:tc>
        <w:tc>
          <w:tcPr>
            <w:tcW w:w="1266" w:type="dxa"/>
            <w:tcBorders>
              <w:top w:val="single" w:sz="4" w:space="0" w:color="000000"/>
              <w:left w:val="single" w:sz="4" w:space="0" w:color="000000"/>
              <w:bottom w:val="single" w:sz="4" w:space="0" w:color="000000"/>
              <w:right w:val="single" w:sz="4" w:space="0" w:color="000000"/>
            </w:tcBorders>
            <w:hideMark/>
          </w:tcPr>
          <w:p w14:paraId="3E12B9AE"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F6A1622"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bateas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53E012F5"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und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56441D8A"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6 </w:t>
            </w:r>
          </w:p>
        </w:tc>
      </w:tr>
      <w:tr w:rsidR="00CD50C4" w:rsidRPr="00CD50C4" w14:paraId="7249C43F"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1A2DFC89"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18</w:t>
            </w:r>
          </w:p>
        </w:tc>
        <w:tc>
          <w:tcPr>
            <w:tcW w:w="1266" w:type="dxa"/>
            <w:tcBorders>
              <w:top w:val="single" w:sz="4" w:space="0" w:color="000000"/>
              <w:left w:val="single" w:sz="4" w:space="0" w:color="000000"/>
              <w:bottom w:val="single" w:sz="4" w:space="0" w:color="000000"/>
              <w:right w:val="single" w:sz="4" w:space="0" w:color="000000"/>
            </w:tcBorders>
            <w:hideMark/>
          </w:tcPr>
          <w:p w14:paraId="713DC91E"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A596A53"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Tutumos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0350D7AF"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und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F6F0CC5"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6 </w:t>
            </w:r>
          </w:p>
        </w:tc>
      </w:tr>
      <w:tr w:rsidR="00CD50C4" w:rsidRPr="00CD50C4" w14:paraId="0F267B47"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12FA9E33"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19</w:t>
            </w:r>
          </w:p>
        </w:tc>
        <w:tc>
          <w:tcPr>
            <w:tcW w:w="1266" w:type="dxa"/>
            <w:tcBorders>
              <w:top w:val="single" w:sz="4" w:space="0" w:color="000000"/>
              <w:left w:val="single" w:sz="4" w:space="0" w:color="000000"/>
              <w:bottom w:val="single" w:sz="4" w:space="0" w:color="000000"/>
              <w:right w:val="single" w:sz="4" w:space="0" w:color="000000"/>
            </w:tcBorders>
            <w:hideMark/>
          </w:tcPr>
          <w:p w14:paraId="3393C100"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465FF8DD"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velones de color Rojo, Blanco y Amarillo (12 cm y diámetro 6 cms.) 3 de c/u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6ADB0449"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und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6F4041BA"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9 </w:t>
            </w:r>
          </w:p>
        </w:tc>
      </w:tr>
      <w:tr w:rsidR="00CD50C4" w:rsidRPr="00CD50C4" w14:paraId="1FE4A12A"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52540C43"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20</w:t>
            </w:r>
          </w:p>
        </w:tc>
        <w:tc>
          <w:tcPr>
            <w:tcW w:w="1266" w:type="dxa"/>
            <w:tcBorders>
              <w:top w:val="single" w:sz="4" w:space="0" w:color="000000"/>
              <w:left w:val="single" w:sz="4" w:space="0" w:color="000000"/>
              <w:bottom w:val="single" w:sz="4" w:space="0" w:color="000000"/>
              <w:right w:val="single" w:sz="4" w:space="0" w:color="000000"/>
            </w:tcBorders>
            <w:hideMark/>
          </w:tcPr>
          <w:p w14:paraId="7D674C64"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7EEA814D"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Altamisa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056F533F"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1AD95D7F"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2456866E"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1077B70"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21</w:t>
            </w:r>
          </w:p>
        </w:tc>
        <w:tc>
          <w:tcPr>
            <w:tcW w:w="1266" w:type="dxa"/>
            <w:tcBorders>
              <w:top w:val="single" w:sz="4" w:space="0" w:color="000000"/>
              <w:left w:val="single" w:sz="4" w:space="0" w:color="000000"/>
              <w:bottom w:val="single" w:sz="4" w:space="0" w:color="000000"/>
              <w:right w:val="single" w:sz="4" w:space="0" w:color="000000"/>
            </w:tcBorders>
            <w:hideMark/>
          </w:tcPr>
          <w:p w14:paraId="37172D7D"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0F38D7ED"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Ruda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12C04577"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753599B4"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6A112A10"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66FDD24"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22</w:t>
            </w:r>
          </w:p>
        </w:tc>
        <w:tc>
          <w:tcPr>
            <w:tcW w:w="1266" w:type="dxa"/>
            <w:tcBorders>
              <w:top w:val="single" w:sz="4" w:space="0" w:color="000000"/>
              <w:left w:val="single" w:sz="4" w:space="0" w:color="000000"/>
              <w:bottom w:val="single" w:sz="4" w:space="0" w:color="000000"/>
              <w:right w:val="single" w:sz="4" w:space="0" w:color="000000"/>
            </w:tcBorders>
            <w:hideMark/>
          </w:tcPr>
          <w:p w14:paraId="2C8363E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479B7240"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Santamaria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17ACDFA"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F3CC9A9"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051A5792"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F87A791"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23</w:t>
            </w:r>
          </w:p>
        </w:tc>
        <w:tc>
          <w:tcPr>
            <w:tcW w:w="1266" w:type="dxa"/>
            <w:tcBorders>
              <w:top w:val="single" w:sz="4" w:space="0" w:color="000000"/>
              <w:left w:val="single" w:sz="4" w:space="0" w:color="000000"/>
              <w:bottom w:val="single" w:sz="4" w:space="0" w:color="000000"/>
              <w:right w:val="single" w:sz="4" w:space="0" w:color="000000"/>
            </w:tcBorders>
            <w:hideMark/>
          </w:tcPr>
          <w:p w14:paraId="023433E8"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27B7F0AC"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Escobilla babosa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5698C277"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D6920C1"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36711F6B"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5E9E2C24"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24</w:t>
            </w:r>
          </w:p>
        </w:tc>
        <w:tc>
          <w:tcPr>
            <w:tcW w:w="1266" w:type="dxa"/>
            <w:tcBorders>
              <w:top w:val="single" w:sz="4" w:space="0" w:color="000000"/>
              <w:left w:val="single" w:sz="4" w:space="0" w:color="000000"/>
              <w:bottom w:val="single" w:sz="4" w:space="0" w:color="000000"/>
              <w:right w:val="single" w:sz="4" w:space="0" w:color="000000"/>
            </w:tcBorders>
            <w:hideMark/>
          </w:tcPr>
          <w:p w14:paraId="7510527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0E37B270"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Malba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09C5300F"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6CD159DB"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1E21F510"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CCF2543"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25</w:t>
            </w:r>
          </w:p>
        </w:tc>
        <w:tc>
          <w:tcPr>
            <w:tcW w:w="1266" w:type="dxa"/>
            <w:tcBorders>
              <w:top w:val="single" w:sz="4" w:space="0" w:color="000000"/>
              <w:left w:val="single" w:sz="4" w:space="0" w:color="000000"/>
              <w:bottom w:val="single" w:sz="4" w:space="0" w:color="000000"/>
              <w:right w:val="single" w:sz="4" w:space="0" w:color="000000"/>
            </w:tcBorders>
            <w:hideMark/>
          </w:tcPr>
          <w:p w14:paraId="21D5499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0E740B6E"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Flor amarilla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14E746F1"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07994613"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763700C0"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17C31618"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26</w:t>
            </w:r>
          </w:p>
        </w:tc>
        <w:tc>
          <w:tcPr>
            <w:tcW w:w="1266" w:type="dxa"/>
            <w:tcBorders>
              <w:top w:val="single" w:sz="4" w:space="0" w:color="000000"/>
              <w:left w:val="single" w:sz="4" w:space="0" w:color="000000"/>
              <w:bottom w:val="single" w:sz="4" w:space="0" w:color="000000"/>
              <w:right w:val="single" w:sz="4" w:space="0" w:color="000000"/>
            </w:tcBorders>
            <w:hideMark/>
          </w:tcPr>
          <w:p w14:paraId="323361CC"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783BA918"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Yanten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23D303B1"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71416E72"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42661176"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3724B0F9"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27</w:t>
            </w:r>
          </w:p>
        </w:tc>
        <w:tc>
          <w:tcPr>
            <w:tcW w:w="1266" w:type="dxa"/>
            <w:tcBorders>
              <w:top w:val="single" w:sz="4" w:space="0" w:color="000000"/>
              <w:left w:val="single" w:sz="4" w:space="0" w:color="000000"/>
              <w:bottom w:val="single" w:sz="4" w:space="0" w:color="000000"/>
              <w:right w:val="single" w:sz="4" w:space="0" w:color="000000"/>
            </w:tcBorders>
            <w:hideMark/>
          </w:tcPr>
          <w:p w14:paraId="15A6179A"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1FE42BF0"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Anamú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0F766A7C"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CDFD7C9"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56A1B3C9"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60B8B4BB"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lastRenderedPageBreak/>
              <w:t>28</w:t>
            </w:r>
          </w:p>
        </w:tc>
        <w:tc>
          <w:tcPr>
            <w:tcW w:w="1266" w:type="dxa"/>
            <w:tcBorders>
              <w:top w:val="single" w:sz="4" w:space="0" w:color="000000"/>
              <w:left w:val="single" w:sz="4" w:space="0" w:color="000000"/>
              <w:bottom w:val="single" w:sz="4" w:space="0" w:color="000000"/>
              <w:right w:val="single" w:sz="4" w:space="0" w:color="000000"/>
            </w:tcBorders>
            <w:hideMark/>
          </w:tcPr>
          <w:p w14:paraId="28FA541C"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26797869"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Hoja de brevo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1D0D1D80"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1B318AAC"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62EAB441"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147B14EB"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29</w:t>
            </w:r>
          </w:p>
        </w:tc>
        <w:tc>
          <w:tcPr>
            <w:tcW w:w="1266" w:type="dxa"/>
            <w:tcBorders>
              <w:top w:val="single" w:sz="4" w:space="0" w:color="000000"/>
              <w:left w:val="single" w:sz="4" w:space="0" w:color="000000"/>
              <w:bottom w:val="single" w:sz="4" w:space="0" w:color="000000"/>
              <w:right w:val="single" w:sz="4" w:space="0" w:color="000000"/>
            </w:tcBorders>
            <w:hideMark/>
          </w:tcPr>
          <w:p w14:paraId="50DE284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75BB17E2"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Mate biche 100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259023E0"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5BD1C12"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1 </w:t>
            </w:r>
          </w:p>
        </w:tc>
      </w:tr>
      <w:tr w:rsidR="00CD50C4" w:rsidRPr="00CD50C4" w14:paraId="2F7D9139"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61121A05"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30</w:t>
            </w:r>
          </w:p>
        </w:tc>
        <w:tc>
          <w:tcPr>
            <w:tcW w:w="1266" w:type="dxa"/>
            <w:tcBorders>
              <w:top w:val="single" w:sz="4" w:space="0" w:color="000000"/>
              <w:left w:val="single" w:sz="4" w:space="0" w:color="000000"/>
              <w:bottom w:val="single" w:sz="4" w:space="0" w:color="000000"/>
              <w:right w:val="single" w:sz="4" w:space="0" w:color="000000"/>
            </w:tcBorders>
            <w:hideMark/>
          </w:tcPr>
          <w:p w14:paraId="0E7D2E0D"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735C6257"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Verbena 100 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A359798"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50582F4"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4CD3E04D"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7F391597"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31</w:t>
            </w:r>
          </w:p>
        </w:tc>
        <w:tc>
          <w:tcPr>
            <w:tcW w:w="1266" w:type="dxa"/>
            <w:tcBorders>
              <w:top w:val="single" w:sz="4" w:space="0" w:color="000000"/>
              <w:left w:val="single" w:sz="4" w:space="0" w:color="000000"/>
              <w:bottom w:val="single" w:sz="4" w:space="0" w:color="000000"/>
              <w:right w:val="single" w:sz="4" w:space="0" w:color="000000"/>
            </w:tcBorders>
            <w:hideMark/>
          </w:tcPr>
          <w:p w14:paraId="4BFE328C"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71E605E4"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Matarratón 100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207CDE49"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71686411"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3BCE91D3"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7750DB30"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32</w:t>
            </w:r>
          </w:p>
        </w:tc>
        <w:tc>
          <w:tcPr>
            <w:tcW w:w="1266" w:type="dxa"/>
            <w:tcBorders>
              <w:top w:val="single" w:sz="4" w:space="0" w:color="000000"/>
              <w:left w:val="single" w:sz="4" w:space="0" w:color="000000"/>
              <w:bottom w:val="single" w:sz="4" w:space="0" w:color="000000"/>
              <w:right w:val="single" w:sz="4" w:space="0" w:color="000000"/>
            </w:tcBorders>
            <w:hideMark/>
          </w:tcPr>
          <w:p w14:paraId="73F5ABE2"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32CFE939"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Nemoscada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6D330DBD"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5AA30A4A"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3EA5FAA9"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7EBD166D"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33</w:t>
            </w:r>
          </w:p>
        </w:tc>
        <w:tc>
          <w:tcPr>
            <w:tcW w:w="1266" w:type="dxa"/>
            <w:tcBorders>
              <w:top w:val="single" w:sz="4" w:space="0" w:color="000000"/>
              <w:left w:val="single" w:sz="4" w:space="0" w:color="000000"/>
              <w:bottom w:val="single" w:sz="4" w:space="0" w:color="000000"/>
              <w:right w:val="single" w:sz="4" w:space="0" w:color="000000"/>
            </w:tcBorders>
            <w:hideMark/>
          </w:tcPr>
          <w:p w14:paraId="37125E7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56BDDEDB"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Limoncillo 100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4D1B4E2D"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B92ED4A"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6FD7B589"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008E09E1"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34</w:t>
            </w:r>
          </w:p>
        </w:tc>
        <w:tc>
          <w:tcPr>
            <w:tcW w:w="1266" w:type="dxa"/>
            <w:tcBorders>
              <w:top w:val="single" w:sz="4" w:space="0" w:color="000000"/>
              <w:left w:val="single" w:sz="4" w:space="0" w:color="000000"/>
              <w:bottom w:val="single" w:sz="4" w:space="0" w:color="000000"/>
              <w:right w:val="single" w:sz="4" w:space="0" w:color="000000"/>
            </w:tcBorders>
            <w:hideMark/>
          </w:tcPr>
          <w:p w14:paraId="641DA01A"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5F93FB75"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calendula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4B22A007"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0A62154C"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30225D25"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415C3A10"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35</w:t>
            </w:r>
          </w:p>
        </w:tc>
        <w:tc>
          <w:tcPr>
            <w:tcW w:w="1266" w:type="dxa"/>
            <w:tcBorders>
              <w:top w:val="single" w:sz="4" w:space="0" w:color="000000"/>
              <w:left w:val="single" w:sz="4" w:space="0" w:color="000000"/>
              <w:bottom w:val="single" w:sz="4" w:space="0" w:color="000000"/>
              <w:right w:val="single" w:sz="4" w:space="0" w:color="000000"/>
            </w:tcBorders>
            <w:hideMark/>
          </w:tcPr>
          <w:p w14:paraId="0A2C43DE"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5F345D22"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Pringamoza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6E5D81C"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6AA0A68D"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49953413"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315C19D4"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36</w:t>
            </w:r>
          </w:p>
        </w:tc>
        <w:tc>
          <w:tcPr>
            <w:tcW w:w="1266" w:type="dxa"/>
            <w:tcBorders>
              <w:top w:val="single" w:sz="4" w:space="0" w:color="000000"/>
              <w:left w:val="single" w:sz="4" w:space="0" w:color="000000"/>
              <w:bottom w:val="single" w:sz="4" w:space="0" w:color="000000"/>
              <w:right w:val="single" w:sz="4" w:space="0" w:color="000000"/>
            </w:tcBorders>
            <w:hideMark/>
          </w:tcPr>
          <w:p w14:paraId="35579523"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7C011F40"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Hierbabuena 100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5218DBA6"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1EAF63D2"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45767AF5"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7BFB8CFF"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37</w:t>
            </w:r>
          </w:p>
        </w:tc>
        <w:tc>
          <w:tcPr>
            <w:tcW w:w="1266" w:type="dxa"/>
            <w:tcBorders>
              <w:top w:val="single" w:sz="4" w:space="0" w:color="000000"/>
              <w:left w:val="single" w:sz="4" w:space="0" w:color="000000"/>
              <w:bottom w:val="single" w:sz="4" w:space="0" w:color="000000"/>
              <w:right w:val="single" w:sz="4" w:space="0" w:color="000000"/>
            </w:tcBorders>
            <w:hideMark/>
          </w:tcPr>
          <w:p w14:paraId="7C5D198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1AA86845"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jengibre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49B4E307"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kg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B7653B8"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54DD5892"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6D57DCEC"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38</w:t>
            </w:r>
          </w:p>
        </w:tc>
        <w:tc>
          <w:tcPr>
            <w:tcW w:w="1266" w:type="dxa"/>
            <w:tcBorders>
              <w:top w:val="single" w:sz="4" w:space="0" w:color="000000"/>
              <w:left w:val="single" w:sz="4" w:space="0" w:color="000000"/>
              <w:bottom w:val="single" w:sz="4" w:space="0" w:color="000000"/>
              <w:right w:val="single" w:sz="4" w:space="0" w:color="000000"/>
            </w:tcBorders>
            <w:hideMark/>
          </w:tcPr>
          <w:p w14:paraId="5EC3345B"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01BC732F"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Manzanilla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59B89AC"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AFD5CC9"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34658866"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4A9BB2CE"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39</w:t>
            </w:r>
          </w:p>
        </w:tc>
        <w:tc>
          <w:tcPr>
            <w:tcW w:w="1266" w:type="dxa"/>
            <w:tcBorders>
              <w:top w:val="single" w:sz="4" w:space="0" w:color="000000"/>
              <w:left w:val="single" w:sz="4" w:space="0" w:color="000000"/>
              <w:bottom w:val="single" w:sz="4" w:space="0" w:color="000000"/>
              <w:right w:val="single" w:sz="4" w:space="0" w:color="000000"/>
            </w:tcBorders>
            <w:hideMark/>
          </w:tcPr>
          <w:p w14:paraId="5227538A"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49BCB2A5"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Menta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671E31CA"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atado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0C690806"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44A8BF8E"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362E9011"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40</w:t>
            </w:r>
          </w:p>
        </w:tc>
        <w:tc>
          <w:tcPr>
            <w:tcW w:w="1266" w:type="dxa"/>
            <w:tcBorders>
              <w:top w:val="single" w:sz="4" w:space="0" w:color="000000"/>
              <w:left w:val="single" w:sz="4" w:space="0" w:color="000000"/>
              <w:bottom w:val="single" w:sz="4" w:space="0" w:color="000000"/>
              <w:right w:val="single" w:sz="4" w:space="0" w:color="000000"/>
            </w:tcBorders>
            <w:hideMark/>
          </w:tcPr>
          <w:p w14:paraId="33599BF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0FC03622"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Flores para ritual diversas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5BE97810"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ramos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6AFE31E"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5</w:t>
            </w:r>
          </w:p>
        </w:tc>
      </w:tr>
      <w:tr w:rsidR="00CD50C4" w:rsidRPr="00CD50C4" w14:paraId="622AA398"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18C97345"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41</w:t>
            </w:r>
          </w:p>
        </w:tc>
        <w:tc>
          <w:tcPr>
            <w:tcW w:w="1266" w:type="dxa"/>
            <w:tcBorders>
              <w:top w:val="single" w:sz="4" w:space="0" w:color="000000"/>
              <w:left w:val="single" w:sz="4" w:space="0" w:color="000000"/>
              <w:bottom w:val="single" w:sz="4" w:space="0" w:color="000000"/>
              <w:right w:val="single" w:sz="4" w:space="0" w:color="000000"/>
            </w:tcBorders>
          </w:tcPr>
          <w:p w14:paraId="0357D8E4" w14:textId="77777777" w:rsidR="00CD50C4" w:rsidRPr="00CD50C4" w:rsidRDefault="00CD50C4" w:rsidP="00CD50C4">
            <w:pPr>
              <w:autoSpaceDN w:val="0"/>
              <w:rPr>
                <w:rFonts w:ascii="Garamond" w:eastAsia="Garamond" w:hAnsi="Garamond" w:cs="Garamond"/>
                <w:color w:val="000000"/>
              </w:rPr>
            </w:pPr>
          </w:p>
          <w:p w14:paraId="5C28467E"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10253B4C"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BOLSA DE ÍTEMS ADICIONALES NO PREVISTOS IN-CLUIDOS ELEMENTOS PARA KYLOMBO “UBUNTU”</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F609F2F" w14:textId="77777777" w:rsidR="00CD50C4" w:rsidRPr="00CD50C4" w:rsidRDefault="00CD50C4" w:rsidP="00CD50C4">
            <w:pPr>
              <w:autoSpaceDN w:val="0"/>
              <w:rPr>
                <w:rFonts w:ascii="Calibri" w:hAnsi="Calibri" w:cs="Calibri"/>
                <w:color w:val="000000"/>
                <w:sz w:val="22"/>
                <w:szCs w:val="22"/>
              </w:rPr>
            </w:pPr>
            <w:r w:rsidRPr="00CD50C4">
              <w:rPr>
                <w:rFonts w:ascii="Calibri" w:hAnsi="Calibri" w:cs="Calibri"/>
                <w:color w:val="000000"/>
                <w:sz w:val="22"/>
                <w:szCs w:val="22"/>
              </w:rPr>
              <w:t>ramos</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8C7C057"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w:t>
            </w:r>
          </w:p>
        </w:tc>
      </w:tr>
      <w:tr w:rsidR="00CD50C4" w:rsidRPr="00CD50C4" w14:paraId="7BB9F277"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18D2DDD4"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42</w:t>
            </w:r>
          </w:p>
        </w:tc>
        <w:tc>
          <w:tcPr>
            <w:tcW w:w="1266" w:type="dxa"/>
            <w:tcBorders>
              <w:top w:val="single" w:sz="4" w:space="0" w:color="000000"/>
              <w:left w:val="single" w:sz="4" w:space="0" w:color="000000"/>
              <w:bottom w:val="single" w:sz="4" w:space="0" w:color="000000"/>
              <w:right w:val="single" w:sz="4" w:space="0" w:color="000000"/>
            </w:tcBorders>
            <w:hideMark/>
          </w:tcPr>
          <w:p w14:paraId="6C94DF29"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26421D3C"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hierbas paquete (amargas, dulces, sanadoras)</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51684BA8"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92B431A"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w:t>
            </w:r>
          </w:p>
        </w:tc>
      </w:tr>
      <w:tr w:rsidR="00CD50C4" w:rsidRPr="00CD50C4" w14:paraId="6248BB8B"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2797BE03"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43</w:t>
            </w:r>
          </w:p>
        </w:tc>
        <w:tc>
          <w:tcPr>
            <w:tcW w:w="1266" w:type="dxa"/>
            <w:tcBorders>
              <w:top w:val="single" w:sz="4" w:space="0" w:color="000000"/>
              <w:left w:val="single" w:sz="4" w:space="0" w:color="000000"/>
              <w:bottom w:val="single" w:sz="4" w:space="0" w:color="000000"/>
              <w:right w:val="single" w:sz="4" w:space="0" w:color="000000"/>
            </w:tcBorders>
            <w:hideMark/>
          </w:tcPr>
          <w:p w14:paraId="03613975"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43E5F21B"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 xml:space="preserve">Aceites naturales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6785BCEA"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10AD4550"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w:t>
            </w:r>
          </w:p>
        </w:tc>
      </w:tr>
      <w:tr w:rsidR="00CD50C4" w:rsidRPr="00CD50C4" w14:paraId="70640283"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1B4FA727"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44</w:t>
            </w:r>
          </w:p>
        </w:tc>
        <w:tc>
          <w:tcPr>
            <w:tcW w:w="1266" w:type="dxa"/>
            <w:tcBorders>
              <w:top w:val="single" w:sz="4" w:space="0" w:color="000000"/>
              <w:left w:val="single" w:sz="4" w:space="0" w:color="000000"/>
              <w:bottom w:val="single" w:sz="4" w:space="0" w:color="000000"/>
              <w:right w:val="single" w:sz="4" w:space="0" w:color="000000"/>
            </w:tcBorders>
            <w:hideMark/>
          </w:tcPr>
          <w:p w14:paraId="59CC4CF9"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0DB1C314"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 xml:space="preserve">separadores informativos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79588D7" w14:textId="77777777" w:rsidR="00CD50C4" w:rsidRPr="00CD50C4" w:rsidRDefault="00CD50C4" w:rsidP="00CD50C4">
            <w:pPr>
              <w:autoSpaceDN w:val="0"/>
              <w:jc w:val="center"/>
              <w:rPr>
                <w:rFonts w:ascii="Garamond" w:eastAsia="Garamond" w:hAnsi="Garamond" w:cs="Garamond"/>
                <w:color w:val="000000"/>
              </w:rPr>
            </w:pPr>
            <w:r w:rsidRPr="00CD50C4">
              <w:rPr>
                <w:rFonts w:ascii="Calibri" w:hAnsi="Calibri" w:cs="Calibri"/>
                <w:color w:val="000000"/>
                <w:sz w:val="22"/>
                <w:szCs w:val="22"/>
              </w:rPr>
              <w:t>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EAF913F"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50</w:t>
            </w:r>
          </w:p>
        </w:tc>
      </w:tr>
      <w:tr w:rsidR="00CD50C4" w:rsidRPr="00CD50C4" w14:paraId="136D1E64"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47C1599E"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45</w:t>
            </w:r>
          </w:p>
        </w:tc>
        <w:tc>
          <w:tcPr>
            <w:tcW w:w="1266" w:type="dxa"/>
            <w:tcBorders>
              <w:top w:val="single" w:sz="4" w:space="0" w:color="000000"/>
              <w:left w:val="single" w:sz="4" w:space="0" w:color="000000"/>
              <w:bottom w:val="single" w:sz="4" w:space="0" w:color="000000"/>
              <w:right w:val="single" w:sz="4" w:space="0" w:color="000000"/>
            </w:tcBorders>
            <w:hideMark/>
          </w:tcPr>
          <w:p w14:paraId="5F97F05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62EB3F2C"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 xml:space="preserve">bolsa básica de papelería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75E35C77"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 </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2E5F2722"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w:t>
            </w:r>
          </w:p>
        </w:tc>
      </w:tr>
      <w:tr w:rsidR="00CD50C4" w:rsidRPr="00CD50C4" w14:paraId="20F3B481"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5C33B067"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46</w:t>
            </w:r>
          </w:p>
        </w:tc>
        <w:tc>
          <w:tcPr>
            <w:tcW w:w="1266" w:type="dxa"/>
            <w:tcBorders>
              <w:top w:val="single" w:sz="4" w:space="0" w:color="000000"/>
              <w:left w:val="single" w:sz="4" w:space="0" w:color="000000"/>
              <w:bottom w:val="single" w:sz="4" w:space="0" w:color="000000"/>
              <w:right w:val="single" w:sz="4" w:space="0" w:color="000000"/>
            </w:tcBorders>
            <w:hideMark/>
          </w:tcPr>
          <w:p w14:paraId="46034399"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064518CE"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PUBLICIDAD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23D5509C"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UNIDAD</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498225DF"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1 </w:t>
            </w:r>
          </w:p>
        </w:tc>
      </w:tr>
      <w:tr w:rsidR="00CD50C4" w:rsidRPr="00CD50C4" w14:paraId="722D67C0"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40608032"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47</w:t>
            </w:r>
          </w:p>
        </w:tc>
        <w:tc>
          <w:tcPr>
            <w:tcW w:w="1266" w:type="dxa"/>
            <w:tcBorders>
              <w:top w:val="single" w:sz="4" w:space="0" w:color="000000"/>
              <w:left w:val="single" w:sz="4" w:space="0" w:color="000000"/>
              <w:bottom w:val="single" w:sz="4" w:space="0" w:color="000000"/>
              <w:right w:val="single" w:sz="4" w:space="0" w:color="000000"/>
            </w:tcBorders>
            <w:hideMark/>
          </w:tcPr>
          <w:p w14:paraId="5122D50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bottom"/>
            <w:hideMark/>
          </w:tcPr>
          <w:p w14:paraId="40527535" w14:textId="77777777" w:rsidR="00CD50C4" w:rsidRPr="00CD50C4" w:rsidRDefault="00CD50C4" w:rsidP="00CD50C4">
            <w:pPr>
              <w:autoSpaceDN w:val="0"/>
              <w:rPr>
                <w:rFonts w:ascii="Garamond" w:hAnsi="Garamond"/>
                <w:color w:val="000000"/>
              </w:rPr>
            </w:pPr>
            <w:r w:rsidRPr="00CD50C4">
              <w:rPr>
                <w:rFonts w:ascii="Calibri" w:hAnsi="Calibri" w:cs="Calibri"/>
                <w:color w:val="000000"/>
                <w:sz w:val="22"/>
                <w:szCs w:val="22"/>
              </w:rPr>
              <w:t>PUBLICIDAD </w:t>
            </w:r>
          </w:p>
        </w:tc>
        <w:tc>
          <w:tcPr>
            <w:tcW w:w="1214" w:type="dxa"/>
            <w:tcBorders>
              <w:top w:val="single" w:sz="4" w:space="0" w:color="000000"/>
              <w:left w:val="single" w:sz="4" w:space="0" w:color="000000"/>
              <w:bottom w:val="single" w:sz="4" w:space="0" w:color="000000"/>
              <w:right w:val="single" w:sz="4" w:space="0" w:color="000000"/>
            </w:tcBorders>
            <w:vAlign w:val="bottom"/>
            <w:hideMark/>
          </w:tcPr>
          <w:p w14:paraId="36675709"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UNIDAD</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3582B383"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2 </w:t>
            </w:r>
          </w:p>
        </w:tc>
      </w:tr>
      <w:tr w:rsidR="00CD50C4" w:rsidRPr="00CD50C4" w14:paraId="1BCA9CBE" w14:textId="77777777" w:rsidTr="00CD50C4">
        <w:trPr>
          <w:trHeight w:val="300"/>
        </w:trPr>
        <w:tc>
          <w:tcPr>
            <w:tcW w:w="867" w:type="dxa"/>
            <w:tcBorders>
              <w:top w:val="single" w:sz="4" w:space="0" w:color="000000"/>
              <w:left w:val="single" w:sz="4" w:space="0" w:color="000000"/>
              <w:bottom w:val="single" w:sz="4" w:space="0" w:color="000000"/>
              <w:right w:val="single" w:sz="4" w:space="0" w:color="000000"/>
            </w:tcBorders>
            <w:vAlign w:val="bottom"/>
            <w:hideMark/>
          </w:tcPr>
          <w:p w14:paraId="52F235AC" w14:textId="77777777" w:rsidR="00CD50C4" w:rsidRPr="00CD50C4" w:rsidRDefault="00CD50C4" w:rsidP="00CD50C4">
            <w:pPr>
              <w:autoSpaceDN w:val="0"/>
              <w:jc w:val="right"/>
              <w:rPr>
                <w:rFonts w:ascii="Garamond" w:eastAsia="Garamond" w:hAnsi="Garamond" w:cs="Garamond"/>
                <w:color w:val="000000"/>
              </w:rPr>
            </w:pPr>
            <w:r w:rsidRPr="00CD50C4">
              <w:rPr>
                <w:rFonts w:ascii="Calibri" w:hAnsi="Calibri" w:cs="Calibri"/>
                <w:color w:val="000000"/>
                <w:sz w:val="22"/>
                <w:szCs w:val="22"/>
              </w:rPr>
              <w:t>48</w:t>
            </w:r>
          </w:p>
        </w:tc>
        <w:tc>
          <w:tcPr>
            <w:tcW w:w="1266" w:type="dxa"/>
            <w:tcBorders>
              <w:top w:val="single" w:sz="4" w:space="0" w:color="000000"/>
              <w:left w:val="single" w:sz="4" w:space="0" w:color="000000"/>
              <w:bottom w:val="single" w:sz="4" w:space="0" w:color="000000"/>
              <w:right w:val="single" w:sz="4" w:space="0" w:color="000000"/>
            </w:tcBorders>
            <w:hideMark/>
          </w:tcPr>
          <w:p w14:paraId="3101EA51" w14:textId="77777777" w:rsidR="00CD50C4" w:rsidRPr="00CD50C4" w:rsidRDefault="00CD50C4" w:rsidP="00CD50C4">
            <w:pPr>
              <w:autoSpaceDN w:val="0"/>
              <w:rPr>
                <w:rFonts w:ascii="Garamond" w:eastAsia="Garamond" w:hAnsi="Garamond" w:cs="Garamond"/>
                <w:color w:val="000000"/>
              </w:rPr>
            </w:pPr>
            <w:r w:rsidRPr="00CD50C4">
              <w:rPr>
                <w:rFonts w:ascii="Garamond" w:eastAsia="Garamond" w:hAnsi="Garamond" w:cs="Garamond"/>
                <w:color w:val="000000"/>
              </w:rPr>
              <w:t>AFRO</w:t>
            </w:r>
          </w:p>
        </w:tc>
        <w:tc>
          <w:tcPr>
            <w:tcW w:w="5080" w:type="dxa"/>
            <w:tcBorders>
              <w:top w:val="single" w:sz="4" w:space="0" w:color="000000"/>
              <w:left w:val="single" w:sz="4" w:space="0" w:color="000000"/>
              <w:bottom w:val="single" w:sz="4" w:space="0" w:color="000000"/>
              <w:right w:val="single" w:sz="4" w:space="0" w:color="000000"/>
            </w:tcBorders>
            <w:vAlign w:val="center"/>
            <w:hideMark/>
          </w:tcPr>
          <w:p w14:paraId="3186EF4E" w14:textId="77777777" w:rsidR="00CD50C4" w:rsidRPr="00CD50C4" w:rsidRDefault="00CD50C4" w:rsidP="00CD50C4">
            <w:pPr>
              <w:autoSpaceDN w:val="0"/>
              <w:rPr>
                <w:rFonts w:ascii="Garamond" w:hAnsi="Garamond"/>
                <w:color w:val="000000"/>
              </w:rPr>
            </w:pPr>
            <w:r w:rsidRPr="00CD50C4">
              <w:rPr>
                <w:rFonts w:ascii="Calibri" w:hAnsi="Calibri" w:cs="Calibri"/>
                <w:color w:val="000000"/>
              </w:rPr>
              <w:t>SERVICIO DE CATERING</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209760EC"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UNIDAD</w:t>
            </w:r>
          </w:p>
        </w:tc>
        <w:tc>
          <w:tcPr>
            <w:tcW w:w="967" w:type="dxa"/>
            <w:tcBorders>
              <w:top w:val="single" w:sz="4" w:space="0" w:color="000000"/>
              <w:left w:val="single" w:sz="4" w:space="0" w:color="000000"/>
              <w:bottom w:val="single" w:sz="4" w:space="0" w:color="000000"/>
              <w:right w:val="single" w:sz="4" w:space="0" w:color="000000"/>
            </w:tcBorders>
            <w:vAlign w:val="bottom"/>
            <w:hideMark/>
          </w:tcPr>
          <w:p w14:paraId="6A6E128D" w14:textId="77777777" w:rsidR="00CD50C4" w:rsidRPr="00CD50C4" w:rsidRDefault="00CD50C4" w:rsidP="00CD50C4">
            <w:pPr>
              <w:autoSpaceDN w:val="0"/>
              <w:jc w:val="center"/>
              <w:rPr>
                <w:rFonts w:ascii="Calibri" w:hAnsi="Calibri" w:cs="Calibri"/>
                <w:color w:val="000000"/>
                <w:sz w:val="22"/>
                <w:szCs w:val="22"/>
              </w:rPr>
            </w:pPr>
            <w:r w:rsidRPr="00CD50C4">
              <w:rPr>
                <w:rFonts w:ascii="Calibri" w:hAnsi="Calibri" w:cs="Calibri"/>
                <w:color w:val="000000"/>
                <w:sz w:val="22"/>
                <w:szCs w:val="22"/>
              </w:rPr>
              <w:t>150</w:t>
            </w:r>
          </w:p>
        </w:tc>
      </w:tr>
    </w:tbl>
    <w:p w14:paraId="46EBDF9E" w14:textId="77777777" w:rsidR="00CD50C4" w:rsidRPr="00CD50C4" w:rsidRDefault="00CD50C4" w:rsidP="00CD50C4">
      <w:pPr>
        <w:autoSpaceDN w:val="0"/>
        <w:spacing w:after="200"/>
        <w:rPr>
          <w:rFonts w:ascii="Garamond" w:eastAsia="Garamond" w:hAnsi="Garamond" w:cs="Garamond"/>
          <w:b/>
          <w:bCs/>
          <w:color w:val="000000"/>
          <w:lang w:eastAsia="zh-CN"/>
        </w:rPr>
      </w:pPr>
    </w:p>
    <w:p w14:paraId="61EE8BE2" w14:textId="77777777" w:rsidR="00CD50C4" w:rsidRPr="00CD50C4" w:rsidRDefault="00CD50C4" w:rsidP="00CD50C4">
      <w:pPr>
        <w:autoSpaceDN w:val="0"/>
        <w:spacing w:after="200"/>
        <w:rPr>
          <w:rFonts w:ascii="Garamond" w:eastAsia="Garamond" w:hAnsi="Garamond" w:cs="Garamond"/>
          <w:b/>
          <w:bCs/>
          <w:color w:val="000000"/>
          <w:lang w:eastAsia="zh-CN"/>
        </w:rPr>
      </w:pPr>
    </w:p>
    <w:p w14:paraId="177954FD" w14:textId="77777777" w:rsidR="00CD50C4" w:rsidRPr="00CD50C4" w:rsidRDefault="00CD50C4" w:rsidP="00CD50C4">
      <w:pPr>
        <w:autoSpaceDN w:val="0"/>
        <w:spacing w:after="200"/>
        <w:rPr>
          <w:rFonts w:ascii="Garamond" w:eastAsia="Garamond" w:hAnsi="Garamond" w:cs="Garamond"/>
          <w:b/>
          <w:bCs/>
          <w:color w:val="000000"/>
          <w:lang w:eastAsia="zh-CN"/>
        </w:rPr>
      </w:pPr>
    </w:p>
    <w:p w14:paraId="24BE395D" w14:textId="77777777" w:rsidR="00CD50C4" w:rsidRPr="00CD50C4" w:rsidRDefault="00CD50C4" w:rsidP="00CD50C4">
      <w:pPr>
        <w:autoSpaceDN w:val="0"/>
        <w:spacing w:after="200"/>
        <w:rPr>
          <w:rFonts w:ascii="Garamond" w:eastAsia="Garamond" w:hAnsi="Garamond" w:cs="Garamond"/>
          <w:b/>
          <w:bCs/>
          <w:color w:val="000000"/>
          <w:lang w:eastAsia="zh-CN"/>
        </w:rPr>
      </w:pPr>
    </w:p>
    <w:p w14:paraId="30AB7B41"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ACTIVIDAD 5</w:t>
      </w:r>
    </w:p>
    <w:p w14:paraId="3DA4379E" w14:textId="77777777" w:rsidR="00CD50C4" w:rsidRPr="00CD50C4" w:rsidRDefault="00CD50C4" w:rsidP="00CD50C4">
      <w:pPr>
        <w:autoSpaceDN w:val="0"/>
        <w:spacing w:after="200"/>
        <w:rPr>
          <w:rFonts w:ascii="Garamond" w:eastAsia="Garamond" w:hAnsi="Garamond" w:cs="Garamond"/>
          <w:color w:val="000000"/>
          <w:kern w:val="3"/>
          <w:lang w:eastAsia="zh-CN"/>
        </w:rPr>
      </w:pPr>
      <w:r w:rsidRPr="00CD50C4">
        <w:rPr>
          <w:rFonts w:ascii="Garamond" w:eastAsia="Garamond" w:hAnsi="Garamond" w:cs="Garamond"/>
          <w:color w:val="000000"/>
          <w:lang w:eastAsia="zh-CN"/>
        </w:rPr>
        <w:t xml:space="preserve">Las estrategias de los juegos afros, palenqueros, entre otros, tienen como objetivo principal, la preservación cultural y la lucha contra la discriminación a través del rescate de los juegos recreo-deportivos propios de la población afrodescendiente, así como promover la diversidad cultural, fortalecer y visibilizar la identidad étnica.  </w:t>
      </w:r>
    </w:p>
    <w:tbl>
      <w:tblPr>
        <w:tblStyle w:val="Tablaconcuadrcula1"/>
        <w:tblW w:w="0" w:type="auto"/>
        <w:tblLayout w:type="fixed"/>
        <w:tblLook w:val="06A0" w:firstRow="1" w:lastRow="0" w:firstColumn="1" w:lastColumn="0" w:noHBand="1" w:noVBand="1"/>
      </w:tblPr>
      <w:tblGrid>
        <w:gridCol w:w="9390"/>
      </w:tblGrid>
      <w:tr w:rsidR="00CD50C4" w:rsidRPr="00CD50C4" w14:paraId="0DE99B9B" w14:textId="77777777" w:rsidTr="00CD50C4">
        <w:trPr>
          <w:trHeight w:val="300"/>
        </w:trPr>
        <w:tc>
          <w:tcPr>
            <w:tcW w:w="9390" w:type="dxa"/>
            <w:tcBorders>
              <w:top w:val="single" w:sz="4" w:space="0" w:color="auto"/>
              <w:left w:val="single" w:sz="4" w:space="0" w:color="auto"/>
              <w:bottom w:val="single" w:sz="4" w:space="0" w:color="auto"/>
              <w:right w:val="single" w:sz="4" w:space="0" w:color="auto"/>
            </w:tcBorders>
            <w:hideMark/>
          </w:tcPr>
          <w:p w14:paraId="5FF67B6B" w14:textId="77777777" w:rsidR="00CD50C4" w:rsidRPr="00CD50C4" w:rsidRDefault="00CD50C4" w:rsidP="00CD50C4">
            <w:pPr>
              <w:autoSpaceDN w:val="0"/>
              <w:spacing w:after="200"/>
              <w:ind w:left="426"/>
              <w:contextualSpacing/>
              <w:jc w:val="both"/>
              <w:rPr>
                <w:rFonts w:ascii="Garamond" w:eastAsia="Garamond" w:hAnsi="Garamond" w:cs="Garamond"/>
                <w:color w:val="000000"/>
                <w:lang w:eastAsia="zh-CN"/>
              </w:rPr>
            </w:pPr>
            <w:r w:rsidRPr="00CD50C4">
              <w:rPr>
                <w:rFonts w:ascii="Garamond" w:eastAsia="Garamond" w:hAnsi="Garamond" w:cs="Garamond"/>
                <w:b/>
                <w:bCs/>
                <w:color w:val="000000"/>
                <w:lang w:eastAsia="zh-CN"/>
              </w:rPr>
              <w:t>Nota:</w:t>
            </w:r>
            <w:r w:rsidRPr="00CD50C4">
              <w:rPr>
                <w:rFonts w:ascii="Garamond" w:eastAsia="Garamond" w:hAnsi="Garamond" w:cs="Garamond"/>
                <w:color w:val="000000"/>
                <w:lang w:eastAsia="zh-CN"/>
              </w:rPr>
              <w:t xml:space="preserve"> Por medio del coordinador y apoyo a la supervisión de la Alcaldía Local de Tunjuelito, se solicitará con mínimo 20 días antes de la actividad, el préstamo del espacio acordado en el CTS el cual deberá estar ubicado dentro de la localidad.</w:t>
            </w:r>
          </w:p>
        </w:tc>
      </w:tr>
    </w:tbl>
    <w:p w14:paraId="560333B8" w14:textId="77777777" w:rsidR="00CD50C4" w:rsidRPr="00CD50C4" w:rsidRDefault="00CD50C4" w:rsidP="00CD50C4">
      <w:pPr>
        <w:autoSpaceDN w:val="0"/>
        <w:spacing w:after="200"/>
        <w:rPr>
          <w:rFonts w:ascii="Garamond" w:eastAsia="Garamond" w:hAnsi="Garamond" w:cs="Garamond"/>
          <w:color w:val="000000"/>
          <w:kern w:val="3"/>
          <w:lang w:eastAsia="zh-CN"/>
        </w:rPr>
      </w:pPr>
      <w:r w:rsidRPr="00CD50C4">
        <w:rPr>
          <w:rFonts w:ascii="Garamond" w:eastAsia="Garamond" w:hAnsi="Garamond" w:cs="Garamond"/>
          <w:color w:val="000000"/>
          <w:lang w:eastAsia="zh-CN"/>
        </w:rPr>
        <w:t xml:space="preserve"> </w:t>
      </w:r>
    </w:p>
    <w:tbl>
      <w:tblPr>
        <w:tblStyle w:val="Tablaconcuadrcula1"/>
        <w:tblW w:w="9240" w:type="dxa"/>
        <w:tblInd w:w="1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1860"/>
        <w:gridCol w:w="5415"/>
        <w:gridCol w:w="1290"/>
      </w:tblGrid>
      <w:tr w:rsidR="00CD50C4" w:rsidRPr="00CD50C4" w14:paraId="02538AFF" w14:textId="77777777" w:rsidTr="00CD50C4">
        <w:trPr>
          <w:trHeight w:val="300"/>
        </w:trPr>
        <w:tc>
          <w:tcPr>
            <w:tcW w:w="9240" w:type="dxa"/>
            <w:gridSpan w:val="4"/>
            <w:tcBorders>
              <w:top w:val="single" w:sz="6" w:space="0" w:color="000000"/>
              <w:left w:val="single" w:sz="6" w:space="0" w:color="000000"/>
              <w:bottom w:val="single" w:sz="6" w:space="0" w:color="000000"/>
              <w:right w:val="single" w:sz="6" w:space="0" w:color="000000"/>
            </w:tcBorders>
            <w:shd w:val="clear" w:color="auto" w:fill="DAE8F8"/>
            <w:hideMark/>
          </w:tcPr>
          <w:p w14:paraId="53E3EC57" w14:textId="77777777" w:rsidR="00CD50C4" w:rsidRPr="00CD50C4" w:rsidRDefault="00CD50C4" w:rsidP="00CD50C4">
            <w:pPr>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lastRenderedPageBreak/>
              <w:t xml:space="preserve">FESTIVAL RECREO DEPORTIVO AFRO </w:t>
            </w:r>
          </w:p>
          <w:p w14:paraId="69EE9EEB" w14:textId="77777777" w:rsidR="00CD50C4" w:rsidRPr="00CD50C4" w:rsidRDefault="00CD50C4" w:rsidP="00CD50C4">
            <w:pPr>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PROPUESTA</w:t>
            </w:r>
          </w:p>
        </w:tc>
      </w:tr>
      <w:tr w:rsidR="00CD50C4" w:rsidRPr="00CD50C4" w14:paraId="47258C30" w14:textId="77777777" w:rsidTr="00CD50C4">
        <w:trPr>
          <w:trHeight w:val="300"/>
        </w:trPr>
        <w:tc>
          <w:tcPr>
            <w:tcW w:w="9240" w:type="dxa"/>
            <w:gridSpan w:val="4"/>
            <w:tcBorders>
              <w:top w:val="single" w:sz="6" w:space="0" w:color="000000"/>
              <w:left w:val="single" w:sz="6" w:space="0" w:color="000000"/>
              <w:bottom w:val="single" w:sz="6" w:space="0" w:color="000000"/>
              <w:right w:val="single" w:sz="6" w:space="0" w:color="000000"/>
            </w:tcBorders>
            <w:shd w:val="clear" w:color="auto" w:fill="DAE8F8"/>
            <w:hideMark/>
          </w:tcPr>
          <w:p w14:paraId="5A080225" w14:textId="77777777" w:rsidR="00CD50C4" w:rsidRPr="00CD50C4" w:rsidRDefault="00CD50C4" w:rsidP="00CD50C4">
            <w:pPr>
              <w:autoSpaceDN w:val="0"/>
              <w:spacing w:after="200"/>
              <w:rPr>
                <w:rFonts w:ascii="Garamond" w:eastAsia="Garamond" w:hAnsi="Garamond" w:cs="Garamond"/>
                <w:color w:val="000000"/>
                <w:lang w:eastAsia="zh-CN"/>
              </w:rPr>
            </w:pPr>
            <w:r w:rsidRPr="00CD50C4">
              <w:rPr>
                <w:rFonts w:ascii="Garamond" w:eastAsia="Garamond" w:hAnsi="Garamond" w:cs="Garamond"/>
                <w:color w:val="000000"/>
                <w:lang w:eastAsia="zh-CN"/>
              </w:rPr>
              <w:t>Se realizará actividades recreo deportivas propias de la población afrocolombiana, los participantes serán niños, niñas, jóvenes, adultos y persona mayor afros que harán parte de las diferentes muestras recreo deportivas ancestrales que se desarrollaran durante la jornada y que fomentaran el arraigo de las comunidades (25)(30)</w:t>
            </w:r>
          </w:p>
          <w:p w14:paraId="0047376A" w14:textId="77777777" w:rsidR="00CD50C4" w:rsidRPr="00CD50C4" w:rsidRDefault="00CD50C4" w:rsidP="00CD50C4">
            <w:pPr>
              <w:autoSpaceDN w:val="0"/>
              <w:spacing w:after="200"/>
              <w:contextualSpacing/>
              <w:jc w:val="both"/>
              <w:rPr>
                <w:rFonts w:ascii="Garamond" w:eastAsia="Garamond" w:hAnsi="Garamond" w:cs="Garamond"/>
                <w:color w:val="000000"/>
                <w:lang w:eastAsia="zh-CN"/>
              </w:rPr>
            </w:pPr>
            <w:r w:rsidRPr="00CD50C4">
              <w:rPr>
                <w:rFonts w:ascii="Garamond" w:eastAsia="Garamond" w:hAnsi="Garamond" w:cs="Garamond"/>
                <w:color w:val="000000"/>
                <w:lang w:eastAsia="zh-CN"/>
              </w:rPr>
              <w:t>Los escenarios idóneos para el desarrollo de las actividades serán tratados en el CTS junto con un representante de la mesa afro con el fin de obtener espacios adecuados y de calidad.</w:t>
            </w:r>
          </w:p>
        </w:tc>
      </w:tr>
      <w:tr w:rsidR="00CD50C4" w:rsidRPr="00CD50C4" w14:paraId="388FAB39"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shd w:val="clear" w:color="auto" w:fill="DAE8F8"/>
            <w:hideMark/>
          </w:tcPr>
          <w:p w14:paraId="067FED80" w14:textId="77777777" w:rsidR="00CD50C4" w:rsidRPr="00CD50C4" w:rsidRDefault="00CD50C4" w:rsidP="00CD50C4">
            <w:pPr>
              <w:widowControl w:val="0"/>
              <w:autoSpaceDE w:val="0"/>
              <w:autoSpaceDN w:val="0"/>
              <w:spacing w:line="220" w:lineRule="exact"/>
              <w:ind w:left="10" w:right="1"/>
              <w:jc w:val="center"/>
              <w:rPr>
                <w:rFonts w:ascii="Garamond" w:eastAsia="Garamond" w:hAnsi="Garamond" w:cs="Garamond"/>
                <w:lang w:val="es-ES" w:eastAsia="en-US"/>
              </w:rPr>
            </w:pPr>
            <w:r w:rsidRPr="00CD50C4">
              <w:rPr>
                <w:rFonts w:ascii="Garamond" w:eastAsia="Garamond" w:hAnsi="Garamond" w:cs="Garamond"/>
                <w:b/>
                <w:bCs/>
                <w:lang w:val="es-ES" w:eastAsia="en-US"/>
              </w:rPr>
              <w:t>N°</w:t>
            </w:r>
          </w:p>
        </w:tc>
        <w:tc>
          <w:tcPr>
            <w:tcW w:w="1860" w:type="dxa"/>
            <w:tcBorders>
              <w:top w:val="single" w:sz="6" w:space="0" w:color="000000"/>
              <w:left w:val="single" w:sz="6" w:space="0" w:color="000000"/>
              <w:bottom w:val="single" w:sz="6" w:space="0" w:color="000000"/>
              <w:right w:val="single" w:sz="6" w:space="0" w:color="000000"/>
            </w:tcBorders>
            <w:shd w:val="clear" w:color="auto" w:fill="DAE8F8"/>
            <w:hideMark/>
          </w:tcPr>
          <w:p w14:paraId="74C7041D" w14:textId="77777777" w:rsidR="00CD50C4" w:rsidRPr="00CD50C4" w:rsidRDefault="00CD50C4" w:rsidP="00CD50C4">
            <w:pPr>
              <w:widowControl w:val="0"/>
              <w:autoSpaceDE w:val="0"/>
              <w:autoSpaceDN w:val="0"/>
              <w:spacing w:line="220" w:lineRule="exact"/>
              <w:ind w:left="56" w:right="45"/>
              <w:jc w:val="center"/>
              <w:rPr>
                <w:rFonts w:ascii="Garamond" w:eastAsia="Garamond" w:hAnsi="Garamond" w:cs="Garamond"/>
                <w:lang w:val="es-ES" w:eastAsia="en-US"/>
              </w:rPr>
            </w:pPr>
            <w:r w:rsidRPr="00CD50C4">
              <w:rPr>
                <w:rFonts w:ascii="Garamond" w:eastAsia="Garamond" w:hAnsi="Garamond" w:cs="Garamond"/>
                <w:b/>
                <w:bCs/>
                <w:lang w:val="es-ES" w:eastAsia="en-US"/>
              </w:rPr>
              <w:t>ÍTEM</w:t>
            </w:r>
          </w:p>
        </w:tc>
        <w:tc>
          <w:tcPr>
            <w:tcW w:w="5415" w:type="dxa"/>
            <w:tcBorders>
              <w:top w:val="single" w:sz="6" w:space="0" w:color="000000"/>
              <w:left w:val="single" w:sz="6" w:space="0" w:color="000000"/>
              <w:bottom w:val="single" w:sz="6" w:space="0" w:color="000000"/>
              <w:right w:val="single" w:sz="6" w:space="0" w:color="000000"/>
            </w:tcBorders>
            <w:shd w:val="clear" w:color="auto" w:fill="DAE8F8"/>
            <w:hideMark/>
          </w:tcPr>
          <w:p w14:paraId="11F5CAB8" w14:textId="77777777" w:rsidR="00CD50C4" w:rsidRPr="00CD50C4" w:rsidRDefault="00CD50C4" w:rsidP="00CD50C4">
            <w:pPr>
              <w:widowControl w:val="0"/>
              <w:autoSpaceDE w:val="0"/>
              <w:autoSpaceDN w:val="0"/>
              <w:spacing w:line="220" w:lineRule="exact"/>
              <w:ind w:left="7"/>
              <w:jc w:val="center"/>
              <w:rPr>
                <w:rFonts w:ascii="Garamond" w:eastAsia="Garamond" w:hAnsi="Garamond" w:cs="Garamond"/>
                <w:lang w:val="es-ES" w:eastAsia="en-US"/>
              </w:rPr>
            </w:pPr>
            <w:r w:rsidRPr="00CD50C4">
              <w:rPr>
                <w:rFonts w:ascii="Garamond" w:eastAsia="Garamond" w:hAnsi="Garamond" w:cs="Garamond"/>
                <w:b/>
                <w:bCs/>
                <w:lang w:val="es-ES" w:eastAsia="en-US"/>
              </w:rPr>
              <w:t>DETALLE</w:t>
            </w:r>
          </w:p>
        </w:tc>
        <w:tc>
          <w:tcPr>
            <w:tcW w:w="1290" w:type="dxa"/>
            <w:tcBorders>
              <w:top w:val="single" w:sz="6" w:space="0" w:color="000000"/>
              <w:left w:val="single" w:sz="6" w:space="0" w:color="000000"/>
              <w:bottom w:val="single" w:sz="6" w:space="0" w:color="000000"/>
              <w:right w:val="single" w:sz="6" w:space="0" w:color="000000"/>
            </w:tcBorders>
            <w:shd w:val="clear" w:color="auto" w:fill="DAE8F8"/>
            <w:hideMark/>
          </w:tcPr>
          <w:p w14:paraId="1D6EA3D4" w14:textId="77777777" w:rsidR="00CD50C4" w:rsidRPr="00CD50C4" w:rsidRDefault="00CD50C4" w:rsidP="00CD50C4">
            <w:pPr>
              <w:widowControl w:val="0"/>
              <w:autoSpaceDE w:val="0"/>
              <w:autoSpaceDN w:val="0"/>
              <w:spacing w:line="220" w:lineRule="exact"/>
              <w:ind w:left="7" w:right="1"/>
              <w:jc w:val="center"/>
              <w:rPr>
                <w:rFonts w:ascii="Garamond" w:eastAsia="Garamond" w:hAnsi="Garamond" w:cs="Garamond"/>
                <w:lang w:val="es-ES" w:eastAsia="en-US"/>
              </w:rPr>
            </w:pPr>
            <w:r w:rsidRPr="00CD50C4">
              <w:rPr>
                <w:rFonts w:ascii="Garamond" w:eastAsia="Garamond" w:hAnsi="Garamond" w:cs="Garamond"/>
                <w:b/>
                <w:bCs/>
                <w:lang w:val="es-ES" w:eastAsia="en-US"/>
              </w:rPr>
              <w:t>Can.</w:t>
            </w:r>
          </w:p>
        </w:tc>
      </w:tr>
      <w:tr w:rsidR="00CD50C4" w:rsidRPr="00CD50C4" w14:paraId="66210EFC"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AA86DD0" w14:textId="77777777" w:rsidR="00CD50C4" w:rsidRPr="00CD50C4" w:rsidRDefault="00CD50C4" w:rsidP="00CD50C4">
            <w:pPr>
              <w:widowControl w:val="0"/>
              <w:autoSpaceDE w:val="0"/>
              <w:autoSpaceDN w:val="0"/>
              <w:spacing w:before="65"/>
              <w:ind w:left="10" w:right="5"/>
              <w:jc w:val="center"/>
              <w:rPr>
                <w:rFonts w:ascii="Garamond" w:eastAsia="Garamond" w:hAnsi="Garamond" w:cs="Garamond"/>
                <w:lang w:val="es-ES" w:eastAsia="en-US"/>
              </w:rPr>
            </w:pPr>
            <w:r w:rsidRPr="00CD50C4">
              <w:rPr>
                <w:rFonts w:ascii="Garamond" w:eastAsia="Garamond" w:hAnsi="Garamond" w:cs="Garamond"/>
                <w:lang w:val="es-ES" w:eastAsia="en-US"/>
              </w:rPr>
              <w:t>1</w:t>
            </w:r>
          </w:p>
        </w:tc>
        <w:tc>
          <w:tcPr>
            <w:tcW w:w="1860" w:type="dxa"/>
            <w:tcBorders>
              <w:top w:val="single" w:sz="6" w:space="0" w:color="000000"/>
              <w:left w:val="single" w:sz="6" w:space="0" w:color="000000"/>
              <w:bottom w:val="single" w:sz="6" w:space="0" w:color="000000"/>
              <w:right w:val="single" w:sz="6" w:space="0" w:color="000000"/>
            </w:tcBorders>
            <w:hideMark/>
          </w:tcPr>
          <w:p w14:paraId="2A89C90A" w14:textId="77777777" w:rsidR="00CD50C4" w:rsidRPr="00CD50C4" w:rsidRDefault="00CD50C4" w:rsidP="00CD50C4">
            <w:pPr>
              <w:widowControl w:val="0"/>
              <w:autoSpaceDE w:val="0"/>
              <w:autoSpaceDN w:val="0"/>
              <w:spacing w:before="65"/>
              <w:ind w:left="13" w:right="58"/>
              <w:rPr>
                <w:rFonts w:ascii="Garamond" w:eastAsia="Garamond" w:hAnsi="Garamond" w:cs="Garamond"/>
                <w:lang w:val="es-ES" w:eastAsia="en-US"/>
              </w:rPr>
            </w:pPr>
            <w:r w:rsidRPr="00CD50C4">
              <w:rPr>
                <w:rFonts w:ascii="Garamond" w:eastAsia="Garamond" w:hAnsi="Garamond" w:cs="Garamond"/>
                <w:lang w:val="es-ES" w:eastAsia="en-US"/>
              </w:rPr>
              <w:t>DOMINÓ</w:t>
            </w:r>
          </w:p>
        </w:tc>
        <w:tc>
          <w:tcPr>
            <w:tcW w:w="5415" w:type="dxa"/>
            <w:tcBorders>
              <w:top w:val="single" w:sz="6" w:space="0" w:color="000000"/>
              <w:left w:val="single" w:sz="6" w:space="0" w:color="000000"/>
              <w:bottom w:val="single" w:sz="6" w:space="0" w:color="000000"/>
              <w:right w:val="single" w:sz="6" w:space="0" w:color="000000"/>
            </w:tcBorders>
            <w:hideMark/>
          </w:tcPr>
          <w:p w14:paraId="02F23D82" w14:textId="77777777" w:rsidR="00CD50C4" w:rsidRPr="00CD50C4" w:rsidRDefault="00CD50C4" w:rsidP="00CD50C4">
            <w:pPr>
              <w:widowControl w:val="0"/>
              <w:autoSpaceDE w:val="0"/>
              <w:autoSpaceDN w:val="0"/>
              <w:spacing w:before="65"/>
              <w:ind w:left="66"/>
              <w:rPr>
                <w:rFonts w:ascii="Garamond" w:eastAsia="Garamond" w:hAnsi="Garamond" w:cs="Garamond"/>
                <w:lang w:val="es-ES" w:eastAsia="en-US"/>
              </w:rPr>
            </w:pPr>
            <w:r w:rsidRPr="00CD50C4">
              <w:rPr>
                <w:rFonts w:ascii="Garamond" w:eastAsia="Garamond" w:hAnsi="Garamond" w:cs="Garamond"/>
                <w:lang w:val="es-ES" w:eastAsia="en-US"/>
              </w:rPr>
              <w:t xml:space="preserve">Dimensiones Fichas: aprox. 5 x 2,5 x 1 cm/ * Caja aprox. 19 x 11 x 3,5 cm. Contiene* 28 fichas de dominó. Elaboración en plástico </w:t>
            </w:r>
          </w:p>
        </w:tc>
        <w:tc>
          <w:tcPr>
            <w:tcW w:w="1290" w:type="dxa"/>
            <w:tcBorders>
              <w:top w:val="single" w:sz="6" w:space="0" w:color="000000"/>
              <w:left w:val="single" w:sz="6" w:space="0" w:color="000000"/>
              <w:bottom w:val="single" w:sz="6" w:space="0" w:color="000000"/>
              <w:right w:val="single" w:sz="6" w:space="0" w:color="000000"/>
            </w:tcBorders>
            <w:hideMark/>
          </w:tcPr>
          <w:p w14:paraId="222E5289" w14:textId="77777777" w:rsidR="00CD50C4" w:rsidRPr="00CD50C4" w:rsidRDefault="00CD50C4" w:rsidP="00CD50C4">
            <w:pPr>
              <w:widowControl w:val="0"/>
              <w:autoSpaceDE w:val="0"/>
              <w:autoSpaceDN w:val="0"/>
              <w:spacing w:before="65"/>
              <w:ind w:left="7" w:right="3"/>
              <w:jc w:val="center"/>
              <w:rPr>
                <w:rFonts w:ascii="Garamond" w:eastAsia="Garamond" w:hAnsi="Garamond" w:cs="Garamond"/>
                <w:lang w:val="es-ES" w:eastAsia="en-US"/>
              </w:rPr>
            </w:pPr>
            <w:r w:rsidRPr="00CD50C4">
              <w:rPr>
                <w:rFonts w:ascii="Garamond" w:eastAsia="Garamond" w:hAnsi="Garamond" w:cs="Garamond"/>
                <w:lang w:val="es-ES" w:eastAsia="en-US"/>
              </w:rPr>
              <w:t>4</w:t>
            </w:r>
          </w:p>
        </w:tc>
      </w:tr>
      <w:tr w:rsidR="00CD50C4" w:rsidRPr="00CD50C4" w14:paraId="706A5472"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D48D9C0" w14:textId="77777777" w:rsidR="00CD50C4" w:rsidRPr="00CD50C4" w:rsidRDefault="00CD50C4" w:rsidP="00CD50C4">
            <w:pPr>
              <w:widowControl w:val="0"/>
              <w:autoSpaceDE w:val="0"/>
              <w:autoSpaceDN w:val="0"/>
              <w:spacing w:before="65"/>
              <w:ind w:left="10" w:right="5"/>
              <w:jc w:val="center"/>
              <w:rPr>
                <w:rFonts w:ascii="Garamond" w:eastAsia="Garamond" w:hAnsi="Garamond" w:cs="Garamond"/>
                <w:lang w:val="es-ES" w:eastAsia="en-US"/>
              </w:rPr>
            </w:pPr>
            <w:r w:rsidRPr="00CD50C4">
              <w:rPr>
                <w:rFonts w:ascii="Garamond" w:eastAsia="Garamond" w:hAnsi="Garamond" w:cs="Garamond"/>
                <w:lang w:val="es-ES" w:eastAsia="en-US"/>
              </w:rPr>
              <w:t>2</w:t>
            </w:r>
          </w:p>
        </w:tc>
        <w:tc>
          <w:tcPr>
            <w:tcW w:w="1860" w:type="dxa"/>
            <w:tcBorders>
              <w:top w:val="single" w:sz="6" w:space="0" w:color="000000"/>
              <w:left w:val="single" w:sz="6" w:space="0" w:color="000000"/>
              <w:bottom w:val="single" w:sz="6" w:space="0" w:color="000000"/>
              <w:right w:val="single" w:sz="6" w:space="0" w:color="000000"/>
            </w:tcBorders>
            <w:hideMark/>
          </w:tcPr>
          <w:p w14:paraId="0ED66C6D" w14:textId="77777777" w:rsidR="00CD50C4" w:rsidRPr="00CD50C4" w:rsidRDefault="00CD50C4" w:rsidP="00CD50C4">
            <w:pPr>
              <w:widowControl w:val="0"/>
              <w:autoSpaceDE w:val="0"/>
              <w:autoSpaceDN w:val="0"/>
              <w:spacing w:before="65"/>
              <w:ind w:left="13" w:right="58"/>
              <w:rPr>
                <w:rFonts w:ascii="Garamond" w:eastAsia="Garamond" w:hAnsi="Garamond" w:cs="Garamond"/>
                <w:lang w:val="es-ES" w:eastAsia="en-US"/>
              </w:rPr>
            </w:pPr>
            <w:r w:rsidRPr="00CD50C4">
              <w:rPr>
                <w:rFonts w:ascii="Garamond" w:eastAsia="Garamond" w:hAnsi="Garamond" w:cs="Garamond"/>
                <w:lang w:val="es-ES" w:eastAsia="en-US"/>
              </w:rPr>
              <w:t>MESAS</w:t>
            </w:r>
          </w:p>
        </w:tc>
        <w:tc>
          <w:tcPr>
            <w:tcW w:w="5415" w:type="dxa"/>
            <w:tcBorders>
              <w:top w:val="single" w:sz="6" w:space="0" w:color="000000"/>
              <w:left w:val="single" w:sz="6" w:space="0" w:color="000000"/>
              <w:bottom w:val="single" w:sz="6" w:space="0" w:color="000000"/>
              <w:right w:val="single" w:sz="6" w:space="0" w:color="000000"/>
            </w:tcBorders>
            <w:hideMark/>
          </w:tcPr>
          <w:p w14:paraId="530A449F" w14:textId="77777777" w:rsidR="00CD50C4" w:rsidRPr="00CD50C4" w:rsidRDefault="00CD50C4" w:rsidP="00CD50C4">
            <w:pPr>
              <w:widowControl w:val="0"/>
              <w:autoSpaceDN w:val="0"/>
              <w:spacing w:before="65"/>
              <w:rPr>
                <w:rFonts w:ascii="Garamond" w:eastAsia="Garamond" w:hAnsi="Garamond" w:cs="Garamond"/>
              </w:rPr>
            </w:pPr>
            <w:r w:rsidRPr="00CD50C4">
              <w:rPr>
                <w:rFonts w:ascii="Garamond" w:eastAsia="Garamond" w:hAnsi="Garamond" w:cs="Garamond"/>
              </w:rPr>
              <w:t>Mesas plásticas 4 puestos</w:t>
            </w:r>
          </w:p>
        </w:tc>
        <w:tc>
          <w:tcPr>
            <w:tcW w:w="1290" w:type="dxa"/>
            <w:tcBorders>
              <w:top w:val="single" w:sz="6" w:space="0" w:color="000000"/>
              <w:left w:val="single" w:sz="6" w:space="0" w:color="000000"/>
              <w:bottom w:val="single" w:sz="6" w:space="0" w:color="000000"/>
              <w:right w:val="single" w:sz="6" w:space="0" w:color="000000"/>
            </w:tcBorders>
            <w:hideMark/>
          </w:tcPr>
          <w:p w14:paraId="4BF77C5A" w14:textId="77777777" w:rsidR="00CD50C4" w:rsidRPr="00CD50C4" w:rsidRDefault="00CD50C4" w:rsidP="00CD50C4">
            <w:pPr>
              <w:widowControl w:val="0"/>
              <w:autoSpaceDE w:val="0"/>
              <w:autoSpaceDN w:val="0"/>
              <w:spacing w:before="65"/>
              <w:ind w:left="7" w:right="3"/>
              <w:jc w:val="center"/>
              <w:rPr>
                <w:rFonts w:ascii="Garamond" w:eastAsia="Garamond" w:hAnsi="Garamond" w:cs="Garamond"/>
                <w:lang w:val="es-ES" w:eastAsia="en-US"/>
              </w:rPr>
            </w:pPr>
            <w:r w:rsidRPr="00CD50C4">
              <w:rPr>
                <w:rFonts w:ascii="Garamond" w:eastAsia="Garamond" w:hAnsi="Garamond" w:cs="Garamond"/>
                <w:lang w:val="es-ES" w:eastAsia="en-US"/>
              </w:rPr>
              <w:t>20</w:t>
            </w:r>
          </w:p>
        </w:tc>
      </w:tr>
      <w:tr w:rsidR="00CD50C4" w:rsidRPr="00CD50C4" w14:paraId="2DD347D5"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A368BC1" w14:textId="77777777" w:rsidR="00CD50C4" w:rsidRPr="00CD50C4" w:rsidRDefault="00CD50C4" w:rsidP="00CD50C4">
            <w:pPr>
              <w:widowControl w:val="0"/>
              <w:autoSpaceDE w:val="0"/>
              <w:autoSpaceDN w:val="0"/>
              <w:spacing w:before="65"/>
              <w:ind w:left="10" w:right="5"/>
              <w:jc w:val="center"/>
              <w:rPr>
                <w:rFonts w:ascii="Garamond" w:eastAsia="Garamond" w:hAnsi="Garamond" w:cs="Garamond"/>
                <w:lang w:val="es-ES" w:eastAsia="en-US"/>
              </w:rPr>
            </w:pPr>
            <w:r w:rsidRPr="00CD50C4">
              <w:rPr>
                <w:rFonts w:ascii="Garamond" w:eastAsia="Garamond" w:hAnsi="Garamond" w:cs="Garamond"/>
                <w:lang w:val="es-ES" w:eastAsia="en-US"/>
              </w:rPr>
              <w:t>3</w:t>
            </w:r>
          </w:p>
        </w:tc>
        <w:tc>
          <w:tcPr>
            <w:tcW w:w="1860" w:type="dxa"/>
            <w:tcBorders>
              <w:top w:val="single" w:sz="6" w:space="0" w:color="000000"/>
              <w:left w:val="single" w:sz="6" w:space="0" w:color="000000"/>
              <w:bottom w:val="single" w:sz="6" w:space="0" w:color="000000"/>
              <w:right w:val="single" w:sz="6" w:space="0" w:color="000000"/>
            </w:tcBorders>
            <w:hideMark/>
          </w:tcPr>
          <w:p w14:paraId="599C4C25" w14:textId="77777777" w:rsidR="00CD50C4" w:rsidRPr="00CD50C4" w:rsidRDefault="00CD50C4" w:rsidP="00CD50C4">
            <w:pPr>
              <w:widowControl w:val="0"/>
              <w:autoSpaceDE w:val="0"/>
              <w:autoSpaceDN w:val="0"/>
              <w:spacing w:before="65"/>
              <w:ind w:left="13" w:right="58"/>
              <w:rPr>
                <w:rFonts w:ascii="Garamond" w:eastAsia="Garamond" w:hAnsi="Garamond" w:cs="Garamond"/>
                <w:lang w:val="es-ES" w:eastAsia="en-US"/>
              </w:rPr>
            </w:pPr>
            <w:r w:rsidRPr="00CD50C4">
              <w:rPr>
                <w:rFonts w:ascii="Garamond" w:eastAsia="Garamond" w:hAnsi="Garamond" w:cs="Garamond"/>
                <w:lang w:val="es-ES" w:eastAsia="en-US"/>
              </w:rPr>
              <w:t xml:space="preserve">SILLAS </w:t>
            </w:r>
          </w:p>
        </w:tc>
        <w:tc>
          <w:tcPr>
            <w:tcW w:w="5415" w:type="dxa"/>
            <w:tcBorders>
              <w:top w:val="single" w:sz="6" w:space="0" w:color="000000"/>
              <w:left w:val="single" w:sz="6" w:space="0" w:color="000000"/>
              <w:bottom w:val="single" w:sz="6" w:space="0" w:color="000000"/>
              <w:right w:val="single" w:sz="6" w:space="0" w:color="000000"/>
            </w:tcBorders>
            <w:hideMark/>
          </w:tcPr>
          <w:p w14:paraId="5C2209E5" w14:textId="77777777" w:rsidR="00CD50C4" w:rsidRPr="00CD50C4" w:rsidRDefault="00CD50C4" w:rsidP="00CD50C4">
            <w:pPr>
              <w:widowControl w:val="0"/>
              <w:autoSpaceDN w:val="0"/>
              <w:spacing w:before="65"/>
              <w:ind w:left="66"/>
              <w:rPr>
                <w:rFonts w:ascii="Garamond" w:eastAsia="Garamond" w:hAnsi="Garamond" w:cs="Garamond"/>
              </w:rPr>
            </w:pPr>
            <w:r w:rsidRPr="00CD50C4">
              <w:rPr>
                <w:rFonts w:ascii="Garamond" w:eastAsia="Garamond" w:hAnsi="Garamond" w:cs="Garamond"/>
              </w:rPr>
              <w:t>Sillas plásticas sin brazos</w:t>
            </w:r>
          </w:p>
        </w:tc>
        <w:tc>
          <w:tcPr>
            <w:tcW w:w="1290" w:type="dxa"/>
            <w:tcBorders>
              <w:top w:val="single" w:sz="6" w:space="0" w:color="000000"/>
              <w:left w:val="single" w:sz="6" w:space="0" w:color="000000"/>
              <w:bottom w:val="single" w:sz="6" w:space="0" w:color="000000"/>
              <w:right w:val="single" w:sz="6" w:space="0" w:color="000000"/>
            </w:tcBorders>
            <w:hideMark/>
          </w:tcPr>
          <w:p w14:paraId="20E289F5" w14:textId="77777777" w:rsidR="00CD50C4" w:rsidRPr="00CD50C4" w:rsidRDefault="00CD50C4" w:rsidP="00CD50C4">
            <w:pPr>
              <w:widowControl w:val="0"/>
              <w:autoSpaceDE w:val="0"/>
              <w:autoSpaceDN w:val="0"/>
              <w:spacing w:before="65"/>
              <w:ind w:left="7" w:right="3"/>
              <w:jc w:val="center"/>
              <w:rPr>
                <w:rFonts w:ascii="Garamond" w:eastAsia="Garamond" w:hAnsi="Garamond" w:cs="Garamond"/>
                <w:lang w:val="es-ES" w:eastAsia="en-US"/>
              </w:rPr>
            </w:pPr>
            <w:r w:rsidRPr="00CD50C4">
              <w:rPr>
                <w:rFonts w:ascii="Garamond" w:eastAsia="Garamond" w:hAnsi="Garamond" w:cs="Garamond"/>
                <w:lang w:val="es-ES" w:eastAsia="en-US"/>
              </w:rPr>
              <w:t>50</w:t>
            </w:r>
          </w:p>
        </w:tc>
      </w:tr>
      <w:tr w:rsidR="00CD50C4" w:rsidRPr="00CD50C4" w14:paraId="4B2A2E78"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D778954" w14:textId="77777777" w:rsidR="00CD50C4" w:rsidRPr="00CD50C4" w:rsidRDefault="00CD50C4" w:rsidP="00CD50C4">
            <w:pPr>
              <w:widowControl w:val="0"/>
              <w:autoSpaceDE w:val="0"/>
              <w:autoSpaceDN w:val="0"/>
              <w:spacing w:before="137"/>
              <w:ind w:left="10" w:right="5"/>
              <w:jc w:val="center"/>
              <w:rPr>
                <w:rFonts w:ascii="Garamond" w:eastAsia="Garamond" w:hAnsi="Garamond" w:cs="Garamond"/>
                <w:lang w:val="es-ES" w:eastAsia="en-US"/>
              </w:rPr>
            </w:pPr>
            <w:r w:rsidRPr="00CD50C4">
              <w:rPr>
                <w:rFonts w:ascii="Garamond" w:eastAsia="Garamond" w:hAnsi="Garamond" w:cs="Garamond"/>
                <w:lang w:val="es-ES" w:eastAsia="en-US"/>
              </w:rPr>
              <w:t>4</w:t>
            </w:r>
          </w:p>
        </w:tc>
        <w:tc>
          <w:tcPr>
            <w:tcW w:w="1860" w:type="dxa"/>
            <w:tcBorders>
              <w:top w:val="single" w:sz="6" w:space="0" w:color="000000"/>
              <w:left w:val="single" w:sz="6" w:space="0" w:color="000000"/>
              <w:bottom w:val="single" w:sz="6" w:space="0" w:color="000000"/>
              <w:right w:val="single" w:sz="6" w:space="0" w:color="000000"/>
            </w:tcBorders>
            <w:hideMark/>
          </w:tcPr>
          <w:p w14:paraId="0DDC11EB" w14:textId="77777777" w:rsidR="00CD50C4" w:rsidRPr="00CD50C4" w:rsidRDefault="00CD50C4" w:rsidP="00CD50C4">
            <w:pPr>
              <w:widowControl w:val="0"/>
              <w:autoSpaceDE w:val="0"/>
              <w:autoSpaceDN w:val="0"/>
              <w:spacing w:before="137"/>
              <w:ind w:left="13" w:right="53"/>
              <w:rPr>
                <w:rFonts w:ascii="Garamond" w:eastAsia="Garamond" w:hAnsi="Garamond" w:cs="Garamond"/>
                <w:lang w:val="es-ES" w:eastAsia="en-US"/>
              </w:rPr>
            </w:pPr>
            <w:r w:rsidRPr="00CD50C4">
              <w:rPr>
                <w:rFonts w:ascii="Garamond" w:eastAsia="Garamond" w:hAnsi="Garamond" w:cs="Garamond"/>
                <w:lang w:val="es-ES" w:eastAsia="en-US"/>
              </w:rPr>
              <w:t>CUCHARAS PLÁSTICAS</w:t>
            </w:r>
          </w:p>
        </w:tc>
        <w:tc>
          <w:tcPr>
            <w:tcW w:w="5415" w:type="dxa"/>
            <w:tcBorders>
              <w:top w:val="single" w:sz="6" w:space="0" w:color="000000"/>
              <w:left w:val="single" w:sz="6" w:space="0" w:color="000000"/>
              <w:bottom w:val="single" w:sz="6" w:space="0" w:color="000000"/>
              <w:right w:val="single" w:sz="6" w:space="0" w:color="000000"/>
            </w:tcBorders>
            <w:hideMark/>
          </w:tcPr>
          <w:p w14:paraId="4EA812E7" w14:textId="77777777" w:rsidR="00CD50C4" w:rsidRPr="00CD50C4" w:rsidRDefault="00CD50C4" w:rsidP="00CD50C4">
            <w:pPr>
              <w:widowControl w:val="0"/>
              <w:autoSpaceDE w:val="0"/>
              <w:autoSpaceDN w:val="0"/>
              <w:spacing w:before="19"/>
              <w:rPr>
                <w:rFonts w:ascii="Garamond" w:eastAsia="Garamond" w:hAnsi="Garamond" w:cs="Garamond"/>
                <w:lang w:val="es-ES" w:eastAsia="en-US"/>
              </w:rPr>
            </w:pPr>
            <w:r w:rsidRPr="00CD50C4">
              <w:rPr>
                <w:rFonts w:ascii="Garamond" w:eastAsia="Garamond" w:hAnsi="Garamond" w:cs="Garamond"/>
                <w:lang w:val="es-ES" w:eastAsia="en-US"/>
              </w:rPr>
              <w:t>Paquete de cucharas plásticas grandes por 100 unidades</w:t>
            </w:r>
          </w:p>
        </w:tc>
        <w:tc>
          <w:tcPr>
            <w:tcW w:w="1290" w:type="dxa"/>
            <w:tcBorders>
              <w:top w:val="single" w:sz="6" w:space="0" w:color="000000"/>
              <w:left w:val="single" w:sz="6" w:space="0" w:color="000000"/>
              <w:bottom w:val="single" w:sz="6" w:space="0" w:color="000000"/>
              <w:right w:val="single" w:sz="6" w:space="0" w:color="000000"/>
            </w:tcBorders>
            <w:hideMark/>
          </w:tcPr>
          <w:p w14:paraId="20E9FA0B" w14:textId="77777777" w:rsidR="00CD50C4" w:rsidRPr="00CD50C4" w:rsidRDefault="00CD50C4" w:rsidP="00CD50C4">
            <w:pPr>
              <w:widowControl w:val="0"/>
              <w:autoSpaceDE w:val="0"/>
              <w:autoSpaceDN w:val="0"/>
              <w:spacing w:before="137"/>
              <w:ind w:left="7" w:right="2"/>
              <w:jc w:val="center"/>
              <w:rPr>
                <w:rFonts w:ascii="Garamond" w:eastAsia="Garamond" w:hAnsi="Garamond" w:cs="Garamond"/>
                <w:lang w:val="es-ES" w:eastAsia="en-US"/>
              </w:rPr>
            </w:pPr>
            <w:r w:rsidRPr="00CD50C4">
              <w:rPr>
                <w:rFonts w:ascii="Garamond" w:eastAsia="Garamond" w:hAnsi="Garamond" w:cs="Garamond"/>
                <w:lang w:val="es-ES" w:eastAsia="en-US"/>
              </w:rPr>
              <w:t>2</w:t>
            </w:r>
          </w:p>
        </w:tc>
      </w:tr>
      <w:tr w:rsidR="00CD50C4" w:rsidRPr="00CD50C4" w14:paraId="008B9B4A"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C458D75" w14:textId="77777777" w:rsidR="00CD50C4" w:rsidRPr="00CD50C4" w:rsidRDefault="00CD50C4" w:rsidP="00CD50C4">
            <w:pPr>
              <w:widowControl w:val="0"/>
              <w:autoSpaceDE w:val="0"/>
              <w:autoSpaceDN w:val="0"/>
              <w:spacing w:before="137"/>
              <w:ind w:left="10" w:right="5"/>
              <w:jc w:val="center"/>
              <w:rPr>
                <w:rFonts w:ascii="Garamond" w:eastAsia="Garamond" w:hAnsi="Garamond" w:cs="Garamond"/>
                <w:lang w:val="es-ES" w:eastAsia="en-US"/>
              </w:rPr>
            </w:pPr>
            <w:r w:rsidRPr="00CD50C4">
              <w:rPr>
                <w:rFonts w:ascii="Garamond" w:eastAsia="Garamond" w:hAnsi="Garamond" w:cs="Garamond"/>
                <w:lang w:val="es-ES" w:eastAsia="en-US"/>
              </w:rPr>
              <w:t>5</w:t>
            </w:r>
          </w:p>
        </w:tc>
        <w:tc>
          <w:tcPr>
            <w:tcW w:w="1860" w:type="dxa"/>
            <w:tcBorders>
              <w:top w:val="single" w:sz="6" w:space="0" w:color="000000"/>
              <w:left w:val="single" w:sz="6" w:space="0" w:color="000000"/>
              <w:bottom w:val="single" w:sz="6" w:space="0" w:color="000000"/>
              <w:right w:val="single" w:sz="6" w:space="0" w:color="000000"/>
            </w:tcBorders>
            <w:hideMark/>
          </w:tcPr>
          <w:p w14:paraId="03508F82" w14:textId="77777777" w:rsidR="00CD50C4" w:rsidRPr="00CD50C4" w:rsidRDefault="00CD50C4" w:rsidP="00CD50C4">
            <w:pPr>
              <w:widowControl w:val="0"/>
              <w:autoSpaceDE w:val="0"/>
              <w:autoSpaceDN w:val="0"/>
              <w:spacing w:before="137"/>
              <w:ind w:left="13" w:right="53"/>
              <w:rPr>
                <w:rFonts w:ascii="Garamond" w:eastAsia="Garamond" w:hAnsi="Garamond" w:cs="Garamond"/>
                <w:lang w:val="es-ES" w:eastAsia="en-US"/>
              </w:rPr>
            </w:pPr>
            <w:r w:rsidRPr="00CD50C4">
              <w:rPr>
                <w:rFonts w:ascii="Garamond" w:eastAsia="Garamond" w:hAnsi="Garamond" w:cs="Garamond"/>
                <w:lang w:val="es-ES" w:eastAsia="en-US"/>
              </w:rPr>
              <w:t xml:space="preserve">JUEGO DE CARTAS </w:t>
            </w:r>
          </w:p>
        </w:tc>
        <w:tc>
          <w:tcPr>
            <w:tcW w:w="5415" w:type="dxa"/>
            <w:tcBorders>
              <w:top w:val="single" w:sz="6" w:space="0" w:color="000000"/>
              <w:left w:val="single" w:sz="6" w:space="0" w:color="000000"/>
              <w:bottom w:val="single" w:sz="6" w:space="0" w:color="000000"/>
              <w:right w:val="single" w:sz="6" w:space="0" w:color="000000"/>
            </w:tcBorders>
            <w:hideMark/>
          </w:tcPr>
          <w:p w14:paraId="449E2513" w14:textId="77777777" w:rsidR="00CD50C4" w:rsidRPr="00CD50C4" w:rsidRDefault="00CD50C4" w:rsidP="00CD50C4">
            <w:pPr>
              <w:widowControl w:val="0"/>
              <w:autoSpaceDE w:val="0"/>
              <w:autoSpaceDN w:val="0"/>
              <w:spacing w:before="19" w:line="229" w:lineRule="exact"/>
              <w:ind w:left="66"/>
              <w:rPr>
                <w:rFonts w:ascii="Garamond" w:eastAsia="Garamond" w:hAnsi="Garamond" w:cs="Garamond"/>
                <w:lang w:val="es-ES" w:eastAsia="en-US"/>
              </w:rPr>
            </w:pPr>
            <w:r w:rsidRPr="00CD50C4">
              <w:rPr>
                <w:rFonts w:ascii="Garamond" w:eastAsia="Garamond" w:hAnsi="Garamond" w:cs="Garamond"/>
                <w:lang w:val="es-ES" w:eastAsia="en-US"/>
              </w:rPr>
              <w:t>Juego De Cartas 100% Plástica Idioma Español Color Rojo Y Negro - Set De2 Mazos</w:t>
            </w:r>
          </w:p>
        </w:tc>
        <w:tc>
          <w:tcPr>
            <w:tcW w:w="1290" w:type="dxa"/>
            <w:tcBorders>
              <w:top w:val="single" w:sz="6" w:space="0" w:color="000000"/>
              <w:left w:val="single" w:sz="6" w:space="0" w:color="000000"/>
              <w:bottom w:val="single" w:sz="6" w:space="0" w:color="000000"/>
              <w:right w:val="single" w:sz="6" w:space="0" w:color="000000"/>
            </w:tcBorders>
            <w:hideMark/>
          </w:tcPr>
          <w:p w14:paraId="02012240" w14:textId="77777777" w:rsidR="00CD50C4" w:rsidRPr="00CD50C4" w:rsidRDefault="00CD50C4" w:rsidP="00CD50C4">
            <w:pPr>
              <w:widowControl w:val="0"/>
              <w:autoSpaceDE w:val="0"/>
              <w:autoSpaceDN w:val="0"/>
              <w:spacing w:before="137"/>
              <w:ind w:left="7" w:right="2"/>
              <w:jc w:val="center"/>
              <w:rPr>
                <w:rFonts w:ascii="Garamond" w:eastAsia="Garamond" w:hAnsi="Garamond" w:cs="Garamond"/>
                <w:lang w:val="es-ES" w:eastAsia="en-US"/>
              </w:rPr>
            </w:pPr>
            <w:r w:rsidRPr="00CD50C4">
              <w:rPr>
                <w:rFonts w:ascii="Garamond" w:eastAsia="Garamond" w:hAnsi="Garamond" w:cs="Garamond"/>
                <w:lang w:val="es-ES" w:eastAsia="en-US"/>
              </w:rPr>
              <w:t>4</w:t>
            </w:r>
          </w:p>
        </w:tc>
      </w:tr>
      <w:tr w:rsidR="00CD50C4" w:rsidRPr="00CD50C4" w14:paraId="6DAF2897"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6D1158B" w14:textId="77777777" w:rsidR="00CD50C4" w:rsidRPr="00CD50C4" w:rsidRDefault="00CD50C4" w:rsidP="00CD50C4">
            <w:pPr>
              <w:widowControl w:val="0"/>
              <w:autoSpaceDE w:val="0"/>
              <w:autoSpaceDN w:val="0"/>
              <w:spacing w:before="108"/>
              <w:ind w:left="10" w:right="5"/>
              <w:jc w:val="center"/>
              <w:rPr>
                <w:rFonts w:ascii="Garamond" w:eastAsia="Garamond" w:hAnsi="Garamond" w:cs="Garamond"/>
                <w:lang w:val="es-ES" w:eastAsia="en-US"/>
              </w:rPr>
            </w:pPr>
            <w:r w:rsidRPr="00CD50C4">
              <w:rPr>
                <w:rFonts w:ascii="Garamond" w:eastAsia="Garamond" w:hAnsi="Garamond" w:cs="Garamond"/>
                <w:lang w:val="es-ES" w:eastAsia="en-US"/>
              </w:rPr>
              <w:t>6</w:t>
            </w:r>
          </w:p>
        </w:tc>
        <w:tc>
          <w:tcPr>
            <w:tcW w:w="1860" w:type="dxa"/>
            <w:tcBorders>
              <w:top w:val="single" w:sz="6" w:space="0" w:color="000000"/>
              <w:left w:val="single" w:sz="6" w:space="0" w:color="000000"/>
              <w:bottom w:val="single" w:sz="6" w:space="0" w:color="000000"/>
              <w:right w:val="single" w:sz="6" w:space="0" w:color="000000"/>
            </w:tcBorders>
            <w:hideMark/>
          </w:tcPr>
          <w:p w14:paraId="1E342DB0" w14:textId="77777777" w:rsidR="00CD50C4" w:rsidRPr="00CD50C4" w:rsidRDefault="00CD50C4" w:rsidP="00CD50C4">
            <w:pPr>
              <w:widowControl w:val="0"/>
              <w:autoSpaceDE w:val="0"/>
              <w:autoSpaceDN w:val="0"/>
              <w:spacing w:before="108"/>
              <w:ind w:left="55" w:right="45"/>
              <w:rPr>
                <w:rFonts w:ascii="Garamond" w:eastAsia="Garamond" w:hAnsi="Garamond" w:cs="Garamond"/>
                <w:lang w:val="es-ES" w:eastAsia="en-US"/>
              </w:rPr>
            </w:pPr>
            <w:r w:rsidRPr="00CD50C4">
              <w:rPr>
                <w:rFonts w:ascii="Garamond" w:eastAsia="Garamond" w:hAnsi="Garamond" w:cs="Garamond"/>
                <w:lang w:val="es-ES" w:eastAsia="en-US"/>
              </w:rPr>
              <w:t>RAQUETAS</w:t>
            </w:r>
          </w:p>
        </w:tc>
        <w:tc>
          <w:tcPr>
            <w:tcW w:w="5415" w:type="dxa"/>
            <w:tcBorders>
              <w:top w:val="single" w:sz="6" w:space="0" w:color="000000"/>
              <w:left w:val="single" w:sz="6" w:space="0" w:color="000000"/>
              <w:bottom w:val="single" w:sz="6" w:space="0" w:color="000000"/>
              <w:right w:val="single" w:sz="6" w:space="0" w:color="000000"/>
            </w:tcBorders>
            <w:hideMark/>
          </w:tcPr>
          <w:p w14:paraId="52C9887E" w14:textId="77777777" w:rsidR="00CD50C4" w:rsidRPr="00CD50C4" w:rsidRDefault="00CD50C4" w:rsidP="00CD50C4">
            <w:pPr>
              <w:widowControl w:val="0"/>
              <w:autoSpaceDE w:val="0"/>
              <w:autoSpaceDN w:val="0"/>
              <w:spacing w:line="229" w:lineRule="exact"/>
              <w:ind w:left="66"/>
              <w:rPr>
                <w:rFonts w:ascii="Garamond" w:eastAsia="Garamond" w:hAnsi="Garamond" w:cs="Garamond"/>
                <w:lang w:val="es-ES" w:eastAsia="en-US"/>
              </w:rPr>
            </w:pPr>
            <w:r w:rsidRPr="00CD50C4">
              <w:rPr>
                <w:rFonts w:ascii="Garamond" w:eastAsia="Garamond" w:hAnsi="Garamond" w:cs="Garamond"/>
                <w:lang w:val="es-ES" w:eastAsia="en-US"/>
              </w:rPr>
              <w:t>Raqueta para tenis niño(a) 25", Material: Aluminio, Tamaño Del Grip 4 3/8</w:t>
            </w:r>
          </w:p>
        </w:tc>
        <w:tc>
          <w:tcPr>
            <w:tcW w:w="1290" w:type="dxa"/>
            <w:tcBorders>
              <w:top w:val="single" w:sz="6" w:space="0" w:color="000000"/>
              <w:left w:val="single" w:sz="6" w:space="0" w:color="000000"/>
              <w:bottom w:val="single" w:sz="6" w:space="0" w:color="000000"/>
              <w:right w:val="single" w:sz="6" w:space="0" w:color="000000"/>
            </w:tcBorders>
            <w:hideMark/>
          </w:tcPr>
          <w:p w14:paraId="188627BC" w14:textId="77777777" w:rsidR="00CD50C4" w:rsidRPr="00CD50C4" w:rsidRDefault="00CD50C4" w:rsidP="00CD50C4">
            <w:pPr>
              <w:widowControl w:val="0"/>
              <w:autoSpaceDE w:val="0"/>
              <w:autoSpaceDN w:val="0"/>
              <w:spacing w:before="108"/>
              <w:ind w:left="7" w:right="2"/>
              <w:jc w:val="center"/>
              <w:rPr>
                <w:rFonts w:ascii="Garamond" w:eastAsia="Garamond" w:hAnsi="Garamond" w:cs="Garamond"/>
                <w:lang w:val="es-ES" w:eastAsia="en-US"/>
              </w:rPr>
            </w:pPr>
            <w:r w:rsidRPr="00CD50C4">
              <w:rPr>
                <w:rFonts w:ascii="Garamond" w:eastAsia="Garamond" w:hAnsi="Garamond" w:cs="Garamond"/>
                <w:lang w:val="es-ES" w:eastAsia="en-US"/>
              </w:rPr>
              <w:t>14</w:t>
            </w:r>
          </w:p>
        </w:tc>
      </w:tr>
      <w:tr w:rsidR="00CD50C4" w:rsidRPr="00CD50C4" w14:paraId="0A28C4F8"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3B52C21" w14:textId="77777777" w:rsidR="00CD50C4" w:rsidRPr="00CD50C4" w:rsidRDefault="00CD50C4" w:rsidP="00CD50C4">
            <w:pPr>
              <w:widowControl w:val="0"/>
              <w:autoSpaceDE w:val="0"/>
              <w:autoSpaceDN w:val="0"/>
              <w:spacing w:before="111"/>
              <w:ind w:left="10" w:right="5"/>
              <w:jc w:val="center"/>
              <w:rPr>
                <w:rFonts w:ascii="Garamond" w:eastAsia="Garamond" w:hAnsi="Garamond" w:cs="Garamond"/>
                <w:lang w:val="es-ES" w:eastAsia="en-US"/>
              </w:rPr>
            </w:pPr>
            <w:r w:rsidRPr="00CD50C4">
              <w:rPr>
                <w:rFonts w:ascii="Garamond" w:eastAsia="Garamond" w:hAnsi="Garamond" w:cs="Garamond"/>
                <w:lang w:val="es-ES" w:eastAsia="en-US"/>
              </w:rPr>
              <w:t>7</w:t>
            </w:r>
          </w:p>
        </w:tc>
        <w:tc>
          <w:tcPr>
            <w:tcW w:w="1860" w:type="dxa"/>
            <w:tcBorders>
              <w:top w:val="single" w:sz="6" w:space="0" w:color="000000"/>
              <w:left w:val="single" w:sz="6" w:space="0" w:color="000000"/>
              <w:bottom w:val="single" w:sz="6" w:space="0" w:color="000000"/>
              <w:right w:val="single" w:sz="6" w:space="0" w:color="000000"/>
            </w:tcBorders>
            <w:hideMark/>
          </w:tcPr>
          <w:p w14:paraId="086AD0D3" w14:textId="77777777" w:rsidR="00CD50C4" w:rsidRPr="00CD50C4" w:rsidRDefault="00CD50C4" w:rsidP="00CD50C4">
            <w:pPr>
              <w:widowControl w:val="0"/>
              <w:autoSpaceDE w:val="0"/>
              <w:autoSpaceDN w:val="0"/>
              <w:spacing w:before="111"/>
              <w:ind w:left="13" w:right="55"/>
              <w:rPr>
                <w:rFonts w:ascii="Garamond" w:eastAsia="Garamond" w:hAnsi="Garamond" w:cs="Garamond"/>
                <w:lang w:val="es-ES" w:eastAsia="en-US"/>
              </w:rPr>
            </w:pPr>
            <w:r w:rsidRPr="00CD50C4">
              <w:rPr>
                <w:rFonts w:ascii="Garamond" w:eastAsia="Garamond" w:hAnsi="Garamond" w:cs="Garamond"/>
                <w:lang w:val="es-ES" w:eastAsia="en-US"/>
              </w:rPr>
              <w:t>PELOTA EN CAUCHO</w:t>
            </w:r>
          </w:p>
        </w:tc>
        <w:tc>
          <w:tcPr>
            <w:tcW w:w="5415" w:type="dxa"/>
            <w:tcBorders>
              <w:top w:val="single" w:sz="6" w:space="0" w:color="000000"/>
              <w:left w:val="single" w:sz="6" w:space="0" w:color="000000"/>
              <w:bottom w:val="single" w:sz="6" w:space="0" w:color="000000"/>
              <w:right w:val="single" w:sz="6" w:space="0" w:color="000000"/>
            </w:tcBorders>
            <w:hideMark/>
          </w:tcPr>
          <w:p w14:paraId="04D9D23F" w14:textId="77777777" w:rsidR="00CD50C4" w:rsidRPr="00CD50C4" w:rsidRDefault="00CD50C4" w:rsidP="00CD50C4">
            <w:pPr>
              <w:widowControl w:val="0"/>
              <w:autoSpaceDE w:val="0"/>
              <w:autoSpaceDN w:val="0"/>
              <w:spacing w:before="1" w:line="230" w:lineRule="exact"/>
              <w:ind w:left="66"/>
              <w:rPr>
                <w:rFonts w:ascii="Garamond" w:eastAsia="Garamond" w:hAnsi="Garamond" w:cs="Garamond"/>
                <w:lang w:val="es-ES" w:eastAsia="en-US"/>
              </w:rPr>
            </w:pPr>
            <w:r w:rsidRPr="00CD50C4">
              <w:rPr>
                <w:rFonts w:ascii="Garamond" w:eastAsia="Garamond" w:hAnsi="Garamond" w:cs="Garamond"/>
                <w:lang w:val="es-ES" w:eastAsia="en-US"/>
              </w:rPr>
              <w:t>pelotas de caucho Fabricadas en caucho natural Dimensiones No. 3 = 7,6 CM</w:t>
            </w:r>
          </w:p>
        </w:tc>
        <w:tc>
          <w:tcPr>
            <w:tcW w:w="1290" w:type="dxa"/>
            <w:tcBorders>
              <w:top w:val="single" w:sz="6" w:space="0" w:color="000000"/>
              <w:left w:val="single" w:sz="6" w:space="0" w:color="000000"/>
              <w:bottom w:val="single" w:sz="6" w:space="0" w:color="000000"/>
              <w:right w:val="single" w:sz="6" w:space="0" w:color="000000"/>
            </w:tcBorders>
            <w:hideMark/>
          </w:tcPr>
          <w:p w14:paraId="33637914" w14:textId="77777777" w:rsidR="00CD50C4" w:rsidRPr="00CD50C4" w:rsidRDefault="00CD50C4" w:rsidP="00CD50C4">
            <w:pPr>
              <w:widowControl w:val="0"/>
              <w:autoSpaceDE w:val="0"/>
              <w:autoSpaceDN w:val="0"/>
              <w:spacing w:before="111"/>
              <w:ind w:left="7" w:right="2"/>
              <w:jc w:val="center"/>
              <w:rPr>
                <w:rFonts w:ascii="Garamond" w:eastAsia="Garamond" w:hAnsi="Garamond" w:cs="Garamond"/>
                <w:lang w:val="es-ES" w:eastAsia="en-US"/>
              </w:rPr>
            </w:pPr>
            <w:r w:rsidRPr="00CD50C4">
              <w:rPr>
                <w:rFonts w:ascii="Garamond" w:eastAsia="Garamond" w:hAnsi="Garamond" w:cs="Garamond"/>
                <w:lang w:val="es-ES" w:eastAsia="en-US"/>
              </w:rPr>
              <w:t>12</w:t>
            </w:r>
          </w:p>
        </w:tc>
      </w:tr>
      <w:tr w:rsidR="00CD50C4" w:rsidRPr="00CD50C4" w14:paraId="2D1CB57E"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59190342" w14:textId="77777777" w:rsidR="00CD50C4" w:rsidRPr="00CD50C4" w:rsidRDefault="00CD50C4" w:rsidP="00CD50C4">
            <w:pPr>
              <w:widowControl w:val="0"/>
              <w:autoSpaceDE w:val="0"/>
              <w:autoSpaceDN w:val="0"/>
              <w:spacing w:before="231"/>
              <w:ind w:left="10" w:right="5"/>
              <w:jc w:val="center"/>
              <w:rPr>
                <w:rFonts w:ascii="Garamond" w:eastAsia="Garamond" w:hAnsi="Garamond" w:cs="Garamond"/>
                <w:lang w:val="es-ES" w:eastAsia="en-US"/>
              </w:rPr>
            </w:pPr>
            <w:r w:rsidRPr="00CD50C4">
              <w:rPr>
                <w:rFonts w:ascii="Garamond" w:eastAsia="Garamond" w:hAnsi="Garamond" w:cs="Garamond"/>
                <w:lang w:val="es-ES" w:eastAsia="en-US"/>
              </w:rPr>
              <w:t>8</w:t>
            </w:r>
          </w:p>
        </w:tc>
        <w:tc>
          <w:tcPr>
            <w:tcW w:w="1860" w:type="dxa"/>
            <w:tcBorders>
              <w:top w:val="single" w:sz="6" w:space="0" w:color="000000"/>
              <w:left w:val="single" w:sz="6" w:space="0" w:color="000000"/>
              <w:bottom w:val="single" w:sz="6" w:space="0" w:color="000000"/>
              <w:right w:val="single" w:sz="6" w:space="0" w:color="000000"/>
            </w:tcBorders>
            <w:hideMark/>
          </w:tcPr>
          <w:p w14:paraId="2F9ED86A" w14:textId="77777777" w:rsidR="00CD50C4" w:rsidRPr="00CD50C4" w:rsidRDefault="00CD50C4" w:rsidP="00CD50C4">
            <w:pPr>
              <w:widowControl w:val="0"/>
              <w:autoSpaceDE w:val="0"/>
              <w:autoSpaceDN w:val="0"/>
              <w:spacing w:before="231"/>
              <w:ind w:right="53"/>
              <w:rPr>
                <w:rFonts w:ascii="Garamond" w:eastAsia="Garamond" w:hAnsi="Garamond" w:cs="Garamond"/>
                <w:lang w:val="es-ES" w:eastAsia="en-US"/>
              </w:rPr>
            </w:pPr>
            <w:r w:rsidRPr="00CD50C4">
              <w:rPr>
                <w:rFonts w:ascii="Garamond" w:eastAsia="Garamond" w:hAnsi="Garamond" w:cs="Garamond"/>
                <w:lang w:val="es-ES" w:eastAsia="en-US"/>
              </w:rPr>
              <w:t>COSTALES</w:t>
            </w:r>
          </w:p>
        </w:tc>
        <w:tc>
          <w:tcPr>
            <w:tcW w:w="5415" w:type="dxa"/>
            <w:tcBorders>
              <w:top w:val="single" w:sz="6" w:space="0" w:color="000000"/>
              <w:left w:val="single" w:sz="6" w:space="0" w:color="000000"/>
              <w:bottom w:val="single" w:sz="6" w:space="0" w:color="000000"/>
              <w:right w:val="single" w:sz="6" w:space="0" w:color="000000"/>
            </w:tcBorders>
            <w:hideMark/>
          </w:tcPr>
          <w:p w14:paraId="7BE12163" w14:textId="77777777" w:rsidR="00CD50C4" w:rsidRPr="00CD50C4" w:rsidRDefault="00CD50C4" w:rsidP="00CD50C4">
            <w:pPr>
              <w:widowControl w:val="0"/>
              <w:autoSpaceDE w:val="0"/>
              <w:autoSpaceDN w:val="0"/>
              <w:spacing w:line="240" w:lineRule="exact"/>
              <w:ind w:left="66"/>
              <w:rPr>
                <w:rFonts w:ascii="Garamond" w:eastAsia="Garamond" w:hAnsi="Garamond" w:cs="Garamond"/>
                <w:lang w:val="es-ES" w:eastAsia="en-US"/>
              </w:rPr>
            </w:pPr>
            <w:r w:rsidRPr="00CD50C4">
              <w:rPr>
                <w:rFonts w:ascii="Garamond" w:eastAsia="Garamond" w:hAnsi="Garamond" w:cs="Garamond"/>
                <w:lang w:val="es-ES" w:eastAsia="en-US"/>
              </w:rPr>
              <w:t>Paquete de Costales grandes en fibra de 50 kilos, X12 Unidades</w:t>
            </w:r>
          </w:p>
        </w:tc>
        <w:tc>
          <w:tcPr>
            <w:tcW w:w="1290" w:type="dxa"/>
            <w:tcBorders>
              <w:top w:val="single" w:sz="6" w:space="0" w:color="000000"/>
              <w:left w:val="single" w:sz="6" w:space="0" w:color="000000"/>
              <w:bottom w:val="single" w:sz="6" w:space="0" w:color="000000"/>
              <w:right w:val="single" w:sz="6" w:space="0" w:color="000000"/>
            </w:tcBorders>
            <w:hideMark/>
          </w:tcPr>
          <w:p w14:paraId="06CACCBA" w14:textId="77777777" w:rsidR="00CD50C4" w:rsidRPr="00CD50C4" w:rsidRDefault="00CD50C4" w:rsidP="00CD50C4">
            <w:pPr>
              <w:widowControl w:val="0"/>
              <w:autoSpaceDE w:val="0"/>
              <w:autoSpaceDN w:val="0"/>
              <w:spacing w:before="231"/>
              <w:ind w:left="7" w:right="2"/>
              <w:jc w:val="center"/>
              <w:rPr>
                <w:rFonts w:ascii="Garamond" w:eastAsia="Garamond" w:hAnsi="Garamond" w:cs="Garamond"/>
                <w:lang w:val="es-ES" w:eastAsia="en-US"/>
              </w:rPr>
            </w:pPr>
            <w:r w:rsidRPr="00CD50C4">
              <w:rPr>
                <w:rFonts w:ascii="Garamond" w:eastAsia="Garamond" w:hAnsi="Garamond" w:cs="Garamond"/>
                <w:lang w:val="es-ES" w:eastAsia="en-US"/>
              </w:rPr>
              <w:t>6</w:t>
            </w:r>
          </w:p>
        </w:tc>
      </w:tr>
      <w:tr w:rsidR="00CD50C4" w:rsidRPr="00CD50C4" w14:paraId="09F94D12"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16B65E9" w14:textId="77777777" w:rsidR="00CD50C4" w:rsidRPr="00CD50C4" w:rsidRDefault="00CD50C4" w:rsidP="00CD50C4">
            <w:pPr>
              <w:widowControl w:val="0"/>
              <w:autoSpaceDE w:val="0"/>
              <w:autoSpaceDN w:val="0"/>
              <w:spacing w:before="204"/>
              <w:ind w:left="10" w:right="5"/>
              <w:jc w:val="center"/>
              <w:rPr>
                <w:rFonts w:ascii="Garamond" w:eastAsia="Garamond" w:hAnsi="Garamond" w:cs="Garamond"/>
                <w:lang w:val="es-ES" w:eastAsia="en-US"/>
              </w:rPr>
            </w:pPr>
            <w:r w:rsidRPr="00CD50C4">
              <w:rPr>
                <w:rFonts w:ascii="Garamond" w:eastAsia="Garamond" w:hAnsi="Garamond" w:cs="Garamond"/>
                <w:lang w:val="es-ES" w:eastAsia="en-US"/>
              </w:rPr>
              <w:t>9</w:t>
            </w:r>
          </w:p>
        </w:tc>
        <w:tc>
          <w:tcPr>
            <w:tcW w:w="1860" w:type="dxa"/>
            <w:tcBorders>
              <w:top w:val="single" w:sz="6" w:space="0" w:color="000000"/>
              <w:left w:val="single" w:sz="6" w:space="0" w:color="000000"/>
              <w:bottom w:val="single" w:sz="6" w:space="0" w:color="000000"/>
              <w:right w:val="single" w:sz="6" w:space="0" w:color="000000"/>
            </w:tcBorders>
            <w:hideMark/>
          </w:tcPr>
          <w:p w14:paraId="50316BE4" w14:textId="77777777" w:rsidR="00CD50C4" w:rsidRPr="00CD50C4" w:rsidRDefault="00CD50C4" w:rsidP="00CD50C4">
            <w:pPr>
              <w:widowControl w:val="0"/>
              <w:autoSpaceDE w:val="0"/>
              <w:autoSpaceDN w:val="0"/>
              <w:spacing w:before="204"/>
              <w:ind w:left="13" w:right="55"/>
              <w:rPr>
                <w:rFonts w:ascii="Garamond" w:eastAsia="Garamond" w:hAnsi="Garamond" w:cs="Garamond"/>
                <w:lang w:val="es-ES" w:eastAsia="en-US"/>
              </w:rPr>
            </w:pPr>
            <w:r w:rsidRPr="00CD50C4">
              <w:rPr>
                <w:rFonts w:ascii="Garamond" w:eastAsia="Garamond" w:hAnsi="Garamond" w:cs="Garamond"/>
                <w:lang w:val="es-ES" w:eastAsia="en-US"/>
              </w:rPr>
              <w:t>TIZA</w:t>
            </w:r>
          </w:p>
        </w:tc>
        <w:tc>
          <w:tcPr>
            <w:tcW w:w="5415" w:type="dxa"/>
            <w:tcBorders>
              <w:top w:val="single" w:sz="6" w:space="0" w:color="000000"/>
              <w:left w:val="single" w:sz="6" w:space="0" w:color="000000"/>
              <w:bottom w:val="single" w:sz="6" w:space="0" w:color="000000"/>
              <w:right w:val="single" w:sz="6" w:space="0" w:color="000000"/>
            </w:tcBorders>
            <w:hideMark/>
          </w:tcPr>
          <w:p w14:paraId="1304F847" w14:textId="77777777" w:rsidR="00CD50C4" w:rsidRPr="00CD50C4" w:rsidRDefault="00CD50C4" w:rsidP="00CD50C4">
            <w:pPr>
              <w:widowControl w:val="0"/>
              <w:autoSpaceDE w:val="0"/>
              <w:autoSpaceDN w:val="0"/>
              <w:spacing w:before="84"/>
              <w:ind w:left="66"/>
              <w:rPr>
                <w:rFonts w:ascii="Garamond" w:eastAsia="Garamond" w:hAnsi="Garamond" w:cs="Garamond"/>
                <w:lang w:val="es-ES" w:eastAsia="en-US"/>
              </w:rPr>
            </w:pPr>
            <w:r w:rsidRPr="00CD50C4">
              <w:rPr>
                <w:rFonts w:ascii="Garamond" w:eastAsia="Garamond" w:hAnsi="Garamond" w:cs="Garamond"/>
                <w:lang w:val="es-ES" w:eastAsia="en-US"/>
              </w:rPr>
              <w:t xml:space="preserve">En barra forma circular </w:t>
            </w:r>
          </w:p>
        </w:tc>
        <w:tc>
          <w:tcPr>
            <w:tcW w:w="1290" w:type="dxa"/>
            <w:tcBorders>
              <w:top w:val="single" w:sz="6" w:space="0" w:color="000000"/>
              <w:left w:val="single" w:sz="6" w:space="0" w:color="000000"/>
              <w:bottom w:val="single" w:sz="6" w:space="0" w:color="000000"/>
              <w:right w:val="single" w:sz="6" w:space="0" w:color="000000"/>
            </w:tcBorders>
            <w:hideMark/>
          </w:tcPr>
          <w:p w14:paraId="40B5653B" w14:textId="77777777" w:rsidR="00CD50C4" w:rsidRPr="00CD50C4" w:rsidRDefault="00CD50C4" w:rsidP="00CD50C4">
            <w:pPr>
              <w:widowControl w:val="0"/>
              <w:autoSpaceDE w:val="0"/>
              <w:autoSpaceDN w:val="0"/>
              <w:spacing w:before="204"/>
              <w:ind w:left="7" w:right="2"/>
              <w:jc w:val="center"/>
              <w:rPr>
                <w:rFonts w:ascii="Garamond" w:eastAsia="Garamond" w:hAnsi="Garamond" w:cs="Garamond"/>
                <w:lang w:val="es-ES" w:eastAsia="en-US"/>
              </w:rPr>
            </w:pPr>
            <w:r w:rsidRPr="00CD50C4">
              <w:rPr>
                <w:rFonts w:ascii="Garamond" w:eastAsia="Garamond" w:hAnsi="Garamond" w:cs="Garamond"/>
                <w:lang w:val="es-ES" w:eastAsia="en-US"/>
              </w:rPr>
              <w:t>20</w:t>
            </w:r>
          </w:p>
        </w:tc>
      </w:tr>
      <w:tr w:rsidR="00CD50C4" w:rsidRPr="00CD50C4" w14:paraId="45EF6149"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C0E6DB4" w14:textId="77777777" w:rsidR="00CD50C4" w:rsidRPr="00CD50C4" w:rsidRDefault="00CD50C4" w:rsidP="00CD50C4">
            <w:pPr>
              <w:widowControl w:val="0"/>
              <w:autoSpaceDE w:val="0"/>
              <w:autoSpaceDN w:val="0"/>
              <w:spacing w:before="204"/>
              <w:ind w:left="10" w:right="5"/>
              <w:jc w:val="center"/>
              <w:rPr>
                <w:rFonts w:ascii="Garamond" w:eastAsia="Garamond" w:hAnsi="Garamond" w:cs="Garamond"/>
                <w:lang w:val="es-ES" w:eastAsia="en-US"/>
              </w:rPr>
            </w:pPr>
            <w:r w:rsidRPr="00CD50C4">
              <w:rPr>
                <w:rFonts w:ascii="Garamond" w:eastAsia="Garamond" w:hAnsi="Garamond" w:cs="Garamond"/>
                <w:lang w:val="es-ES" w:eastAsia="en-US"/>
              </w:rPr>
              <w:t>10</w:t>
            </w:r>
          </w:p>
        </w:tc>
        <w:tc>
          <w:tcPr>
            <w:tcW w:w="1860" w:type="dxa"/>
            <w:tcBorders>
              <w:top w:val="single" w:sz="6" w:space="0" w:color="000000"/>
              <w:left w:val="single" w:sz="6" w:space="0" w:color="000000"/>
              <w:bottom w:val="single" w:sz="6" w:space="0" w:color="000000"/>
              <w:right w:val="single" w:sz="6" w:space="0" w:color="000000"/>
            </w:tcBorders>
            <w:hideMark/>
          </w:tcPr>
          <w:p w14:paraId="109354C8" w14:textId="77777777" w:rsidR="00CD50C4" w:rsidRPr="00CD50C4" w:rsidRDefault="00CD50C4" w:rsidP="00CD50C4">
            <w:pPr>
              <w:widowControl w:val="0"/>
              <w:autoSpaceDE w:val="0"/>
              <w:autoSpaceDN w:val="0"/>
              <w:spacing w:before="204"/>
              <w:ind w:left="13" w:right="55"/>
              <w:rPr>
                <w:rFonts w:ascii="Garamond" w:eastAsia="Garamond" w:hAnsi="Garamond" w:cs="Garamond"/>
                <w:lang w:val="es-ES" w:eastAsia="en-US"/>
              </w:rPr>
            </w:pPr>
            <w:r w:rsidRPr="00CD50C4">
              <w:rPr>
                <w:rFonts w:ascii="Garamond" w:eastAsia="Garamond" w:hAnsi="Garamond" w:cs="Garamond"/>
                <w:lang w:val="es-ES" w:eastAsia="en-US"/>
              </w:rPr>
              <w:t>BOLA</w:t>
            </w:r>
          </w:p>
        </w:tc>
        <w:tc>
          <w:tcPr>
            <w:tcW w:w="5415" w:type="dxa"/>
            <w:tcBorders>
              <w:top w:val="single" w:sz="6" w:space="0" w:color="000000"/>
              <w:left w:val="single" w:sz="6" w:space="0" w:color="000000"/>
              <w:bottom w:val="single" w:sz="6" w:space="0" w:color="000000"/>
              <w:right w:val="single" w:sz="6" w:space="0" w:color="000000"/>
            </w:tcBorders>
            <w:hideMark/>
          </w:tcPr>
          <w:p w14:paraId="7F282D95" w14:textId="77777777" w:rsidR="00CD50C4" w:rsidRPr="00CD50C4" w:rsidRDefault="00CD50C4" w:rsidP="00CD50C4">
            <w:pPr>
              <w:widowControl w:val="0"/>
              <w:autoSpaceDE w:val="0"/>
              <w:autoSpaceDN w:val="0"/>
              <w:spacing w:before="84"/>
              <w:ind w:left="66"/>
              <w:rPr>
                <w:rFonts w:ascii="Garamond" w:eastAsia="Garamond" w:hAnsi="Garamond" w:cs="Garamond"/>
                <w:lang w:val="es-ES" w:eastAsia="en-US"/>
              </w:rPr>
            </w:pPr>
            <w:r w:rsidRPr="00CD50C4">
              <w:rPr>
                <w:rFonts w:ascii="Garamond" w:eastAsia="Garamond" w:hAnsi="Garamond" w:cs="Garamond"/>
                <w:lang w:val="es-ES" w:eastAsia="en-US"/>
              </w:rPr>
              <w:t xml:space="preserve">Bola de goma medianas </w:t>
            </w:r>
          </w:p>
        </w:tc>
        <w:tc>
          <w:tcPr>
            <w:tcW w:w="1290" w:type="dxa"/>
            <w:tcBorders>
              <w:top w:val="single" w:sz="6" w:space="0" w:color="000000"/>
              <w:left w:val="single" w:sz="6" w:space="0" w:color="000000"/>
              <w:bottom w:val="single" w:sz="6" w:space="0" w:color="000000"/>
              <w:right w:val="single" w:sz="6" w:space="0" w:color="000000"/>
            </w:tcBorders>
            <w:hideMark/>
          </w:tcPr>
          <w:p w14:paraId="43699E6C" w14:textId="77777777" w:rsidR="00CD50C4" w:rsidRPr="00CD50C4" w:rsidRDefault="00CD50C4" w:rsidP="00CD50C4">
            <w:pPr>
              <w:widowControl w:val="0"/>
              <w:autoSpaceDE w:val="0"/>
              <w:autoSpaceDN w:val="0"/>
              <w:spacing w:before="204"/>
              <w:ind w:left="7" w:right="2"/>
              <w:jc w:val="center"/>
              <w:rPr>
                <w:rFonts w:ascii="Garamond" w:eastAsia="Garamond" w:hAnsi="Garamond" w:cs="Garamond"/>
                <w:lang w:val="es-ES" w:eastAsia="en-US"/>
              </w:rPr>
            </w:pPr>
            <w:r w:rsidRPr="00CD50C4">
              <w:rPr>
                <w:rFonts w:ascii="Garamond" w:eastAsia="Garamond" w:hAnsi="Garamond" w:cs="Garamond"/>
                <w:lang w:val="es-ES" w:eastAsia="en-US"/>
              </w:rPr>
              <w:t>100</w:t>
            </w:r>
          </w:p>
        </w:tc>
      </w:tr>
      <w:tr w:rsidR="00CD50C4" w:rsidRPr="00CD50C4" w14:paraId="6C6934D4"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B741560" w14:textId="77777777" w:rsidR="00CD50C4" w:rsidRPr="00CD50C4" w:rsidRDefault="00CD50C4" w:rsidP="00CD50C4">
            <w:pPr>
              <w:widowControl w:val="0"/>
              <w:autoSpaceDE w:val="0"/>
              <w:autoSpaceDN w:val="0"/>
              <w:spacing w:before="204"/>
              <w:ind w:left="10" w:right="5"/>
              <w:jc w:val="center"/>
              <w:rPr>
                <w:rFonts w:ascii="Garamond" w:eastAsia="Garamond" w:hAnsi="Garamond" w:cs="Garamond"/>
                <w:lang w:val="es-ES" w:eastAsia="en-US"/>
              </w:rPr>
            </w:pPr>
            <w:r w:rsidRPr="00CD50C4">
              <w:rPr>
                <w:rFonts w:ascii="Garamond" w:eastAsia="Garamond" w:hAnsi="Garamond" w:cs="Garamond"/>
                <w:lang w:val="es-ES" w:eastAsia="en-US"/>
              </w:rPr>
              <w:t>11</w:t>
            </w:r>
          </w:p>
        </w:tc>
        <w:tc>
          <w:tcPr>
            <w:tcW w:w="1860" w:type="dxa"/>
            <w:tcBorders>
              <w:top w:val="single" w:sz="6" w:space="0" w:color="000000"/>
              <w:left w:val="single" w:sz="6" w:space="0" w:color="000000"/>
              <w:bottom w:val="single" w:sz="6" w:space="0" w:color="000000"/>
              <w:right w:val="single" w:sz="6" w:space="0" w:color="000000"/>
            </w:tcBorders>
            <w:hideMark/>
          </w:tcPr>
          <w:p w14:paraId="7F64ADE8" w14:textId="77777777" w:rsidR="00CD50C4" w:rsidRPr="00CD50C4" w:rsidRDefault="00CD50C4" w:rsidP="00CD50C4">
            <w:pPr>
              <w:widowControl w:val="0"/>
              <w:autoSpaceDE w:val="0"/>
              <w:autoSpaceDN w:val="0"/>
              <w:spacing w:before="204"/>
              <w:ind w:right="55"/>
              <w:rPr>
                <w:rFonts w:ascii="Garamond" w:eastAsia="Garamond" w:hAnsi="Garamond" w:cs="Garamond"/>
                <w:lang w:val="es-ES" w:eastAsia="en-US"/>
              </w:rPr>
            </w:pPr>
            <w:r w:rsidRPr="00CD50C4">
              <w:rPr>
                <w:rFonts w:ascii="Garamond" w:eastAsia="Garamond" w:hAnsi="Garamond" w:cs="Garamond"/>
                <w:lang w:val="es-ES" w:eastAsia="en-US"/>
              </w:rPr>
              <w:t>Tula Deportiva</w:t>
            </w:r>
          </w:p>
        </w:tc>
        <w:tc>
          <w:tcPr>
            <w:tcW w:w="5415" w:type="dxa"/>
            <w:tcBorders>
              <w:top w:val="single" w:sz="6" w:space="0" w:color="000000"/>
              <w:left w:val="single" w:sz="6" w:space="0" w:color="000000"/>
              <w:bottom w:val="single" w:sz="6" w:space="0" w:color="000000"/>
              <w:right w:val="single" w:sz="6" w:space="0" w:color="000000"/>
            </w:tcBorders>
            <w:hideMark/>
          </w:tcPr>
          <w:p w14:paraId="547099A9" w14:textId="77777777" w:rsidR="00CD50C4" w:rsidRPr="00CD50C4" w:rsidRDefault="00CD50C4" w:rsidP="00CD50C4">
            <w:pPr>
              <w:widowControl w:val="0"/>
              <w:autoSpaceDE w:val="0"/>
              <w:autoSpaceDN w:val="0"/>
              <w:spacing w:before="84"/>
              <w:rPr>
                <w:rFonts w:ascii="Garamond" w:eastAsia="Garamond" w:hAnsi="Garamond" w:cs="Garamond"/>
                <w:lang w:val="es-ES" w:eastAsia="en-US"/>
              </w:rPr>
            </w:pPr>
            <w:r w:rsidRPr="00CD50C4">
              <w:rPr>
                <w:rFonts w:ascii="Garamond" w:eastAsia="Garamond" w:hAnsi="Garamond" w:cs="Garamond"/>
                <w:lang w:val="es-ES" w:eastAsia="en-US"/>
              </w:rPr>
              <w:t xml:space="preserve">Tula Deportiva Impermeable </w:t>
            </w:r>
            <w:r w:rsidRPr="00CD50C4">
              <w:rPr>
                <w:rFonts w:ascii="Garamond" w:hAnsi="Garamond" w:cs="Lohit Hindi"/>
                <w:sz w:val="22"/>
                <w:szCs w:val="22"/>
                <w:lang w:val="es-ES" w:eastAsia="en-US"/>
              </w:rPr>
              <w:br/>
            </w:r>
            <w:r w:rsidRPr="00CD50C4">
              <w:rPr>
                <w:rFonts w:ascii="Garamond" w:eastAsia="Garamond" w:hAnsi="Garamond" w:cs="Garamond"/>
                <w:lang w:val="es-ES" w:eastAsia="en-US"/>
              </w:rPr>
              <w:t>• Estampada en el frente diseños étnico, forrada en su interior, trae bolsillo auxiliar en el posterior con cierre en cremallera</w:t>
            </w:r>
            <w:r w:rsidRPr="00CD50C4">
              <w:rPr>
                <w:rFonts w:ascii="Garamond" w:hAnsi="Garamond" w:cs="Lohit Hindi"/>
                <w:sz w:val="22"/>
                <w:szCs w:val="22"/>
                <w:lang w:val="es-ES" w:eastAsia="en-US"/>
              </w:rPr>
              <w:br/>
            </w:r>
            <w:r w:rsidRPr="00CD50C4">
              <w:rPr>
                <w:rFonts w:ascii="Garamond" w:eastAsia="Garamond" w:hAnsi="Garamond" w:cs="Garamond"/>
                <w:lang w:val="es-ES" w:eastAsia="en-US"/>
              </w:rPr>
              <w:t>• Cordón ajustable, elástico, redondo, grueso para mejor comodidad y carga, Dimensiones 50 x 36 cm debe ser liviana, ligera y fácil de limpiar</w:t>
            </w:r>
          </w:p>
          <w:p w14:paraId="7EC3D650" w14:textId="77777777" w:rsidR="00CD50C4" w:rsidRPr="00CD50C4" w:rsidRDefault="00CD50C4" w:rsidP="00CD50C4">
            <w:pPr>
              <w:widowControl w:val="0"/>
              <w:autoSpaceDE w:val="0"/>
              <w:autoSpaceDN w:val="0"/>
              <w:spacing w:before="84"/>
              <w:ind w:left="66"/>
              <w:rPr>
                <w:rFonts w:ascii="Garamond" w:eastAsia="Garamond" w:hAnsi="Garamond" w:cs="Garamond"/>
                <w:lang w:val="es-ES" w:eastAsia="en-US"/>
              </w:rPr>
            </w:pPr>
            <w:r w:rsidRPr="00CD50C4">
              <w:rPr>
                <w:rFonts w:ascii="Garamond" w:eastAsia="Garamond" w:hAnsi="Garamond" w:cs="Garamond"/>
                <w:lang w:val="es-ES" w:eastAsia="en-US"/>
              </w:rPr>
              <w:t>Acabados: No debe presentar manchas, decoloración o diferencia de tonalidad en la tela, defectos como cortes, huecos o puntadas defectuosas.</w:t>
            </w:r>
          </w:p>
        </w:tc>
        <w:tc>
          <w:tcPr>
            <w:tcW w:w="1290" w:type="dxa"/>
            <w:tcBorders>
              <w:top w:val="single" w:sz="6" w:space="0" w:color="000000"/>
              <w:left w:val="single" w:sz="6" w:space="0" w:color="000000"/>
              <w:bottom w:val="single" w:sz="6" w:space="0" w:color="000000"/>
              <w:right w:val="single" w:sz="6" w:space="0" w:color="000000"/>
            </w:tcBorders>
            <w:hideMark/>
          </w:tcPr>
          <w:p w14:paraId="3A01A6CF" w14:textId="77777777" w:rsidR="00CD50C4" w:rsidRPr="00CD50C4" w:rsidRDefault="00CD50C4" w:rsidP="00CD50C4">
            <w:pPr>
              <w:widowControl w:val="0"/>
              <w:autoSpaceDN w:val="0"/>
              <w:spacing w:before="204"/>
              <w:ind w:left="7" w:right="2"/>
              <w:jc w:val="center"/>
              <w:rPr>
                <w:rFonts w:ascii="Garamond" w:eastAsia="Garamond" w:hAnsi="Garamond" w:cs="Garamond"/>
              </w:rPr>
            </w:pPr>
            <w:r w:rsidRPr="00CD50C4">
              <w:rPr>
                <w:rFonts w:ascii="Garamond" w:eastAsia="Garamond" w:hAnsi="Garamond" w:cs="Garamond"/>
              </w:rPr>
              <w:t>30</w:t>
            </w:r>
          </w:p>
        </w:tc>
      </w:tr>
      <w:tr w:rsidR="00CD50C4" w:rsidRPr="00CD50C4" w14:paraId="2D22F91C"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B1C9CDB" w14:textId="77777777" w:rsidR="00CD50C4" w:rsidRPr="00CD50C4" w:rsidRDefault="00CD50C4" w:rsidP="00CD50C4">
            <w:pPr>
              <w:widowControl w:val="0"/>
              <w:autoSpaceDE w:val="0"/>
              <w:autoSpaceDN w:val="0"/>
              <w:spacing w:before="204"/>
              <w:ind w:left="10" w:right="5"/>
              <w:jc w:val="center"/>
              <w:rPr>
                <w:rFonts w:ascii="Garamond" w:eastAsia="Garamond" w:hAnsi="Garamond" w:cs="Garamond"/>
                <w:lang w:val="es-ES" w:eastAsia="en-US"/>
              </w:rPr>
            </w:pPr>
            <w:r w:rsidRPr="00CD50C4">
              <w:rPr>
                <w:rFonts w:ascii="Garamond" w:eastAsia="Garamond" w:hAnsi="Garamond" w:cs="Garamond"/>
                <w:lang w:val="es-ES" w:eastAsia="en-US"/>
              </w:rPr>
              <w:t>12</w:t>
            </w:r>
          </w:p>
        </w:tc>
        <w:tc>
          <w:tcPr>
            <w:tcW w:w="1860" w:type="dxa"/>
            <w:tcBorders>
              <w:top w:val="single" w:sz="6" w:space="0" w:color="000000"/>
              <w:left w:val="single" w:sz="6" w:space="0" w:color="000000"/>
              <w:bottom w:val="single" w:sz="6" w:space="0" w:color="000000"/>
              <w:right w:val="single" w:sz="6" w:space="0" w:color="000000"/>
            </w:tcBorders>
            <w:hideMark/>
          </w:tcPr>
          <w:p w14:paraId="33BA5081" w14:textId="77777777" w:rsidR="00CD50C4" w:rsidRPr="00CD50C4" w:rsidRDefault="00CD50C4" w:rsidP="00CD50C4">
            <w:pPr>
              <w:widowControl w:val="0"/>
              <w:autoSpaceDE w:val="0"/>
              <w:autoSpaceDN w:val="0"/>
              <w:spacing w:before="204"/>
              <w:ind w:left="13" w:right="55"/>
              <w:rPr>
                <w:rFonts w:ascii="Garamond" w:eastAsia="Garamond" w:hAnsi="Garamond" w:cs="Garamond"/>
                <w:lang w:val="es-ES" w:eastAsia="en-US"/>
              </w:rPr>
            </w:pPr>
            <w:r w:rsidRPr="00CD50C4">
              <w:rPr>
                <w:rFonts w:ascii="Garamond" w:eastAsia="Garamond" w:hAnsi="Garamond" w:cs="Garamond"/>
                <w:lang w:val="es-ES" w:eastAsia="en-US"/>
              </w:rPr>
              <w:t>GORRAS</w:t>
            </w:r>
          </w:p>
        </w:tc>
        <w:tc>
          <w:tcPr>
            <w:tcW w:w="5415" w:type="dxa"/>
            <w:tcBorders>
              <w:top w:val="single" w:sz="6" w:space="0" w:color="000000"/>
              <w:left w:val="single" w:sz="6" w:space="0" w:color="000000"/>
              <w:bottom w:val="single" w:sz="6" w:space="0" w:color="000000"/>
              <w:right w:val="single" w:sz="6" w:space="0" w:color="000000"/>
            </w:tcBorders>
            <w:hideMark/>
          </w:tcPr>
          <w:p w14:paraId="0DAF41A1" w14:textId="77777777" w:rsidR="00CD50C4" w:rsidRPr="00CD50C4" w:rsidRDefault="00CD50C4" w:rsidP="00CD50C4">
            <w:pPr>
              <w:widowControl w:val="0"/>
              <w:autoSpaceDE w:val="0"/>
              <w:autoSpaceDN w:val="0"/>
              <w:spacing w:line="228" w:lineRule="exact"/>
              <w:ind w:left="66"/>
              <w:rPr>
                <w:rFonts w:ascii="Garamond" w:eastAsia="Garamond" w:hAnsi="Garamond" w:cs="Garamond"/>
                <w:lang w:val="es-ES" w:eastAsia="en-US"/>
              </w:rPr>
            </w:pPr>
            <w:r w:rsidRPr="00CD50C4">
              <w:rPr>
                <w:rFonts w:ascii="Garamond" w:eastAsia="Garamond" w:hAnsi="Garamond" w:cs="Garamond"/>
                <w:lang w:val="es-ES" w:eastAsia="en-US"/>
              </w:rPr>
              <w:t>Visera: la elaboración debe ser en material plástico, en la parte superior</w:t>
            </w:r>
          </w:p>
          <w:p w14:paraId="17756C06" w14:textId="77777777" w:rsidR="00CD50C4" w:rsidRPr="00CD50C4" w:rsidRDefault="00CD50C4" w:rsidP="00CD50C4">
            <w:pPr>
              <w:widowControl w:val="0"/>
              <w:autoSpaceDE w:val="0"/>
              <w:autoSpaceDN w:val="0"/>
              <w:spacing w:before="1"/>
              <w:ind w:left="66" w:right="27"/>
              <w:rPr>
                <w:rFonts w:ascii="Garamond" w:eastAsia="Garamond" w:hAnsi="Garamond" w:cs="Garamond"/>
                <w:lang w:val="es-ES" w:eastAsia="en-US"/>
              </w:rPr>
            </w:pPr>
            <w:r w:rsidRPr="00CD50C4">
              <w:rPr>
                <w:rFonts w:ascii="Garamond" w:eastAsia="Garamond" w:hAnsi="Garamond" w:cs="Garamond"/>
                <w:lang w:val="es-ES" w:eastAsia="en-US"/>
              </w:rPr>
              <w:t>debe estar forrada en el mismo material principal y en la parte inferior en una sola pieza.</w:t>
            </w:r>
          </w:p>
          <w:p w14:paraId="0EBDCDF1" w14:textId="77777777" w:rsidR="00CD50C4" w:rsidRPr="00CD50C4" w:rsidRDefault="00CD50C4" w:rsidP="00CD50C4">
            <w:pPr>
              <w:widowControl w:val="0"/>
              <w:autoSpaceDE w:val="0"/>
              <w:autoSpaceDN w:val="0"/>
              <w:spacing w:before="1"/>
              <w:ind w:left="66" w:right="27"/>
              <w:rPr>
                <w:rFonts w:ascii="Garamond" w:eastAsia="Garamond" w:hAnsi="Garamond" w:cs="Garamond"/>
                <w:lang w:val="es-ES" w:eastAsia="en-US"/>
              </w:rPr>
            </w:pPr>
            <w:r w:rsidRPr="00CD50C4">
              <w:rPr>
                <w:rFonts w:ascii="Garamond" w:eastAsia="Garamond" w:hAnsi="Garamond" w:cs="Garamond"/>
                <w:lang w:val="es-ES" w:eastAsia="en-US"/>
              </w:rPr>
              <w:t>Sistema de ajuste: compuesto por una correa elaborada en el material principal y una hebilla, un remache o con broche plástico.</w:t>
            </w:r>
          </w:p>
          <w:p w14:paraId="22924D07" w14:textId="77777777" w:rsidR="00CD50C4" w:rsidRPr="00CD50C4" w:rsidRDefault="00CD50C4" w:rsidP="00CD50C4">
            <w:pPr>
              <w:widowControl w:val="0"/>
              <w:autoSpaceDE w:val="0"/>
              <w:autoSpaceDN w:val="0"/>
              <w:spacing w:before="238"/>
              <w:ind w:left="66" w:right="27"/>
              <w:rPr>
                <w:rFonts w:ascii="Garamond" w:eastAsia="Garamond" w:hAnsi="Garamond" w:cs="Garamond"/>
                <w:lang w:val="es-ES" w:eastAsia="en-US"/>
              </w:rPr>
            </w:pPr>
            <w:r w:rsidRPr="00CD50C4">
              <w:rPr>
                <w:rFonts w:ascii="Garamond" w:eastAsia="Garamond" w:hAnsi="Garamond" w:cs="Garamond"/>
                <w:lang w:val="es-ES" w:eastAsia="en-US"/>
              </w:rPr>
              <w:t xml:space="preserve">Botón: en la parte superior de la gorra, vértice de unión de los </w:t>
            </w:r>
            <w:r w:rsidRPr="00CD50C4">
              <w:rPr>
                <w:rFonts w:ascii="Garamond" w:eastAsia="Garamond" w:hAnsi="Garamond" w:cs="Garamond"/>
                <w:lang w:val="es-ES" w:eastAsia="en-US"/>
              </w:rPr>
              <w:lastRenderedPageBreak/>
              <w:t>cascos puede llevar un botón, forrado con el mismo material principal y remachado en la parte interna (sólo si se requiere).</w:t>
            </w:r>
          </w:p>
          <w:p w14:paraId="61A1BB0A" w14:textId="77777777" w:rsidR="00CD50C4" w:rsidRPr="00CD50C4" w:rsidRDefault="00CD50C4" w:rsidP="00CD50C4">
            <w:pPr>
              <w:widowControl w:val="0"/>
              <w:autoSpaceDE w:val="0"/>
              <w:autoSpaceDN w:val="0"/>
              <w:spacing w:before="238"/>
              <w:ind w:left="66" w:right="27"/>
              <w:rPr>
                <w:rFonts w:ascii="Garamond" w:eastAsia="Garamond" w:hAnsi="Garamond" w:cs="Garamond"/>
                <w:lang w:val="es-ES" w:eastAsia="en-US"/>
              </w:rPr>
            </w:pPr>
            <w:r w:rsidRPr="00CD50C4">
              <w:rPr>
                <w:rFonts w:ascii="Garamond" w:eastAsia="Garamond" w:hAnsi="Garamond" w:cs="Garamond"/>
                <w:lang w:val="es-ES" w:eastAsia="en-US"/>
              </w:rPr>
              <w:t>Talla: Según modelo y tallaje único debe ser UNISEX.</w:t>
            </w:r>
          </w:p>
          <w:p w14:paraId="14916300" w14:textId="77777777" w:rsidR="00CD50C4" w:rsidRPr="00CD50C4" w:rsidRDefault="00CD50C4" w:rsidP="00CD50C4">
            <w:pPr>
              <w:widowControl w:val="0"/>
              <w:autoSpaceDE w:val="0"/>
              <w:autoSpaceDN w:val="0"/>
              <w:spacing w:before="238"/>
              <w:ind w:left="66" w:right="27"/>
              <w:rPr>
                <w:rFonts w:ascii="Garamond" w:eastAsia="Garamond" w:hAnsi="Garamond" w:cs="Garamond"/>
                <w:lang w:val="es-ES" w:eastAsia="en-US"/>
              </w:rPr>
            </w:pPr>
            <w:r w:rsidRPr="00CD50C4">
              <w:rPr>
                <w:rFonts w:ascii="Garamond" w:eastAsia="Garamond" w:hAnsi="Garamond" w:cs="Garamond"/>
                <w:lang w:val="es-ES" w:eastAsia="en-US"/>
              </w:rPr>
              <w:t>Logos: En la parte del Frente un (1) logo bordado, en la parte de atrás, un (1) logo bordado (hilos de 5 colores) diseño entregado por el área de prensa de la alcaldía local de Tunjuelito (cumpliendo con el Manual de imagen.</w:t>
            </w:r>
          </w:p>
          <w:p w14:paraId="288FADD9" w14:textId="77777777" w:rsidR="00CD50C4" w:rsidRPr="00CD50C4" w:rsidRDefault="00CD50C4" w:rsidP="00CD50C4">
            <w:pPr>
              <w:widowControl w:val="0"/>
              <w:autoSpaceDE w:val="0"/>
              <w:autoSpaceDN w:val="0"/>
              <w:spacing w:before="238"/>
              <w:ind w:left="66" w:right="27"/>
              <w:rPr>
                <w:rFonts w:ascii="Garamond" w:eastAsia="Garamond" w:hAnsi="Garamond" w:cs="Garamond"/>
                <w:lang w:val="es-ES" w:eastAsia="en-US"/>
              </w:rPr>
            </w:pPr>
            <w:r w:rsidRPr="00CD50C4">
              <w:rPr>
                <w:rFonts w:ascii="Garamond" w:eastAsia="Garamond" w:hAnsi="Garamond" w:cs="Garamond"/>
                <w:lang w:val="es-ES" w:eastAsia="en-US"/>
              </w:rPr>
              <w:t>Elementos (descripción): MATERIAL DRIL ACRILICO ESMERALI- ZADO tipo: gorra de seis (6) cascos, con dos (2) ojetes de ventilación bor- dados, sistema de ajuste, botón forrado, y al menos dos (2) costuras en la visera.</w:t>
            </w:r>
          </w:p>
          <w:p w14:paraId="2B0D362D" w14:textId="77777777" w:rsidR="00CD50C4" w:rsidRPr="00CD50C4" w:rsidRDefault="00CD50C4" w:rsidP="00CD50C4">
            <w:pPr>
              <w:widowControl w:val="0"/>
              <w:autoSpaceDE w:val="0"/>
              <w:autoSpaceDN w:val="0"/>
              <w:spacing w:before="84"/>
              <w:ind w:left="66"/>
              <w:rPr>
                <w:rFonts w:ascii="Garamond" w:eastAsia="Garamond" w:hAnsi="Garamond" w:cs="Garamond"/>
                <w:lang w:val="es-ES" w:eastAsia="en-US"/>
              </w:rPr>
            </w:pPr>
            <w:r w:rsidRPr="00CD50C4">
              <w:rPr>
                <w:rFonts w:ascii="Garamond" w:eastAsia="Garamond" w:hAnsi="Garamond" w:cs="Garamond"/>
                <w:lang w:val="es-ES" w:eastAsia="en-US"/>
              </w:rPr>
              <w:t>Acabados: la gorra terminada no debe presentar manchas, decoloración o diferencia de tonalidad en la tela, defectos como cortes, huecos o puntadas defectuosas.</w:t>
            </w:r>
          </w:p>
        </w:tc>
        <w:tc>
          <w:tcPr>
            <w:tcW w:w="1290" w:type="dxa"/>
            <w:tcBorders>
              <w:top w:val="single" w:sz="6" w:space="0" w:color="000000"/>
              <w:left w:val="single" w:sz="6" w:space="0" w:color="000000"/>
              <w:bottom w:val="single" w:sz="6" w:space="0" w:color="000000"/>
              <w:right w:val="single" w:sz="6" w:space="0" w:color="000000"/>
            </w:tcBorders>
            <w:hideMark/>
          </w:tcPr>
          <w:p w14:paraId="34E415BE" w14:textId="77777777" w:rsidR="00CD50C4" w:rsidRPr="00CD50C4" w:rsidRDefault="00CD50C4" w:rsidP="00CD50C4">
            <w:pPr>
              <w:widowControl w:val="0"/>
              <w:autoSpaceDE w:val="0"/>
              <w:autoSpaceDN w:val="0"/>
              <w:spacing w:before="204"/>
              <w:ind w:left="7" w:right="2"/>
              <w:jc w:val="center"/>
              <w:rPr>
                <w:rFonts w:ascii="Garamond" w:eastAsia="Garamond" w:hAnsi="Garamond" w:cs="Garamond"/>
                <w:lang w:val="es-ES" w:eastAsia="en-US"/>
              </w:rPr>
            </w:pPr>
            <w:r w:rsidRPr="00CD50C4">
              <w:rPr>
                <w:rFonts w:ascii="Garamond" w:eastAsia="Garamond" w:hAnsi="Garamond" w:cs="Garamond"/>
                <w:lang w:val="es-ES" w:eastAsia="en-US"/>
              </w:rPr>
              <w:lastRenderedPageBreak/>
              <w:t>30</w:t>
            </w:r>
          </w:p>
        </w:tc>
      </w:tr>
      <w:tr w:rsidR="00CD50C4" w:rsidRPr="00CD50C4" w14:paraId="37770A60"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1BB6DE8" w14:textId="77777777" w:rsidR="00CD50C4" w:rsidRPr="00CD50C4" w:rsidRDefault="00CD50C4" w:rsidP="00CD50C4">
            <w:pPr>
              <w:widowControl w:val="0"/>
              <w:autoSpaceDE w:val="0"/>
              <w:autoSpaceDN w:val="0"/>
              <w:spacing w:before="204"/>
              <w:ind w:left="10" w:right="5"/>
              <w:jc w:val="center"/>
              <w:rPr>
                <w:rFonts w:ascii="Garamond" w:eastAsia="Garamond" w:hAnsi="Garamond" w:cs="Garamond"/>
                <w:lang w:val="es-ES" w:eastAsia="en-US"/>
              </w:rPr>
            </w:pPr>
            <w:r w:rsidRPr="00CD50C4">
              <w:rPr>
                <w:rFonts w:ascii="Garamond" w:eastAsia="Garamond" w:hAnsi="Garamond" w:cs="Garamond"/>
                <w:lang w:val="es-ES" w:eastAsia="en-US"/>
              </w:rPr>
              <w:t>14</w:t>
            </w:r>
          </w:p>
        </w:tc>
        <w:tc>
          <w:tcPr>
            <w:tcW w:w="1860" w:type="dxa"/>
            <w:tcBorders>
              <w:top w:val="single" w:sz="6" w:space="0" w:color="000000"/>
              <w:left w:val="single" w:sz="6" w:space="0" w:color="000000"/>
              <w:bottom w:val="single" w:sz="6" w:space="0" w:color="000000"/>
              <w:right w:val="single" w:sz="6" w:space="0" w:color="000000"/>
            </w:tcBorders>
            <w:hideMark/>
          </w:tcPr>
          <w:p w14:paraId="7E7422BC" w14:textId="77777777" w:rsidR="00CD50C4" w:rsidRPr="00CD50C4" w:rsidRDefault="00CD50C4" w:rsidP="00CD50C4">
            <w:pPr>
              <w:widowControl w:val="0"/>
              <w:autoSpaceDE w:val="0"/>
              <w:autoSpaceDN w:val="0"/>
              <w:spacing w:before="204"/>
              <w:ind w:left="13" w:right="55"/>
              <w:rPr>
                <w:rFonts w:ascii="Garamond" w:eastAsia="Garamond" w:hAnsi="Garamond" w:cs="Garamond"/>
                <w:lang w:val="es-ES" w:eastAsia="en-US"/>
              </w:rPr>
            </w:pPr>
            <w:r w:rsidRPr="00CD50C4">
              <w:rPr>
                <w:rFonts w:ascii="Garamond" w:eastAsia="Garamond" w:hAnsi="Garamond" w:cs="Garamond"/>
                <w:lang w:val="es-ES" w:eastAsia="en-US"/>
              </w:rPr>
              <w:t>MEDIAS</w:t>
            </w:r>
          </w:p>
        </w:tc>
        <w:tc>
          <w:tcPr>
            <w:tcW w:w="5415" w:type="dxa"/>
            <w:tcBorders>
              <w:top w:val="single" w:sz="6" w:space="0" w:color="000000"/>
              <w:left w:val="single" w:sz="6" w:space="0" w:color="000000"/>
              <w:bottom w:val="single" w:sz="6" w:space="0" w:color="000000"/>
              <w:right w:val="single" w:sz="6" w:space="0" w:color="000000"/>
            </w:tcBorders>
          </w:tcPr>
          <w:p w14:paraId="4865951C" w14:textId="77777777" w:rsidR="00CD50C4" w:rsidRPr="00CD50C4" w:rsidRDefault="00CD50C4" w:rsidP="00CD50C4">
            <w:pPr>
              <w:widowControl w:val="0"/>
              <w:autoSpaceDE w:val="0"/>
              <w:autoSpaceDN w:val="0"/>
              <w:spacing w:before="84" w:line="230" w:lineRule="exact"/>
              <w:ind w:left="66"/>
              <w:rPr>
                <w:rFonts w:ascii="Garamond" w:eastAsia="Garamond" w:hAnsi="Garamond" w:cs="Garamond"/>
                <w:lang w:val="es-ES" w:eastAsia="en-US"/>
              </w:rPr>
            </w:pPr>
            <w:r w:rsidRPr="00CD50C4">
              <w:rPr>
                <w:rFonts w:ascii="Garamond" w:eastAsia="Garamond" w:hAnsi="Garamond" w:cs="Garamond"/>
                <w:lang w:val="es-ES" w:eastAsia="en-US"/>
              </w:rPr>
              <w:t>Medias tobilleras de colores surtidos para hombre y mujer, en Poliester – Elastano x5</w:t>
            </w:r>
          </w:p>
          <w:p w14:paraId="7C16351A" w14:textId="77777777" w:rsidR="00CD50C4" w:rsidRPr="00CD50C4" w:rsidRDefault="00CD50C4" w:rsidP="00CD50C4">
            <w:pPr>
              <w:widowControl w:val="0"/>
              <w:autoSpaceDE w:val="0"/>
              <w:autoSpaceDN w:val="0"/>
              <w:spacing w:before="84"/>
              <w:ind w:left="66"/>
              <w:rPr>
                <w:rFonts w:ascii="Garamond" w:eastAsia="Garamond" w:hAnsi="Garamond" w:cs="Garamond"/>
                <w:lang w:val="es-ES" w:eastAsia="en-US"/>
              </w:rPr>
            </w:pPr>
            <w:r w:rsidRPr="00CD50C4">
              <w:rPr>
                <w:rFonts w:ascii="Garamond" w:eastAsia="Garamond" w:hAnsi="Garamond" w:cs="Garamond"/>
                <w:lang w:val="es-ES" w:eastAsia="en-US"/>
              </w:rPr>
              <w:t>Acabados: la gorra terminada no debe presentar manchas, decoloración o diferencia de tonalidad en la tela, defectos como cortes, huecos o puntadas defectuosas.</w:t>
            </w:r>
          </w:p>
          <w:p w14:paraId="7B000FCB" w14:textId="77777777" w:rsidR="00CD50C4" w:rsidRPr="00CD50C4" w:rsidRDefault="00CD50C4" w:rsidP="00CD50C4">
            <w:pPr>
              <w:widowControl w:val="0"/>
              <w:autoSpaceDE w:val="0"/>
              <w:autoSpaceDN w:val="0"/>
              <w:spacing w:before="84" w:line="230" w:lineRule="exact"/>
              <w:ind w:left="66"/>
              <w:rPr>
                <w:rFonts w:ascii="Garamond" w:eastAsia="Garamond" w:hAnsi="Garamond" w:cs="Garamond"/>
                <w:lang w:val="es-ES" w:eastAsia="en-US"/>
              </w:rPr>
            </w:pPr>
          </w:p>
        </w:tc>
        <w:tc>
          <w:tcPr>
            <w:tcW w:w="1290" w:type="dxa"/>
            <w:tcBorders>
              <w:top w:val="single" w:sz="6" w:space="0" w:color="000000"/>
              <w:left w:val="single" w:sz="6" w:space="0" w:color="000000"/>
              <w:bottom w:val="single" w:sz="6" w:space="0" w:color="000000"/>
              <w:right w:val="single" w:sz="6" w:space="0" w:color="000000"/>
            </w:tcBorders>
            <w:hideMark/>
          </w:tcPr>
          <w:p w14:paraId="4C6AC792" w14:textId="77777777" w:rsidR="00CD50C4" w:rsidRPr="00CD50C4" w:rsidRDefault="00CD50C4" w:rsidP="00CD50C4">
            <w:pPr>
              <w:widowControl w:val="0"/>
              <w:autoSpaceDE w:val="0"/>
              <w:autoSpaceDN w:val="0"/>
              <w:spacing w:before="204"/>
              <w:ind w:left="7" w:right="2"/>
              <w:jc w:val="center"/>
              <w:rPr>
                <w:rFonts w:ascii="Garamond" w:eastAsia="Garamond" w:hAnsi="Garamond" w:cs="Garamond"/>
                <w:lang w:val="es-ES" w:eastAsia="en-US"/>
              </w:rPr>
            </w:pPr>
            <w:r w:rsidRPr="00CD50C4">
              <w:rPr>
                <w:rFonts w:ascii="Garamond" w:eastAsia="Garamond" w:hAnsi="Garamond" w:cs="Garamond"/>
                <w:lang w:val="es-ES" w:eastAsia="en-US"/>
              </w:rPr>
              <w:t>30</w:t>
            </w:r>
          </w:p>
        </w:tc>
      </w:tr>
      <w:tr w:rsidR="00CD50C4" w:rsidRPr="00CD50C4" w14:paraId="3951769E"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CD5D2A6"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t>15</w:t>
            </w:r>
          </w:p>
        </w:tc>
        <w:tc>
          <w:tcPr>
            <w:tcW w:w="1860" w:type="dxa"/>
            <w:tcBorders>
              <w:top w:val="single" w:sz="6" w:space="0" w:color="000000"/>
              <w:left w:val="single" w:sz="6" w:space="0" w:color="000000"/>
              <w:bottom w:val="single" w:sz="6" w:space="0" w:color="000000"/>
              <w:right w:val="single" w:sz="6" w:space="0" w:color="000000"/>
            </w:tcBorders>
            <w:hideMark/>
          </w:tcPr>
          <w:p w14:paraId="61FF18F9"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val="es-ES" w:eastAsia="en-US"/>
              </w:rPr>
              <w:t>SUDADERAS</w:t>
            </w:r>
          </w:p>
        </w:tc>
        <w:tc>
          <w:tcPr>
            <w:tcW w:w="5415" w:type="dxa"/>
            <w:tcBorders>
              <w:top w:val="single" w:sz="6" w:space="0" w:color="000000"/>
              <w:left w:val="single" w:sz="6" w:space="0" w:color="000000"/>
              <w:bottom w:val="single" w:sz="6" w:space="0" w:color="000000"/>
              <w:right w:val="single" w:sz="6" w:space="0" w:color="000000"/>
            </w:tcBorders>
            <w:hideMark/>
          </w:tcPr>
          <w:p w14:paraId="126DED3D" w14:textId="77777777" w:rsidR="00CD50C4" w:rsidRPr="00CD50C4" w:rsidRDefault="00CD50C4" w:rsidP="00CD50C4">
            <w:pPr>
              <w:widowControl w:val="0"/>
              <w:autoSpaceDE w:val="0"/>
              <w:autoSpaceDN w:val="0"/>
              <w:spacing w:before="239"/>
              <w:rPr>
                <w:rFonts w:ascii="Garamond" w:eastAsia="Garamond" w:hAnsi="Garamond" w:cs="Garamond"/>
                <w:lang w:val="es-ES" w:eastAsia="en-US"/>
              </w:rPr>
            </w:pPr>
            <w:r w:rsidRPr="00CD50C4">
              <w:rPr>
                <w:rFonts w:ascii="Garamond" w:eastAsia="Garamond" w:hAnsi="Garamond" w:cs="Garamond"/>
                <w:lang w:val="es-ES" w:eastAsia="en-US"/>
              </w:rPr>
              <w:t>En algodón perchado, para hombre y mujer en tallas de la S a la XL, unisex, definir con la comunidad el color de la sudadera en el momento del alistamiento.</w:t>
            </w:r>
          </w:p>
          <w:p w14:paraId="1E32FC67" w14:textId="77777777" w:rsidR="00CD50C4" w:rsidRPr="00CD50C4" w:rsidRDefault="00CD50C4" w:rsidP="00CD50C4">
            <w:pPr>
              <w:widowControl w:val="0"/>
              <w:autoSpaceDE w:val="0"/>
              <w:autoSpaceDN w:val="0"/>
              <w:spacing w:before="84"/>
              <w:rPr>
                <w:rFonts w:ascii="Garamond" w:eastAsia="Garamond" w:hAnsi="Garamond" w:cs="Garamond"/>
                <w:lang w:val="es-ES" w:eastAsia="en-US"/>
              </w:rPr>
            </w:pPr>
            <w:r w:rsidRPr="00CD50C4">
              <w:rPr>
                <w:rFonts w:ascii="Garamond" w:eastAsia="Garamond" w:hAnsi="Garamond" w:cs="Garamond"/>
                <w:lang w:val="es-ES" w:eastAsia="en-US"/>
              </w:rPr>
              <w:t>Acabados: la gorra terminada no debe presentar manchas, decoloración o diferencia de tonalidad en la tela, defectos como cortes, huecos o puntadas defectuosas.</w:t>
            </w:r>
          </w:p>
        </w:tc>
        <w:tc>
          <w:tcPr>
            <w:tcW w:w="1290" w:type="dxa"/>
            <w:tcBorders>
              <w:top w:val="single" w:sz="6" w:space="0" w:color="000000"/>
              <w:left w:val="single" w:sz="6" w:space="0" w:color="000000"/>
              <w:bottom w:val="single" w:sz="6" w:space="0" w:color="000000"/>
              <w:right w:val="single" w:sz="6" w:space="0" w:color="000000"/>
            </w:tcBorders>
          </w:tcPr>
          <w:p w14:paraId="2509BA96" w14:textId="77777777" w:rsidR="00CD50C4" w:rsidRPr="00CD50C4" w:rsidRDefault="00CD50C4" w:rsidP="00CD50C4">
            <w:pPr>
              <w:widowControl w:val="0"/>
              <w:autoSpaceDN w:val="0"/>
              <w:rPr>
                <w:rFonts w:ascii="Garamond" w:eastAsia="Garamond" w:hAnsi="Garamond" w:cs="Garamond"/>
              </w:rPr>
            </w:pPr>
          </w:p>
          <w:p w14:paraId="0147C4B1" w14:textId="77777777" w:rsidR="00CD50C4" w:rsidRPr="00CD50C4" w:rsidRDefault="00CD50C4" w:rsidP="00CD50C4">
            <w:pPr>
              <w:widowControl w:val="0"/>
              <w:autoSpaceDE w:val="0"/>
              <w:autoSpaceDN w:val="0"/>
              <w:rPr>
                <w:rFonts w:ascii="Garamond" w:eastAsia="Garamond" w:hAnsi="Garamond" w:cs="Garamond"/>
                <w:sz w:val="22"/>
                <w:szCs w:val="22"/>
                <w:lang w:val="es-ES" w:eastAsia="en-US"/>
              </w:rPr>
            </w:pPr>
            <w:r w:rsidRPr="00CD50C4">
              <w:rPr>
                <w:rFonts w:ascii="Garamond" w:eastAsia="Garamond" w:hAnsi="Garamond" w:cs="Garamond"/>
                <w:lang w:val="es-ES" w:eastAsia="en-US"/>
              </w:rPr>
              <w:t>30</w:t>
            </w:r>
          </w:p>
        </w:tc>
      </w:tr>
      <w:tr w:rsidR="00CD50C4" w:rsidRPr="00CD50C4" w14:paraId="3C0CBA5D"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5406DB6"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t>16</w:t>
            </w:r>
          </w:p>
        </w:tc>
        <w:tc>
          <w:tcPr>
            <w:tcW w:w="1860" w:type="dxa"/>
            <w:tcBorders>
              <w:top w:val="single" w:sz="6" w:space="0" w:color="000000"/>
              <w:left w:val="single" w:sz="6" w:space="0" w:color="000000"/>
              <w:bottom w:val="single" w:sz="6" w:space="0" w:color="000000"/>
              <w:right w:val="single" w:sz="6" w:space="0" w:color="000000"/>
            </w:tcBorders>
            <w:hideMark/>
          </w:tcPr>
          <w:p w14:paraId="13BD83AF"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val="es-ES" w:eastAsia="en-US"/>
              </w:rPr>
              <w:t>CAMISETAS</w:t>
            </w:r>
          </w:p>
        </w:tc>
        <w:tc>
          <w:tcPr>
            <w:tcW w:w="5415" w:type="dxa"/>
            <w:tcBorders>
              <w:top w:val="single" w:sz="6" w:space="0" w:color="000000"/>
              <w:left w:val="single" w:sz="6" w:space="0" w:color="000000"/>
              <w:bottom w:val="single" w:sz="6" w:space="0" w:color="000000"/>
              <w:right w:val="single" w:sz="6" w:space="0" w:color="000000"/>
            </w:tcBorders>
            <w:hideMark/>
          </w:tcPr>
          <w:p w14:paraId="68719CA0" w14:textId="77777777" w:rsidR="00CD50C4" w:rsidRPr="00CD50C4" w:rsidRDefault="00CD50C4" w:rsidP="00CD50C4">
            <w:pPr>
              <w:widowControl w:val="0"/>
              <w:autoSpaceDE w:val="0"/>
              <w:autoSpaceDN w:val="0"/>
              <w:spacing w:before="239"/>
              <w:rPr>
                <w:rFonts w:ascii="Garamond" w:eastAsia="Garamond" w:hAnsi="Garamond" w:cs="Garamond"/>
                <w:lang w:val="es-ES" w:eastAsia="en-US"/>
              </w:rPr>
            </w:pPr>
            <w:r w:rsidRPr="00CD50C4">
              <w:rPr>
                <w:rFonts w:ascii="Garamond" w:eastAsia="Garamond" w:hAnsi="Garamond" w:cs="Garamond"/>
                <w:lang w:val="es-ES" w:eastAsia="en-US"/>
              </w:rPr>
              <w:t>Camisetas en tela de durazno, en diferentes colores y en tallas de la S a la XL, unisex</w:t>
            </w:r>
          </w:p>
          <w:p w14:paraId="69928DF9" w14:textId="77777777" w:rsidR="00CD50C4" w:rsidRPr="00CD50C4" w:rsidRDefault="00CD50C4" w:rsidP="00CD50C4">
            <w:pPr>
              <w:widowControl w:val="0"/>
              <w:autoSpaceDE w:val="0"/>
              <w:autoSpaceDN w:val="0"/>
              <w:spacing w:before="84"/>
              <w:ind w:left="66"/>
              <w:rPr>
                <w:rFonts w:ascii="Garamond" w:eastAsia="Garamond" w:hAnsi="Garamond" w:cs="Garamond"/>
                <w:lang w:val="es-ES" w:eastAsia="en-US"/>
              </w:rPr>
            </w:pPr>
            <w:r w:rsidRPr="00CD50C4">
              <w:rPr>
                <w:rFonts w:ascii="Garamond" w:eastAsia="Garamond" w:hAnsi="Garamond" w:cs="Garamond"/>
                <w:lang w:val="es-ES" w:eastAsia="en-US"/>
              </w:rPr>
              <w:t>Acabados: la gorra terminada no debe presentar manchas, decoloración o diferencia de tonalidad en la tela, defectos como cortes, huecos o puntadas defectuosas.</w:t>
            </w:r>
          </w:p>
        </w:tc>
        <w:tc>
          <w:tcPr>
            <w:tcW w:w="1290" w:type="dxa"/>
            <w:tcBorders>
              <w:top w:val="single" w:sz="6" w:space="0" w:color="000000"/>
              <w:left w:val="single" w:sz="6" w:space="0" w:color="000000"/>
              <w:bottom w:val="single" w:sz="6" w:space="0" w:color="000000"/>
              <w:right w:val="single" w:sz="6" w:space="0" w:color="000000"/>
            </w:tcBorders>
            <w:hideMark/>
          </w:tcPr>
          <w:p w14:paraId="365D8038"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30</w:t>
            </w:r>
          </w:p>
        </w:tc>
      </w:tr>
      <w:tr w:rsidR="00CD50C4" w:rsidRPr="00CD50C4" w14:paraId="1765364A"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F564957"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t>18</w:t>
            </w:r>
          </w:p>
        </w:tc>
        <w:tc>
          <w:tcPr>
            <w:tcW w:w="1860" w:type="dxa"/>
            <w:tcBorders>
              <w:top w:val="single" w:sz="6" w:space="0" w:color="000000"/>
              <w:left w:val="single" w:sz="6" w:space="0" w:color="000000"/>
              <w:bottom w:val="single" w:sz="6" w:space="0" w:color="000000"/>
              <w:right w:val="single" w:sz="6" w:space="0" w:color="000000"/>
            </w:tcBorders>
            <w:hideMark/>
          </w:tcPr>
          <w:p w14:paraId="3C487A5A" w14:textId="77777777" w:rsidR="00CD50C4" w:rsidRPr="00CD50C4" w:rsidRDefault="00CD50C4" w:rsidP="00CD50C4">
            <w:pPr>
              <w:autoSpaceDN w:val="0"/>
              <w:rPr>
                <w:rFonts w:ascii="Garamond" w:hAnsi="Garamond" w:cs="Lohit Hindi"/>
              </w:rPr>
            </w:pPr>
            <w:r w:rsidRPr="00CD50C4">
              <w:rPr>
                <w:rFonts w:ascii="Garamond" w:eastAsia="Garamond" w:hAnsi="Garamond" w:cs="Garamond"/>
                <w:color w:val="000000"/>
              </w:rPr>
              <w:t xml:space="preserve">SONIDO PEQUEÑO I </w:t>
            </w:r>
          </w:p>
        </w:tc>
        <w:tc>
          <w:tcPr>
            <w:tcW w:w="5415" w:type="dxa"/>
            <w:tcBorders>
              <w:top w:val="single" w:sz="6" w:space="0" w:color="000000"/>
              <w:left w:val="single" w:sz="6" w:space="0" w:color="000000"/>
              <w:bottom w:val="single" w:sz="6" w:space="0" w:color="000000"/>
              <w:right w:val="single" w:sz="6" w:space="0" w:color="000000"/>
            </w:tcBorders>
            <w:hideMark/>
          </w:tcPr>
          <w:p w14:paraId="438AB02D" w14:textId="77777777" w:rsidR="00CD50C4" w:rsidRPr="00CD50C4" w:rsidRDefault="00CD50C4" w:rsidP="00CD50C4">
            <w:pPr>
              <w:autoSpaceDN w:val="0"/>
              <w:rPr>
                <w:rFonts w:ascii="Garamond" w:hAnsi="Garamond"/>
              </w:rPr>
            </w:pPr>
            <w:r w:rsidRPr="00CD50C4">
              <w:rPr>
                <w:rFonts w:ascii="Garamond" w:eastAsia="Garamond" w:hAnsi="Garamond" w:cs="Garamond"/>
                <w:color w:val="000000"/>
              </w:rPr>
              <w:t>"</w:t>
            </w:r>
            <w:r w:rsidRPr="00CD50C4">
              <w:rPr>
                <w:rFonts w:ascii="Garamond" w:eastAsia="Aptos" w:hAnsi="Garamond" w:cs="Aptos"/>
                <w:color w:val="000000"/>
              </w:rPr>
              <w:t xml:space="preserve">Alquiler de full sonido: Consola integrada,1 PC, 2 Micrófonos: 2 Inalámbricos, 2 Alámbricos, Sonido 4 Cabinas activas, 2 Sub Activo 2 Monitores activos, Audífonos" (alquiler jornada) </w:t>
            </w:r>
          </w:p>
        </w:tc>
        <w:tc>
          <w:tcPr>
            <w:tcW w:w="1290" w:type="dxa"/>
            <w:tcBorders>
              <w:top w:val="single" w:sz="6" w:space="0" w:color="000000"/>
              <w:left w:val="single" w:sz="6" w:space="0" w:color="000000"/>
              <w:bottom w:val="single" w:sz="6" w:space="0" w:color="000000"/>
              <w:right w:val="single" w:sz="6" w:space="0" w:color="000000"/>
            </w:tcBorders>
            <w:hideMark/>
          </w:tcPr>
          <w:p w14:paraId="3A959440" w14:textId="77777777" w:rsidR="00CD50C4" w:rsidRPr="00CD50C4" w:rsidRDefault="00CD50C4" w:rsidP="00CD50C4">
            <w:pPr>
              <w:autoSpaceDN w:val="0"/>
              <w:rPr>
                <w:rFonts w:ascii="Garamond" w:hAnsi="Garamond"/>
              </w:rPr>
            </w:pPr>
            <w:r w:rsidRPr="00CD50C4">
              <w:rPr>
                <w:rFonts w:ascii="Garamond" w:eastAsia="Garamond" w:hAnsi="Garamond" w:cs="Garamond"/>
                <w:color w:val="000000"/>
              </w:rPr>
              <w:t>1</w:t>
            </w:r>
          </w:p>
        </w:tc>
      </w:tr>
      <w:tr w:rsidR="00CD50C4" w:rsidRPr="00CD50C4" w14:paraId="4C112DCD"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tcPr>
          <w:p w14:paraId="20E082F6" w14:textId="77777777" w:rsidR="00CD50C4" w:rsidRPr="00CD50C4" w:rsidRDefault="00CD50C4" w:rsidP="00CD50C4">
            <w:pPr>
              <w:widowControl w:val="0"/>
              <w:autoSpaceDE w:val="0"/>
              <w:autoSpaceDN w:val="0"/>
              <w:jc w:val="center"/>
              <w:rPr>
                <w:rFonts w:ascii="Garamond" w:eastAsia="Garamond" w:hAnsi="Garamond" w:cs="Garamond"/>
                <w:lang w:val="es-ES" w:eastAsia="en-US"/>
              </w:rPr>
            </w:pPr>
          </w:p>
        </w:tc>
        <w:tc>
          <w:tcPr>
            <w:tcW w:w="1860" w:type="dxa"/>
            <w:tcBorders>
              <w:top w:val="single" w:sz="6" w:space="0" w:color="000000"/>
              <w:left w:val="single" w:sz="6" w:space="0" w:color="000000"/>
              <w:bottom w:val="single" w:sz="6" w:space="0" w:color="000000"/>
              <w:right w:val="single" w:sz="6" w:space="0" w:color="000000"/>
            </w:tcBorders>
            <w:hideMark/>
          </w:tcPr>
          <w:p w14:paraId="600CD52E"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MICROFONO</w:t>
            </w:r>
          </w:p>
        </w:tc>
        <w:tc>
          <w:tcPr>
            <w:tcW w:w="5415" w:type="dxa"/>
            <w:tcBorders>
              <w:top w:val="single" w:sz="6" w:space="0" w:color="000000"/>
              <w:left w:val="single" w:sz="6" w:space="0" w:color="000000"/>
              <w:bottom w:val="single" w:sz="6" w:space="0" w:color="000000"/>
              <w:right w:val="single" w:sz="6" w:space="0" w:color="000000"/>
            </w:tcBorders>
            <w:hideMark/>
          </w:tcPr>
          <w:p w14:paraId="675B404B" w14:textId="77777777" w:rsidR="00CD50C4" w:rsidRPr="00CD50C4" w:rsidRDefault="00CD50C4" w:rsidP="00CD50C4">
            <w:pPr>
              <w:widowControl w:val="0"/>
              <w:autoSpaceDE w:val="0"/>
              <w:autoSpaceDN w:val="0"/>
              <w:spacing w:line="227" w:lineRule="exact"/>
              <w:rPr>
                <w:rFonts w:ascii="Garamond" w:eastAsia="Garamond" w:hAnsi="Garamond" w:cs="Garamond"/>
                <w:lang w:val="es-ES" w:eastAsia="en-US"/>
              </w:rPr>
            </w:pPr>
            <w:r w:rsidRPr="00CD50C4">
              <w:rPr>
                <w:rFonts w:ascii="Garamond" w:eastAsia="Garamond" w:hAnsi="Garamond" w:cs="Garamond"/>
                <w:lang w:val="es-ES" w:eastAsia="en-US"/>
              </w:rPr>
              <w:t>Micrófonos inalámbricos,</w:t>
            </w:r>
          </w:p>
        </w:tc>
        <w:tc>
          <w:tcPr>
            <w:tcW w:w="1290" w:type="dxa"/>
            <w:tcBorders>
              <w:top w:val="single" w:sz="6" w:space="0" w:color="000000"/>
              <w:left w:val="single" w:sz="6" w:space="0" w:color="000000"/>
              <w:bottom w:val="single" w:sz="6" w:space="0" w:color="000000"/>
              <w:right w:val="single" w:sz="6" w:space="0" w:color="000000"/>
            </w:tcBorders>
            <w:hideMark/>
          </w:tcPr>
          <w:p w14:paraId="32BE5D61"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2</w:t>
            </w:r>
          </w:p>
        </w:tc>
      </w:tr>
      <w:tr w:rsidR="00CD50C4" w:rsidRPr="00CD50C4" w14:paraId="706B563D" w14:textId="77777777" w:rsidTr="00CD50C4">
        <w:trPr>
          <w:trHeight w:val="300"/>
        </w:trPr>
        <w:tc>
          <w:tcPr>
            <w:tcW w:w="675" w:type="dxa"/>
            <w:vMerge w:val="restart"/>
            <w:tcBorders>
              <w:top w:val="single" w:sz="6" w:space="0" w:color="000000"/>
              <w:left w:val="single" w:sz="6" w:space="0" w:color="000000"/>
              <w:bottom w:val="single" w:sz="4" w:space="0" w:color="000000"/>
              <w:right w:val="single" w:sz="6" w:space="0" w:color="000000"/>
            </w:tcBorders>
            <w:hideMark/>
          </w:tcPr>
          <w:p w14:paraId="4A16E9F6"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t>19</w:t>
            </w:r>
          </w:p>
        </w:tc>
        <w:tc>
          <w:tcPr>
            <w:tcW w:w="1860" w:type="dxa"/>
            <w:vMerge w:val="restart"/>
            <w:tcBorders>
              <w:top w:val="single" w:sz="6" w:space="0" w:color="000000"/>
              <w:left w:val="single" w:sz="6" w:space="0" w:color="000000"/>
              <w:bottom w:val="single" w:sz="4" w:space="0" w:color="000000"/>
              <w:right w:val="single" w:sz="6" w:space="0" w:color="000000"/>
            </w:tcBorders>
            <w:hideMark/>
          </w:tcPr>
          <w:p w14:paraId="6C1A700F"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val="es-ES" w:eastAsia="en-US"/>
              </w:rPr>
              <w:t>REFRIGERIOS</w:t>
            </w:r>
          </w:p>
        </w:tc>
        <w:tc>
          <w:tcPr>
            <w:tcW w:w="5415" w:type="dxa"/>
            <w:tcBorders>
              <w:top w:val="single" w:sz="6" w:space="0" w:color="000000"/>
              <w:left w:val="single" w:sz="6" w:space="0" w:color="000000"/>
              <w:bottom w:val="single" w:sz="6" w:space="0" w:color="000000"/>
              <w:right w:val="single" w:sz="6" w:space="0" w:color="000000"/>
            </w:tcBorders>
            <w:hideMark/>
          </w:tcPr>
          <w:p w14:paraId="4D49ECA7" w14:textId="77777777" w:rsidR="00CD50C4" w:rsidRPr="00CD50C4" w:rsidRDefault="00CD50C4" w:rsidP="00CD50C4">
            <w:pPr>
              <w:widowControl w:val="0"/>
              <w:autoSpaceDE w:val="0"/>
              <w:autoSpaceDN w:val="0"/>
              <w:spacing w:before="239"/>
              <w:ind w:left="66"/>
              <w:rPr>
                <w:rFonts w:ascii="Garamond" w:eastAsia="Garamond" w:hAnsi="Garamond" w:cs="Garamond"/>
                <w:lang w:val="es-ES" w:eastAsia="en-US"/>
              </w:rPr>
            </w:pPr>
            <w:r w:rsidRPr="00CD50C4">
              <w:rPr>
                <w:rFonts w:ascii="Garamond" w:eastAsia="Garamond" w:hAnsi="Garamond" w:cs="Garamond"/>
                <w:lang w:eastAsia="en-US"/>
              </w:rPr>
              <w:t xml:space="preserve">Refrigerio étnico con enfoque diferencial compuesto por pescado sierra frita, primitivo y agua panela caliente de hierbas ancestrales, adobado con secretos ancestrales del pacifico. </w:t>
            </w:r>
          </w:p>
        </w:tc>
        <w:tc>
          <w:tcPr>
            <w:tcW w:w="1290" w:type="dxa"/>
            <w:tcBorders>
              <w:top w:val="single" w:sz="6" w:space="0" w:color="000000"/>
              <w:left w:val="single" w:sz="6" w:space="0" w:color="000000"/>
              <w:bottom w:val="single" w:sz="6" w:space="0" w:color="000000"/>
              <w:right w:val="single" w:sz="6" w:space="0" w:color="000000"/>
            </w:tcBorders>
            <w:hideMark/>
          </w:tcPr>
          <w:p w14:paraId="2808B097"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30</w:t>
            </w:r>
          </w:p>
        </w:tc>
      </w:tr>
      <w:tr w:rsidR="00CD50C4" w:rsidRPr="00CD50C4" w14:paraId="58636A89" w14:textId="77777777" w:rsidTr="00CD50C4">
        <w:trPr>
          <w:trHeight w:val="300"/>
        </w:trPr>
        <w:tc>
          <w:tcPr>
            <w:tcW w:w="9240" w:type="dxa"/>
            <w:vMerge/>
            <w:tcBorders>
              <w:top w:val="single" w:sz="6" w:space="0" w:color="000000"/>
              <w:left w:val="single" w:sz="6" w:space="0" w:color="000000"/>
              <w:bottom w:val="single" w:sz="4" w:space="0" w:color="000000"/>
              <w:right w:val="single" w:sz="6" w:space="0" w:color="000000"/>
            </w:tcBorders>
            <w:vAlign w:val="center"/>
            <w:hideMark/>
          </w:tcPr>
          <w:p w14:paraId="60D843A4" w14:textId="77777777" w:rsidR="00CD50C4" w:rsidRPr="00CD50C4" w:rsidRDefault="00CD50C4" w:rsidP="00CD50C4">
            <w:pPr>
              <w:rPr>
                <w:rFonts w:ascii="Garamond" w:eastAsia="Garamond" w:hAnsi="Garamond" w:cs="Garamond"/>
                <w:lang w:val="es-ES" w:eastAsia="en-US"/>
              </w:rPr>
            </w:pPr>
          </w:p>
        </w:tc>
        <w:tc>
          <w:tcPr>
            <w:tcW w:w="1860" w:type="dxa"/>
            <w:vMerge/>
            <w:tcBorders>
              <w:top w:val="single" w:sz="6" w:space="0" w:color="000000"/>
              <w:left w:val="single" w:sz="6" w:space="0" w:color="000000"/>
              <w:bottom w:val="single" w:sz="4" w:space="0" w:color="000000"/>
              <w:right w:val="single" w:sz="6" w:space="0" w:color="000000"/>
            </w:tcBorders>
            <w:vAlign w:val="center"/>
            <w:hideMark/>
          </w:tcPr>
          <w:p w14:paraId="63A7D08E" w14:textId="77777777" w:rsidR="00CD50C4" w:rsidRPr="00CD50C4" w:rsidRDefault="00CD50C4" w:rsidP="00CD50C4">
            <w:pPr>
              <w:rPr>
                <w:rFonts w:ascii="Garamond" w:eastAsia="Garamond" w:hAnsi="Garamond" w:cs="Garamond"/>
                <w:lang w:val="es-ES" w:eastAsia="en-US"/>
              </w:rPr>
            </w:pPr>
          </w:p>
        </w:tc>
        <w:tc>
          <w:tcPr>
            <w:tcW w:w="5415" w:type="dxa"/>
            <w:tcBorders>
              <w:top w:val="single" w:sz="6" w:space="0" w:color="000000"/>
              <w:left w:val="single" w:sz="6" w:space="0" w:color="000000"/>
              <w:bottom w:val="single" w:sz="6" w:space="0" w:color="000000"/>
              <w:right w:val="single" w:sz="6" w:space="0" w:color="000000"/>
            </w:tcBorders>
            <w:hideMark/>
          </w:tcPr>
          <w:p w14:paraId="37F8B998" w14:textId="77777777" w:rsidR="00CD50C4" w:rsidRPr="00CD50C4" w:rsidRDefault="00CD50C4" w:rsidP="00CD50C4">
            <w:pPr>
              <w:widowControl w:val="0"/>
              <w:autoSpaceDE w:val="0"/>
              <w:autoSpaceDN w:val="0"/>
              <w:spacing w:before="239"/>
              <w:ind w:left="66"/>
              <w:rPr>
                <w:rFonts w:ascii="Garamond" w:eastAsia="Garamond" w:hAnsi="Garamond" w:cs="Garamond"/>
                <w:lang w:val="es-ES" w:eastAsia="en-US"/>
              </w:rPr>
            </w:pPr>
            <w:r w:rsidRPr="00CD50C4">
              <w:rPr>
                <w:rFonts w:ascii="Garamond" w:eastAsia="Garamond" w:hAnsi="Garamond" w:cs="Garamond"/>
                <w:lang w:eastAsia="en-US"/>
              </w:rPr>
              <w:t>Refrigerio étnico con enfoque diferencial compuesto por chicharrón carnudo, primitivo cocido y agua panela caliente de hierbas ancestrales.</w:t>
            </w:r>
          </w:p>
        </w:tc>
        <w:tc>
          <w:tcPr>
            <w:tcW w:w="1290" w:type="dxa"/>
            <w:tcBorders>
              <w:top w:val="single" w:sz="6" w:space="0" w:color="000000"/>
              <w:left w:val="single" w:sz="6" w:space="0" w:color="000000"/>
              <w:bottom w:val="single" w:sz="6" w:space="0" w:color="000000"/>
              <w:right w:val="single" w:sz="6" w:space="0" w:color="000000"/>
            </w:tcBorders>
            <w:hideMark/>
          </w:tcPr>
          <w:p w14:paraId="5BF4C62C"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30</w:t>
            </w:r>
          </w:p>
        </w:tc>
      </w:tr>
      <w:tr w:rsidR="00CD50C4" w:rsidRPr="00CD50C4" w14:paraId="5143FEF7" w14:textId="77777777" w:rsidTr="00CD50C4">
        <w:trPr>
          <w:trHeight w:val="300"/>
        </w:trPr>
        <w:tc>
          <w:tcPr>
            <w:tcW w:w="675" w:type="dxa"/>
            <w:vMerge w:val="restart"/>
            <w:tcBorders>
              <w:top w:val="single" w:sz="6" w:space="0" w:color="000000"/>
              <w:left w:val="single" w:sz="6" w:space="0" w:color="000000"/>
              <w:bottom w:val="single" w:sz="4" w:space="0" w:color="000000"/>
              <w:right w:val="single" w:sz="6" w:space="0" w:color="000000"/>
            </w:tcBorders>
            <w:hideMark/>
          </w:tcPr>
          <w:p w14:paraId="78FB00D4"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lastRenderedPageBreak/>
              <w:t>20</w:t>
            </w:r>
          </w:p>
        </w:tc>
        <w:tc>
          <w:tcPr>
            <w:tcW w:w="1860" w:type="dxa"/>
            <w:vMerge w:val="restart"/>
            <w:tcBorders>
              <w:top w:val="single" w:sz="6" w:space="0" w:color="000000"/>
              <w:left w:val="single" w:sz="6" w:space="0" w:color="000000"/>
              <w:bottom w:val="single" w:sz="4" w:space="0" w:color="000000"/>
              <w:right w:val="single" w:sz="6" w:space="0" w:color="000000"/>
            </w:tcBorders>
            <w:hideMark/>
          </w:tcPr>
          <w:p w14:paraId="505BB6E8"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val="es-ES" w:eastAsia="en-US"/>
              </w:rPr>
              <w:t>ALMUERZO</w:t>
            </w:r>
          </w:p>
        </w:tc>
        <w:tc>
          <w:tcPr>
            <w:tcW w:w="5415" w:type="dxa"/>
            <w:tcBorders>
              <w:top w:val="single" w:sz="6" w:space="0" w:color="000000"/>
              <w:left w:val="single" w:sz="6" w:space="0" w:color="000000"/>
              <w:bottom w:val="single" w:sz="6" w:space="0" w:color="000000"/>
              <w:right w:val="single" w:sz="6" w:space="0" w:color="000000"/>
            </w:tcBorders>
            <w:hideMark/>
          </w:tcPr>
          <w:p w14:paraId="6984BFB7" w14:textId="77777777" w:rsidR="00CD50C4" w:rsidRPr="00CD50C4" w:rsidRDefault="00CD50C4" w:rsidP="00CD50C4">
            <w:pPr>
              <w:widowControl w:val="0"/>
              <w:autoSpaceDE w:val="0"/>
              <w:autoSpaceDN w:val="0"/>
              <w:spacing w:before="239"/>
              <w:ind w:left="66"/>
              <w:rPr>
                <w:rFonts w:ascii="Garamond" w:eastAsia="Garamond" w:hAnsi="Garamond" w:cs="Garamond"/>
                <w:lang w:val="es-ES" w:eastAsia="en-US"/>
              </w:rPr>
            </w:pPr>
            <w:r w:rsidRPr="00CD50C4">
              <w:rPr>
                <w:rFonts w:ascii="Garamond" w:eastAsia="Garamond" w:hAnsi="Garamond" w:cs="Garamond"/>
                <w:lang w:eastAsia="en-US"/>
              </w:rPr>
              <w:t xml:space="preserve">ALMUERZO 1. Almuerzo étnico con enfoque diferencial compuesto por un sancocho de gallina acompañado con arroz, aguacate y jugo de frutas. </w:t>
            </w:r>
          </w:p>
        </w:tc>
        <w:tc>
          <w:tcPr>
            <w:tcW w:w="1290" w:type="dxa"/>
            <w:tcBorders>
              <w:top w:val="single" w:sz="6" w:space="0" w:color="000000"/>
              <w:left w:val="single" w:sz="6" w:space="0" w:color="000000"/>
              <w:bottom w:val="single" w:sz="6" w:space="0" w:color="000000"/>
              <w:right w:val="single" w:sz="6" w:space="0" w:color="000000"/>
            </w:tcBorders>
            <w:hideMark/>
          </w:tcPr>
          <w:p w14:paraId="24BBBCBA"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15</w:t>
            </w:r>
          </w:p>
        </w:tc>
      </w:tr>
      <w:tr w:rsidR="00CD50C4" w:rsidRPr="00CD50C4" w14:paraId="11519943" w14:textId="77777777" w:rsidTr="00CD50C4">
        <w:trPr>
          <w:trHeight w:val="300"/>
        </w:trPr>
        <w:tc>
          <w:tcPr>
            <w:tcW w:w="9240" w:type="dxa"/>
            <w:vMerge/>
            <w:tcBorders>
              <w:top w:val="single" w:sz="6" w:space="0" w:color="000000"/>
              <w:left w:val="single" w:sz="6" w:space="0" w:color="000000"/>
              <w:bottom w:val="single" w:sz="4" w:space="0" w:color="000000"/>
              <w:right w:val="single" w:sz="6" w:space="0" w:color="000000"/>
            </w:tcBorders>
            <w:vAlign w:val="center"/>
            <w:hideMark/>
          </w:tcPr>
          <w:p w14:paraId="389929F0" w14:textId="77777777" w:rsidR="00CD50C4" w:rsidRPr="00CD50C4" w:rsidRDefault="00CD50C4" w:rsidP="00CD50C4">
            <w:pPr>
              <w:rPr>
                <w:rFonts w:ascii="Garamond" w:eastAsia="Garamond" w:hAnsi="Garamond" w:cs="Garamond"/>
                <w:lang w:val="es-ES" w:eastAsia="en-US"/>
              </w:rPr>
            </w:pPr>
          </w:p>
        </w:tc>
        <w:tc>
          <w:tcPr>
            <w:tcW w:w="1860" w:type="dxa"/>
            <w:vMerge/>
            <w:tcBorders>
              <w:top w:val="single" w:sz="6" w:space="0" w:color="000000"/>
              <w:left w:val="single" w:sz="6" w:space="0" w:color="000000"/>
              <w:bottom w:val="single" w:sz="4" w:space="0" w:color="000000"/>
              <w:right w:val="single" w:sz="6" w:space="0" w:color="000000"/>
            </w:tcBorders>
            <w:vAlign w:val="center"/>
            <w:hideMark/>
          </w:tcPr>
          <w:p w14:paraId="66EABEB7" w14:textId="77777777" w:rsidR="00CD50C4" w:rsidRPr="00CD50C4" w:rsidRDefault="00CD50C4" w:rsidP="00CD50C4">
            <w:pPr>
              <w:rPr>
                <w:rFonts w:ascii="Garamond" w:eastAsia="Garamond" w:hAnsi="Garamond" w:cs="Garamond"/>
                <w:lang w:val="es-ES" w:eastAsia="en-US"/>
              </w:rPr>
            </w:pPr>
          </w:p>
        </w:tc>
        <w:tc>
          <w:tcPr>
            <w:tcW w:w="5415" w:type="dxa"/>
            <w:tcBorders>
              <w:top w:val="single" w:sz="6" w:space="0" w:color="000000"/>
              <w:left w:val="single" w:sz="6" w:space="0" w:color="000000"/>
              <w:bottom w:val="single" w:sz="6" w:space="0" w:color="000000"/>
              <w:right w:val="single" w:sz="6" w:space="0" w:color="000000"/>
            </w:tcBorders>
            <w:hideMark/>
          </w:tcPr>
          <w:p w14:paraId="56A36D36" w14:textId="77777777" w:rsidR="00CD50C4" w:rsidRPr="00CD50C4" w:rsidRDefault="00CD50C4" w:rsidP="00CD50C4">
            <w:pPr>
              <w:widowControl w:val="0"/>
              <w:autoSpaceDE w:val="0"/>
              <w:autoSpaceDN w:val="0"/>
              <w:spacing w:before="239"/>
              <w:ind w:left="66"/>
              <w:rPr>
                <w:rFonts w:ascii="Garamond" w:eastAsia="Garamond" w:hAnsi="Garamond" w:cs="Garamond"/>
                <w:lang w:val="es-ES" w:eastAsia="en-US"/>
              </w:rPr>
            </w:pPr>
            <w:r w:rsidRPr="00CD50C4">
              <w:rPr>
                <w:rFonts w:ascii="Garamond" w:eastAsia="Garamond" w:hAnsi="Garamond" w:cs="Garamond"/>
                <w:lang w:eastAsia="en-US"/>
              </w:rPr>
              <w:t>Almuerzo étnico 2: con enfoque diferencial compuesto por arroz de camarón y jugo de frutas.</w:t>
            </w:r>
          </w:p>
        </w:tc>
        <w:tc>
          <w:tcPr>
            <w:tcW w:w="1290" w:type="dxa"/>
            <w:tcBorders>
              <w:top w:val="single" w:sz="6" w:space="0" w:color="000000"/>
              <w:left w:val="single" w:sz="6" w:space="0" w:color="000000"/>
              <w:bottom w:val="single" w:sz="6" w:space="0" w:color="000000"/>
              <w:right w:val="single" w:sz="6" w:space="0" w:color="000000"/>
            </w:tcBorders>
            <w:hideMark/>
          </w:tcPr>
          <w:p w14:paraId="56A19EB0"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15</w:t>
            </w:r>
          </w:p>
        </w:tc>
      </w:tr>
      <w:tr w:rsidR="00CD50C4" w:rsidRPr="00CD50C4" w14:paraId="6036BFAC"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2715238"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t>21</w:t>
            </w:r>
          </w:p>
        </w:tc>
        <w:tc>
          <w:tcPr>
            <w:tcW w:w="1860" w:type="dxa"/>
            <w:tcBorders>
              <w:top w:val="single" w:sz="6" w:space="0" w:color="000000"/>
              <w:left w:val="single" w:sz="6" w:space="0" w:color="000000"/>
              <w:bottom w:val="single" w:sz="6" w:space="0" w:color="000000"/>
              <w:right w:val="single" w:sz="6" w:space="0" w:color="000000"/>
            </w:tcBorders>
            <w:hideMark/>
          </w:tcPr>
          <w:p w14:paraId="506BEEA2"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val="es-ES" w:eastAsia="en-US"/>
              </w:rPr>
              <w:t>BOTELLA AGUA</w:t>
            </w:r>
          </w:p>
        </w:tc>
        <w:tc>
          <w:tcPr>
            <w:tcW w:w="5415" w:type="dxa"/>
            <w:tcBorders>
              <w:top w:val="single" w:sz="6" w:space="0" w:color="000000"/>
              <w:left w:val="single" w:sz="6" w:space="0" w:color="000000"/>
              <w:bottom w:val="single" w:sz="6" w:space="0" w:color="000000"/>
              <w:right w:val="single" w:sz="6" w:space="0" w:color="000000"/>
            </w:tcBorders>
            <w:hideMark/>
          </w:tcPr>
          <w:p w14:paraId="57AE90D9" w14:textId="77777777" w:rsidR="00CD50C4" w:rsidRPr="00CD50C4" w:rsidRDefault="00CD50C4" w:rsidP="00CD50C4">
            <w:pPr>
              <w:widowControl w:val="0"/>
              <w:autoSpaceDE w:val="0"/>
              <w:autoSpaceDN w:val="0"/>
              <w:spacing w:before="239"/>
              <w:ind w:left="66"/>
              <w:rPr>
                <w:rFonts w:ascii="Garamond" w:eastAsia="Garamond" w:hAnsi="Garamond" w:cs="Garamond"/>
                <w:lang w:val="es-ES" w:eastAsia="en-US"/>
              </w:rPr>
            </w:pPr>
            <w:r w:rsidRPr="00CD50C4">
              <w:rPr>
                <w:rFonts w:ascii="Garamond" w:eastAsia="Garamond" w:hAnsi="Garamond" w:cs="Garamond"/>
                <w:lang w:val="es-ES" w:eastAsia="en-US"/>
              </w:rPr>
              <w:t xml:space="preserve">Botellas de agua de 300ml </w:t>
            </w:r>
          </w:p>
        </w:tc>
        <w:tc>
          <w:tcPr>
            <w:tcW w:w="1290" w:type="dxa"/>
            <w:tcBorders>
              <w:top w:val="single" w:sz="6" w:space="0" w:color="000000"/>
              <w:left w:val="single" w:sz="6" w:space="0" w:color="000000"/>
              <w:bottom w:val="single" w:sz="6" w:space="0" w:color="000000"/>
              <w:right w:val="single" w:sz="6" w:space="0" w:color="000000"/>
            </w:tcBorders>
            <w:hideMark/>
          </w:tcPr>
          <w:p w14:paraId="5EF7B710"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60</w:t>
            </w:r>
          </w:p>
        </w:tc>
      </w:tr>
      <w:tr w:rsidR="00CD50C4" w:rsidRPr="00CD50C4" w14:paraId="585EE858"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F6401AD"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t>22</w:t>
            </w:r>
          </w:p>
        </w:tc>
        <w:tc>
          <w:tcPr>
            <w:tcW w:w="1860" w:type="dxa"/>
            <w:tcBorders>
              <w:top w:val="single" w:sz="6" w:space="0" w:color="000000"/>
              <w:left w:val="single" w:sz="6" w:space="0" w:color="000000"/>
              <w:bottom w:val="single" w:sz="6" w:space="0" w:color="000000"/>
              <w:right w:val="single" w:sz="6" w:space="0" w:color="000000"/>
            </w:tcBorders>
            <w:hideMark/>
          </w:tcPr>
          <w:p w14:paraId="2AA11BAC"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eastAsia="en-US"/>
              </w:rPr>
              <w:t>GRUPO ARTÍSTICO</w:t>
            </w:r>
          </w:p>
        </w:tc>
        <w:tc>
          <w:tcPr>
            <w:tcW w:w="5415" w:type="dxa"/>
            <w:tcBorders>
              <w:top w:val="single" w:sz="6" w:space="0" w:color="000000"/>
              <w:left w:val="single" w:sz="6" w:space="0" w:color="000000"/>
              <w:bottom w:val="single" w:sz="6" w:space="0" w:color="000000"/>
              <w:right w:val="single" w:sz="6" w:space="0" w:color="000000"/>
            </w:tcBorders>
            <w:hideMark/>
          </w:tcPr>
          <w:p w14:paraId="01AF5674" w14:textId="77777777" w:rsidR="00CD50C4" w:rsidRPr="00CD50C4" w:rsidRDefault="00CD50C4" w:rsidP="00CD50C4">
            <w:pPr>
              <w:widowControl w:val="0"/>
              <w:autoSpaceDE w:val="0"/>
              <w:autoSpaceDN w:val="0"/>
              <w:spacing w:before="239"/>
              <w:rPr>
                <w:rFonts w:ascii="Garamond" w:eastAsia="Garamond" w:hAnsi="Garamond" w:cs="Garamond"/>
                <w:lang w:val="es-ES" w:eastAsia="en-US"/>
              </w:rPr>
            </w:pPr>
            <w:r w:rsidRPr="00CD50C4">
              <w:rPr>
                <w:rFonts w:ascii="Garamond" w:eastAsia="Garamond" w:hAnsi="Garamond" w:cs="Garamond"/>
                <w:lang w:eastAsia="en-US"/>
              </w:rPr>
              <w:t>Profesional con conocimiento en eventos de comunidades negras y afrocolombianos</w:t>
            </w:r>
          </w:p>
        </w:tc>
        <w:tc>
          <w:tcPr>
            <w:tcW w:w="1290" w:type="dxa"/>
            <w:tcBorders>
              <w:top w:val="single" w:sz="6" w:space="0" w:color="000000"/>
              <w:left w:val="single" w:sz="6" w:space="0" w:color="000000"/>
              <w:bottom w:val="single" w:sz="6" w:space="0" w:color="000000"/>
              <w:right w:val="single" w:sz="6" w:space="0" w:color="000000"/>
            </w:tcBorders>
            <w:hideMark/>
          </w:tcPr>
          <w:p w14:paraId="3E943FC3"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1</w:t>
            </w:r>
          </w:p>
        </w:tc>
      </w:tr>
      <w:tr w:rsidR="00CD50C4" w:rsidRPr="00CD50C4" w14:paraId="2FBCF007"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C0453E8" w14:textId="77777777" w:rsidR="00CD50C4" w:rsidRPr="00CD50C4" w:rsidRDefault="00CD50C4" w:rsidP="00CD50C4">
            <w:pPr>
              <w:widowControl w:val="0"/>
              <w:autoSpaceDE w:val="0"/>
              <w:autoSpaceDN w:val="0"/>
              <w:ind w:left="10" w:right="5"/>
              <w:jc w:val="center"/>
              <w:rPr>
                <w:rFonts w:ascii="Garamond" w:eastAsia="Garamond" w:hAnsi="Garamond" w:cs="Garamond"/>
                <w:lang w:val="es-ES" w:eastAsia="en-US"/>
              </w:rPr>
            </w:pPr>
            <w:r w:rsidRPr="00CD50C4">
              <w:rPr>
                <w:rFonts w:ascii="Garamond" w:eastAsia="Garamond" w:hAnsi="Garamond" w:cs="Garamond"/>
                <w:lang w:val="es-ES" w:eastAsia="en-US"/>
              </w:rPr>
              <w:t>23</w:t>
            </w:r>
          </w:p>
        </w:tc>
        <w:tc>
          <w:tcPr>
            <w:tcW w:w="1860" w:type="dxa"/>
            <w:tcBorders>
              <w:top w:val="single" w:sz="6" w:space="0" w:color="000000"/>
              <w:left w:val="single" w:sz="6" w:space="0" w:color="000000"/>
              <w:bottom w:val="single" w:sz="6" w:space="0" w:color="000000"/>
              <w:right w:val="single" w:sz="6" w:space="0" w:color="000000"/>
            </w:tcBorders>
            <w:hideMark/>
          </w:tcPr>
          <w:p w14:paraId="5D13C040"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eastAsia="en-US"/>
              </w:rPr>
              <w:t>AUXILIAR DE ENFERMERÍA</w:t>
            </w:r>
          </w:p>
        </w:tc>
        <w:tc>
          <w:tcPr>
            <w:tcW w:w="5415" w:type="dxa"/>
            <w:tcBorders>
              <w:top w:val="single" w:sz="6" w:space="0" w:color="000000"/>
              <w:left w:val="single" w:sz="6" w:space="0" w:color="000000"/>
              <w:bottom w:val="single" w:sz="6" w:space="0" w:color="000000"/>
              <w:right w:val="single" w:sz="6" w:space="0" w:color="000000"/>
            </w:tcBorders>
            <w:hideMark/>
          </w:tcPr>
          <w:p w14:paraId="59C33057" w14:textId="77777777" w:rsidR="00CD50C4" w:rsidRPr="00CD50C4" w:rsidRDefault="00CD50C4" w:rsidP="00CD50C4">
            <w:pPr>
              <w:widowControl w:val="0"/>
              <w:autoSpaceDE w:val="0"/>
              <w:autoSpaceDN w:val="0"/>
              <w:spacing w:before="239"/>
              <w:rPr>
                <w:rFonts w:ascii="Garamond" w:eastAsia="Garamond" w:hAnsi="Garamond" w:cs="Garamond"/>
                <w:lang w:eastAsia="en-US"/>
              </w:rPr>
            </w:pPr>
            <w:r w:rsidRPr="00CD50C4">
              <w:rPr>
                <w:rFonts w:ascii="Garamond" w:eastAsia="Garamond" w:hAnsi="Garamond" w:cs="Garamond"/>
                <w:lang w:eastAsia="en-US"/>
              </w:rPr>
              <w:t>Título técnico o tecnólogo con Experiencia mínima de 6 meses debidamente certificada (Enfermera de la población NARP</w:t>
            </w:r>
          </w:p>
        </w:tc>
        <w:tc>
          <w:tcPr>
            <w:tcW w:w="1290" w:type="dxa"/>
            <w:tcBorders>
              <w:top w:val="single" w:sz="6" w:space="0" w:color="000000"/>
              <w:left w:val="single" w:sz="6" w:space="0" w:color="000000"/>
              <w:bottom w:val="single" w:sz="6" w:space="0" w:color="000000"/>
              <w:right w:val="single" w:sz="6" w:space="0" w:color="000000"/>
            </w:tcBorders>
            <w:hideMark/>
          </w:tcPr>
          <w:p w14:paraId="30225252"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1</w:t>
            </w:r>
          </w:p>
        </w:tc>
      </w:tr>
      <w:tr w:rsidR="00CD50C4" w:rsidRPr="00CD50C4" w14:paraId="2D42F5F4" w14:textId="77777777" w:rsidTr="00CD50C4">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E510705" w14:textId="77777777" w:rsidR="00CD50C4" w:rsidRPr="00CD50C4" w:rsidRDefault="00CD50C4" w:rsidP="00CD50C4">
            <w:pPr>
              <w:widowControl w:val="0"/>
              <w:autoSpaceDE w:val="0"/>
              <w:autoSpaceDN w:val="0"/>
              <w:ind w:left="10" w:right="5"/>
              <w:rPr>
                <w:rFonts w:ascii="Garamond" w:eastAsia="Garamond" w:hAnsi="Garamond" w:cs="Garamond"/>
                <w:lang w:val="es-ES" w:eastAsia="en-US"/>
              </w:rPr>
            </w:pPr>
            <w:r w:rsidRPr="00CD50C4">
              <w:rPr>
                <w:rFonts w:ascii="Garamond" w:eastAsia="Garamond" w:hAnsi="Garamond" w:cs="Garamond"/>
                <w:lang w:val="es-ES" w:eastAsia="en-US"/>
              </w:rPr>
              <w:t>25</w:t>
            </w:r>
          </w:p>
        </w:tc>
        <w:tc>
          <w:tcPr>
            <w:tcW w:w="1860" w:type="dxa"/>
            <w:tcBorders>
              <w:top w:val="single" w:sz="6" w:space="0" w:color="000000"/>
              <w:left w:val="single" w:sz="6" w:space="0" w:color="000000"/>
              <w:bottom w:val="single" w:sz="6" w:space="0" w:color="000000"/>
              <w:right w:val="single" w:sz="6" w:space="0" w:color="000000"/>
            </w:tcBorders>
            <w:hideMark/>
          </w:tcPr>
          <w:p w14:paraId="058739CA" w14:textId="77777777" w:rsidR="00CD50C4" w:rsidRPr="00CD50C4" w:rsidRDefault="00CD50C4" w:rsidP="00CD50C4">
            <w:pPr>
              <w:widowControl w:val="0"/>
              <w:autoSpaceDE w:val="0"/>
              <w:autoSpaceDN w:val="0"/>
              <w:ind w:left="55" w:right="45"/>
              <w:rPr>
                <w:rFonts w:ascii="Garamond" w:eastAsia="Garamond" w:hAnsi="Garamond" w:cs="Garamond"/>
                <w:lang w:val="es-ES" w:eastAsia="en-US"/>
              </w:rPr>
            </w:pPr>
            <w:r w:rsidRPr="00CD50C4">
              <w:rPr>
                <w:rFonts w:ascii="Garamond" w:eastAsia="Garamond" w:hAnsi="Garamond" w:cs="Garamond"/>
                <w:lang w:eastAsia="en-US"/>
              </w:rPr>
              <w:t>RECREACIONISTA ÉTNICO</w:t>
            </w:r>
          </w:p>
        </w:tc>
        <w:tc>
          <w:tcPr>
            <w:tcW w:w="5415" w:type="dxa"/>
            <w:tcBorders>
              <w:top w:val="single" w:sz="6" w:space="0" w:color="000000"/>
              <w:left w:val="single" w:sz="6" w:space="0" w:color="000000"/>
              <w:bottom w:val="single" w:sz="6" w:space="0" w:color="000000"/>
              <w:right w:val="single" w:sz="6" w:space="0" w:color="000000"/>
            </w:tcBorders>
            <w:hideMark/>
          </w:tcPr>
          <w:p w14:paraId="2FC0AE4F" w14:textId="77777777" w:rsidR="00CD50C4" w:rsidRPr="00CD50C4" w:rsidRDefault="00CD50C4" w:rsidP="00CD50C4">
            <w:pPr>
              <w:widowControl w:val="0"/>
              <w:autoSpaceDE w:val="0"/>
              <w:autoSpaceDN w:val="0"/>
              <w:spacing w:line="235" w:lineRule="auto"/>
              <w:ind w:left="66" w:right="27"/>
              <w:rPr>
                <w:rFonts w:ascii="Garamond" w:eastAsia="Garamond" w:hAnsi="Garamond" w:cs="Garamond"/>
                <w:lang w:val="es-ES" w:eastAsia="en-US"/>
              </w:rPr>
            </w:pPr>
            <w:r w:rsidRPr="00CD50C4">
              <w:rPr>
                <w:rFonts w:ascii="Garamond" w:eastAsia="Garamond" w:hAnsi="Garamond" w:cs="Garamond"/>
                <w:lang w:eastAsia="en-US"/>
              </w:rPr>
              <w:t>Título bachiller, Experiencia de 6 meses debidamente certificada, Profesional con conocimiento en eventos de comunidades negras y afrocolombianos</w:t>
            </w:r>
          </w:p>
        </w:tc>
        <w:tc>
          <w:tcPr>
            <w:tcW w:w="1290" w:type="dxa"/>
            <w:tcBorders>
              <w:top w:val="single" w:sz="6" w:space="0" w:color="000000"/>
              <w:left w:val="single" w:sz="6" w:space="0" w:color="000000"/>
              <w:bottom w:val="single" w:sz="6" w:space="0" w:color="000000"/>
              <w:right w:val="single" w:sz="6" w:space="0" w:color="000000"/>
            </w:tcBorders>
            <w:hideMark/>
          </w:tcPr>
          <w:p w14:paraId="0DEBE1D2" w14:textId="77777777" w:rsidR="00CD50C4" w:rsidRPr="00CD50C4" w:rsidRDefault="00CD50C4" w:rsidP="00CD50C4">
            <w:pPr>
              <w:widowControl w:val="0"/>
              <w:autoSpaceDE w:val="0"/>
              <w:autoSpaceDN w:val="0"/>
              <w:rPr>
                <w:rFonts w:ascii="Garamond" w:eastAsia="Garamond" w:hAnsi="Garamond" w:cs="Garamond"/>
                <w:lang w:val="es-ES" w:eastAsia="en-US"/>
              </w:rPr>
            </w:pPr>
            <w:r w:rsidRPr="00CD50C4">
              <w:rPr>
                <w:rFonts w:ascii="Garamond" w:eastAsia="Garamond" w:hAnsi="Garamond" w:cs="Garamond"/>
                <w:lang w:val="es-ES" w:eastAsia="en-US"/>
              </w:rPr>
              <w:t>2</w:t>
            </w:r>
          </w:p>
        </w:tc>
      </w:tr>
    </w:tbl>
    <w:p w14:paraId="7CE2621C" w14:textId="77777777" w:rsidR="00CD50C4" w:rsidRPr="00CD50C4" w:rsidRDefault="00CD50C4" w:rsidP="00CD50C4">
      <w:pPr>
        <w:autoSpaceDN w:val="0"/>
        <w:spacing w:after="200"/>
        <w:rPr>
          <w:rFonts w:ascii="Garamond" w:eastAsia="Garamond" w:hAnsi="Garamond" w:cs="Garamond"/>
          <w:color w:val="000000"/>
          <w:kern w:val="3"/>
          <w:lang w:eastAsia="zh-CN"/>
        </w:rPr>
      </w:pPr>
    </w:p>
    <w:p w14:paraId="13DACF86"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LOS DEPORTES POR REALIZAR SON:</w:t>
      </w:r>
    </w:p>
    <w:p w14:paraId="4C580B31"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LA YUCA</w:t>
      </w:r>
    </w:p>
    <w:p w14:paraId="68B2238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Un juego tradicional de la comunidad afro que consiste en medir la resistencia y la fuerza de los participantes.</w:t>
      </w:r>
    </w:p>
    <w:p w14:paraId="1509CBE3"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Los participantes tienen como objetivo emular la resistencia que tiene una yuca para ser arrancada. La persona a la que se considera más fuerte se debe agarrar a un elemento firme como un poste mientras que el resto de las participantes se van agarrando de la cintura en una fila, ellos son la yuca y otro participante, también fuerte, debe hacer de campesino que arranca la yuca de su lugar. El ganador será el equipo que dure más tiempo aferrado al punto fijo.</w:t>
      </w:r>
    </w:p>
    <w:p w14:paraId="33DF6EC6"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YERMIS</w:t>
      </w:r>
    </w:p>
    <w:p w14:paraId="1DA97B52"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El Yermis es un juego tradicional colombiano, en la comunidad Afrocolombiana es conocido como Yermis en el que participan dos equipos.</w:t>
      </w:r>
    </w:p>
    <w:p w14:paraId="09ECC705"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En la primera etapa, se encuentra una torre de 15 fichas armada donde los dos equipos por medio de una pelota deben realizar el lance tratando de tumbarla, de no lograrlo el siguiente equipo realizara el lance y así hasta que uno de ellos logre realizarlo.</w:t>
      </w:r>
    </w:p>
    <w:p w14:paraId="5B9BB034"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Al momento de poder derrumbar la torre, el equipo que lo logro hacerlo deberá volver armar la torre y el equipo contrario deberá evitar que esta se vuelva armar, esto se realizara por medio de la pelota con la cual el equipo que se encuentra armando la torre, se podrá defender por medio de la raqueta y así evitar que les sea tumbada la torre nuevamente.</w:t>
      </w:r>
    </w:p>
    <w:p w14:paraId="7EC3AD3A"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Cada equipo consta de 7 jugadores, donde 5 están dentro del campo y dos son suplentes.</w:t>
      </w:r>
    </w:p>
    <w:p w14:paraId="33D99151"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 xml:space="preserve">El objetivo del juego es armar la torre de 15 fichas antes de ser ponchados en su totalidad. Los jugadores del equipo que poncha no pueden dar más de 3 pasos con la pelota en la </w:t>
      </w:r>
      <w:r w:rsidRPr="00CD50C4">
        <w:rPr>
          <w:rFonts w:ascii="Garamond" w:eastAsia="Garamond" w:hAnsi="Garamond" w:cs="Garamond"/>
          <w:color w:val="000000"/>
          <w:lang w:eastAsia="zh-CN"/>
          <w14:ligatures w14:val="standardContextual"/>
        </w:rPr>
        <w:lastRenderedPageBreak/>
        <w:t>mano y deben hacerse pases entre ellos para acercarse a los adversarios y poncharlos antes de que armen el yermis.</w:t>
      </w:r>
    </w:p>
    <w:p w14:paraId="3CA8A505"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Cuando algún jugador logra armar la torre de tapas sin ser ponchado grita “yermis” para indicar que el juego ha terminado y poder contar las tapas; si están completas se decreta 1 punto y cambian de roles de los equipos. Si al contar las fichas de la torre no están las 15 se decreta yermis quemado y no hay punto. Si por suerte, al momento de cantar el “yermis” la torre se derrumba, también se decreta “Yermis quemado” y el equipo pierde la posibilidad de hacer el punto.</w:t>
      </w:r>
    </w:p>
    <w:p w14:paraId="2CCF8D6E"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Cuando un jugador del equipo que arma la torre bota la pelota con la raqueta hacia un lugar inaccesible el juez decreta “Bola Negra” y se suspende el juego, y se reanuda cuando la pelota vuelve al campo, entonces se decreta “Bola blanca”.</w:t>
      </w:r>
    </w:p>
    <w:p w14:paraId="31717BEB"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69ABC0BB"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QUEMADO</w:t>
      </w:r>
    </w:p>
    <w:p w14:paraId="7D0DC861"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Otro juego tradicional de la comunidad Afro el quemado, que consiste en la conformación de dos (2) equipos cada uno conformado por seis (6) personas.</w:t>
      </w:r>
    </w:p>
    <w:p w14:paraId="14CD3A83"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Por medio de la pelota se deben tratar de ponchar uno con otro, su medio de defensa es una raqueta con la que podrán batear la pelota y así evitar ser ponchados, la persona que va siendo ponchada, debe ir saliendo del juego.</w:t>
      </w:r>
    </w:p>
    <w:p w14:paraId="204A5E14"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Por lo anterior, el equipo que quede con más jugadores ganará el juego.</w:t>
      </w:r>
    </w:p>
    <w:p w14:paraId="6007D85D"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28046358"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 xml:space="preserve">LA LLEVA </w:t>
      </w:r>
    </w:p>
    <w:p w14:paraId="4B63EE9A"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La lleva es un juego de habilidad y persecución lo pueden jugar niños, jóvenes y adultos. Este juego permite desarrollar destrezas como la velocidad y el desarrollo de Estrategias.</w:t>
      </w:r>
    </w:p>
    <w:p w14:paraId="53C5564C"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El objetivo del perseguidor o los perseguidores en caso de haber más de uno será la de alcanzar físicamente a las personas que actúen como perseguidos dentro de un espacio de juego previamente determinado.</w:t>
      </w:r>
    </w:p>
    <w:p w14:paraId="548C7EF8"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Dentro del espacio de juego, o anexo a él en determinadas ocasiones, habrá un espacio que por su posición o mediante algún elemento indicativo actuará como refugio o casa de los perseguidos, esto es, un espacio en el que los perseguidores no podrán irrumpir o en caso de hacerlo no podrán considerar a la persona atrapada según las reglas del juego. Este espacio suele tener una limitación de tiempo para no afectar al flujo del juego</w:t>
      </w:r>
    </w:p>
    <w:p w14:paraId="2CEFD65F"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07FFD208"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El niño o niña que “la lleva” deberá correr y perseguir a los otros niños con el objetivo de tocar a alguien para liberarse y pasar a otro compañero la lleva.</w:t>
      </w:r>
    </w:p>
    <w:p w14:paraId="7C29365F"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5417E6ED"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Los niños o niñas que aún no han sido tocados, pueden ayudar a sus Compañeros para liberarlos.</w:t>
      </w:r>
    </w:p>
    <w:p w14:paraId="3402FB39"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Se debe contar hasta tres antes de salir a correr detrás de los otros participantes.</w:t>
      </w:r>
    </w:p>
    <w:p w14:paraId="716C8D79"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El juego termina cuando el que “la lleva” haya tocado a todos sus compañeros.</w:t>
      </w:r>
    </w:p>
    <w:p w14:paraId="6C7C5E01"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No es permitido agarrar a los jugadores de forma brusca.</w:t>
      </w:r>
    </w:p>
    <w:p w14:paraId="7A2F40B9"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DOMINO</w:t>
      </w:r>
    </w:p>
    <w:p w14:paraId="01D2FCDC"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lastRenderedPageBreak/>
        <w:t xml:space="preserve">Es un juego de mesa que emplea fichas rectangulares, generalmente blancas por la cara y negras por el envés. Una de sus caras está dividida en dos cuadrados, cada uno está numerado normalmente mediante disposiciones de puntos como los dados. </w:t>
      </w:r>
    </w:p>
    <w:p w14:paraId="163B3CF2"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799DCC28"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 xml:space="preserve">La puntuación habitual es de cero a seis puntos, lo que compone un total de 28 piezas de dominó, siendo la ficha más grande la de los seis dobles. </w:t>
      </w:r>
    </w:p>
    <w:p w14:paraId="35AE0CDF"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7130A80B"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El objetivo del juego es colocar todas tus fichas en la mesa antes que los contrarios y sumar puntos. El jugador que gana una ronda, suma puntos según las fichas que no han podido colocar los oponentes. La partida termina cuando un jugador o pareja alcanza la cantidad de puntos indicada en las opciones de mesa.</w:t>
      </w:r>
    </w:p>
    <w:p w14:paraId="72AB9073"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3AD17FB1"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Cada jugador recibe 7 fichas al empezar una ronda. Si en la partida hay menos de 4 jugadores, las fichas restantes se guardan en el pozo.</w:t>
      </w:r>
    </w:p>
    <w:p w14:paraId="121C8325"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6ADFCDBF"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El jugador que inicia la ronda lleva la mano. Este es un concepto importante para la estrategia del dominó, pues el jugador o la pareja que es “mano” normalmente es la que tiene ventaja durante la ronda.</w:t>
      </w:r>
    </w:p>
    <w:p w14:paraId="26E51824"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3DDBEB61"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Inicia la ronda el jugador que tenga la ficha con el doble más alto (si juegan 4 personas, siempre empezará el 6 doble). En caso de no tener dobles ninguno de los jugadores, comenzará el jugador que tenga la ficha más alta. A partir de ese momento, los jugadores realizarán su jugada, por turnos, siguiendo el orden inverso a las manecillas del reloj.</w:t>
      </w:r>
    </w:p>
    <w:p w14:paraId="38E1BAF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46CE3739"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En su turno, cada jugador debe colocar una de sus fichas en uno de los 2 extremos abiertos, de tal forma que los puntos de uno de los lados de la ficha coincidan con los puntos del extremo donde se está colocando. Los dobles se colocan de forma transversal para facilitar su localización.</w:t>
      </w:r>
    </w:p>
    <w:p w14:paraId="702966F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Una vez que el jugador ha colocado la ficha en su lugar, su turno termina y pasa al siguiente jugador.</w:t>
      </w:r>
    </w:p>
    <w:p w14:paraId="7F5FE2B9"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Si un jugador no puede jugar, debe “robar” del pozo tantas fichas como sean necesarias. Si no quedan fichas en el pozo, pasará el turno al siguiente jugador.</w:t>
      </w:r>
    </w:p>
    <w:p w14:paraId="1C89E10C"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708B5D5A"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Gana el jugador que termine de acomodar sus fichas primero.</w:t>
      </w:r>
    </w:p>
    <w:p w14:paraId="2D89374A"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041AD373"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Existen casos donde ninguno de los jugadores puede continuar la partida. Esto ocurre cuando los números de los extremos ya han sido jugados 7 veces. En ese momento se dice que la partida está cerrada. Los jugadores contarán los puntos de las fichas que les quede; el jugador o pareja con menos puntos es la ganadora y suma los puntos de la manera habitual.</w:t>
      </w:r>
    </w:p>
    <w:p w14:paraId="142E93C9"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59E8318D"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Pudiera darse el caso de tener los mismos puntos por lo que ganaría el jugador o pareja que fuera 'mano' o esté más cerca del jugador que lo fuera.</w:t>
      </w:r>
    </w:p>
    <w:p w14:paraId="3BC1DC85"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17359C2E"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lastRenderedPageBreak/>
        <w:t>TINGO Y TANGO</w:t>
      </w:r>
    </w:p>
    <w:p w14:paraId="7EB55D95"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Se colocan todos los participantes haciendo una redonda, excepto uno que se coloca en el centro de esta con los ojos tapados. El del centro ira diciendo «Tingo, Tingo» todas las veces que quiera, mientras que los de alrededor se pasaran la pelota. ¡Cuando el del medio decida gritara fuerte «Tango!». El que tenga el balón en ese momento tendrá que hacer una prueba o penitencia que decida el del medio, y después de esto intercambiaran los roles. La penalización debe suponer un mínimo movimiento corporal. (las penitencias deben considerar como componente principal el respeto)</w:t>
      </w:r>
    </w:p>
    <w:p w14:paraId="0ED42B45"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7C8CBF91"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LA CEBOLLITA</w:t>
      </w:r>
    </w:p>
    <w:p w14:paraId="3E9E252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 xml:space="preserve">El juego de la cebollita, también conocido como "arranca cebollas", es un juego infantil donde los participantes se sientan uno detrás de otro, tomados de la cintura, formando una fila india que simula una cebolla. Uno o más participantes intentan arrancar a los demás de la fila, mientras el resto trabaja en equipo para no soltarse. </w:t>
      </w:r>
    </w:p>
    <w:p w14:paraId="5403E5DD"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34963EEE"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 xml:space="preserve">Formación de la cebolla: Los participantes se sientan en el suelo, uno detrás de otro, tomados de la cintura o de las manos para formar una fila india. </w:t>
      </w:r>
    </w:p>
    <w:p w14:paraId="02F8FCAB"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 xml:space="preserve">El arrancador: Se elige uno o más participantes que serán los encargados de "arrancar" a los jugadores de la fila. </w:t>
      </w:r>
    </w:p>
    <w:p w14:paraId="2501D52F"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 xml:space="preserve">El juego: El arrancador intenta arrancar a los participantes de la fila, tratando de romper el agarre que los mantiene unidos. </w:t>
      </w:r>
    </w:p>
    <w:p w14:paraId="525C343B"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 xml:space="preserve">Objetivo: El objetivo es que el arrancador logre arrancar a todos los participantes de la fila, o que los jugadores trabajen en equipo para no ser arrancados. </w:t>
      </w:r>
    </w:p>
    <w:p w14:paraId="364CA934"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Reglas:</w:t>
      </w:r>
    </w:p>
    <w:p w14:paraId="36040DB4"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 xml:space="preserve">No se permite empujar o golpear a los demás jugadores. </w:t>
      </w:r>
    </w:p>
    <w:p w14:paraId="548E75C0"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 xml:space="preserve">Se puede utilizar la fuerza, cosquillas, o cualquier otro método para tratar de soltar a un compañero. </w:t>
      </w:r>
    </w:p>
    <w:p w14:paraId="78482BE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03C91F01"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LA CUCHARITA</w:t>
      </w:r>
    </w:p>
    <w:p w14:paraId="55B713FF"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La Cucharita” es un juego social que requiere interacción entre los jugadores, El juego requiere rapidez mental y habilidades de observación, lo que ayuda a mantener la mente activa y alerta. El objetivo del juego es que Cada jugador intente reunir cuatro cartas iguales (por ejemplo, cuatro reinas o cuatro 5s)</w:t>
      </w:r>
    </w:p>
    <w:p w14:paraId="6B870509"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35D91D9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Preparación.</w:t>
      </w:r>
    </w:p>
    <w:p w14:paraId="6550CBF2"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67ACF58D"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Número de Jugadores: De 3 a 13 jugadores.</w:t>
      </w:r>
    </w:p>
    <w:p w14:paraId="71551EFA"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 xml:space="preserve">Preparar las Cartas: Separa cuatro cartas iguales para cada jugador y retira el resto del mazo. Por ejemplo, si hay 5 jugadores, selecciona cinco grupos de cuatro cartas iguales. </w:t>
      </w:r>
    </w:p>
    <w:p w14:paraId="69924737"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Distribuir las cartas: Reparte cuatro cartas a cada jugador.</w:t>
      </w:r>
    </w:p>
    <w:p w14:paraId="2BC3067D"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lastRenderedPageBreak/>
        <w:t xml:space="preserve"> Colocar las cucharas: Pon las cucharas en el centro de la mesa, debe haber una cuchara menos que el número de jugadores.</w:t>
      </w:r>
    </w:p>
    <w:p w14:paraId="73DCA66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72E891B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Momento de tomar la cuchara</w:t>
      </w:r>
    </w:p>
    <w:p w14:paraId="5F2ADA4B"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0A054DBC"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Paso de Cartas: Los jugadores eligen una carta de su mano y la pasan al jugador de su izquierda. Todos los jugadores pasan una carta simultáneamente.</w:t>
      </w:r>
    </w:p>
    <w:p w14:paraId="0883DAA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Tomar cartas: Cada jugador toma la carta que le pasa el jugador de su derecha, intentando formar un grupo de cuatro cartas iguales.</w:t>
      </w:r>
    </w:p>
    <w:p w14:paraId="4567D25E"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Repetir: Este proceso continúa rápidamente, con los jugadores eligiendo y pasando cartas continuamente.</w:t>
      </w:r>
    </w:p>
    <w:p w14:paraId="3AFE459A"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Desarrollo del Juego</w:t>
      </w:r>
    </w:p>
    <w:p w14:paraId="47C0FC89"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51A4FA92"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Formar cuatro iguales: Cuando un jugador logra formar un grupo de cuatro cartas iguales, debe intentar tomar una cuchara del centro de la mesa de manera discreta.</w:t>
      </w:r>
    </w:p>
    <w:p w14:paraId="412D94F8"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 xml:space="preserve"> Reacción: Tan pronto como un jugador toma una cuchara, los demás jugadores deben intentar tomar una de las cucharas restantes.</w:t>
      </w:r>
    </w:p>
    <w:p w14:paraId="0CB8D772"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Sin Cuchara: El jugador que no consiga una cuchara queda eliminado de la ronda.</w:t>
      </w:r>
    </w:p>
    <w:p w14:paraId="2A2DF2BA"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Continuación del Juego</w:t>
      </w:r>
    </w:p>
    <w:p w14:paraId="3FC599E5"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1AADB53E"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Eliminar y reducir: Se elimina una cuchara y se repite el juego con los jugadores restantes.</w:t>
      </w:r>
    </w:p>
    <w:p w14:paraId="150ED734"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r w:rsidRPr="00CD50C4">
        <w:rPr>
          <w:rFonts w:ascii="Garamond" w:eastAsia="Garamond" w:hAnsi="Garamond" w:cs="Garamond"/>
          <w:color w:val="000000"/>
          <w:lang w:eastAsia="zh-CN"/>
          <w14:ligatures w14:val="standardContextual"/>
        </w:rPr>
        <w:t>•</w:t>
      </w:r>
      <w:r w:rsidRPr="00CD50C4">
        <w:rPr>
          <w:rFonts w:ascii="Garamond" w:eastAsia="Calibri" w:hAnsi="Garamond"/>
          <w:sz w:val="22"/>
          <w:szCs w:val="22"/>
          <w:lang w:eastAsia="en-US"/>
          <w14:ligatures w14:val="standardContextual"/>
        </w:rPr>
        <w:tab/>
      </w:r>
      <w:r w:rsidRPr="00CD50C4">
        <w:rPr>
          <w:rFonts w:ascii="Garamond" w:eastAsia="Garamond" w:hAnsi="Garamond" w:cs="Garamond"/>
          <w:color w:val="000000"/>
          <w:lang w:eastAsia="zh-CN"/>
          <w14:ligatures w14:val="standardContextual"/>
        </w:rPr>
        <w:t>Rondas: El juego continúa con rondas sucesivas hasta que quede un solo jugador, que será el ganador.</w:t>
      </w:r>
    </w:p>
    <w:p w14:paraId="7562AAE6" w14:textId="77777777" w:rsidR="00CD50C4" w:rsidRPr="00CD50C4" w:rsidRDefault="00CD50C4" w:rsidP="00CD50C4">
      <w:pPr>
        <w:autoSpaceDN w:val="0"/>
        <w:spacing w:after="200"/>
        <w:ind w:left="426"/>
        <w:contextualSpacing/>
        <w:jc w:val="both"/>
        <w:rPr>
          <w:rFonts w:ascii="Garamond" w:eastAsia="Garamond" w:hAnsi="Garamond" w:cs="Garamond"/>
          <w:color w:val="000000"/>
          <w:kern w:val="3"/>
          <w:lang w:eastAsia="zh-CN"/>
          <w14:ligatures w14:val="standardContextual"/>
        </w:rPr>
      </w:pPr>
    </w:p>
    <w:p w14:paraId="65431E8E" w14:textId="77777777" w:rsidR="00CD50C4" w:rsidRPr="00CD50C4" w:rsidRDefault="00CD50C4" w:rsidP="00CD50C4">
      <w:pPr>
        <w:widowControl w:val="0"/>
        <w:autoSpaceDN w:val="0"/>
        <w:spacing w:after="160" w:line="256" w:lineRule="auto"/>
        <w:jc w:val="both"/>
        <w:rPr>
          <w:rFonts w:ascii="Garamond" w:hAnsi="Garamond"/>
          <w:b/>
          <w:bCs/>
          <w:color w:val="000000"/>
        </w:rPr>
      </w:pPr>
      <w:r w:rsidRPr="00CD50C4">
        <w:rPr>
          <w:rFonts w:ascii="Garamond" w:hAnsi="Garamond"/>
          <w:b/>
          <w:bCs/>
          <w:color w:val="000000"/>
        </w:rPr>
        <w:t>ENTREGABLES POR ACTIVIDAD 5</w:t>
      </w:r>
    </w:p>
    <w:p w14:paraId="5AF82818" w14:textId="77777777" w:rsidR="00CD50C4" w:rsidRPr="00CD50C4" w:rsidRDefault="00CD50C4" w:rsidP="007C078E">
      <w:pPr>
        <w:numPr>
          <w:ilvl w:val="0"/>
          <w:numId w:val="21"/>
        </w:numPr>
        <w:autoSpaceDN w:val="0"/>
        <w:spacing w:before="100" w:beforeAutospacing="1" w:after="100" w:afterAutospacing="1"/>
        <w:contextualSpacing/>
        <w:jc w:val="both"/>
        <w:rPr>
          <w:rFonts w:ascii="Garamond" w:hAnsi="Garamond"/>
          <w:color w:val="000000"/>
          <w:sz w:val="22"/>
          <w:szCs w:val="22"/>
          <w:lang w:eastAsia="en-US"/>
          <w14:ligatures w14:val="standardContextual"/>
        </w:rPr>
      </w:pPr>
      <w:r w:rsidRPr="00CD50C4">
        <w:rPr>
          <w:rFonts w:ascii="Garamond" w:hAnsi="Garamond"/>
          <w:color w:val="000000"/>
          <w:lang w:eastAsia="en-US"/>
          <w14:ligatures w14:val="standardContextual"/>
        </w:rPr>
        <w:t>Documento de plan de operativo y metodológico aprobado por el Comité Técnico de Seguimiento y Acta de aprobación metodológica.</w:t>
      </w:r>
    </w:p>
    <w:p w14:paraId="7D26F9E1" w14:textId="77777777" w:rsidR="00CD50C4" w:rsidRPr="00CD50C4" w:rsidRDefault="00CD50C4" w:rsidP="007C078E">
      <w:pPr>
        <w:numPr>
          <w:ilvl w:val="0"/>
          <w:numId w:val="21"/>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asistencia de los participantes.</w:t>
      </w:r>
    </w:p>
    <w:p w14:paraId="5B4D32C9" w14:textId="77777777" w:rsidR="00CD50C4" w:rsidRPr="00CD50C4" w:rsidRDefault="00CD50C4" w:rsidP="007C078E">
      <w:pPr>
        <w:numPr>
          <w:ilvl w:val="0"/>
          <w:numId w:val="21"/>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entrega de los elementos (Refrigerio y elementos de la actividad)</w:t>
      </w:r>
    </w:p>
    <w:p w14:paraId="3BA22136" w14:textId="77777777" w:rsidR="00CD50C4" w:rsidRPr="00CD50C4" w:rsidRDefault="00CD50C4" w:rsidP="007C078E">
      <w:pPr>
        <w:numPr>
          <w:ilvl w:val="0"/>
          <w:numId w:val="21"/>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Evidencia de la actividad, tanto con acta, como evidencia fotográfica.</w:t>
      </w:r>
    </w:p>
    <w:p w14:paraId="55E0E670" w14:textId="77777777" w:rsidR="00CD50C4" w:rsidRPr="00CD50C4" w:rsidRDefault="00CD50C4" w:rsidP="007C078E">
      <w:pPr>
        <w:numPr>
          <w:ilvl w:val="0"/>
          <w:numId w:val="21"/>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Soporte del ingreso y salida de almacén de los bienes adquiridos si da lugar.</w:t>
      </w:r>
    </w:p>
    <w:p w14:paraId="2FF53E04" w14:textId="77777777" w:rsidR="00CD50C4" w:rsidRPr="00CD50C4" w:rsidRDefault="00CD50C4" w:rsidP="007C078E">
      <w:pPr>
        <w:numPr>
          <w:ilvl w:val="0"/>
          <w:numId w:val="21"/>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Informe final resumido: Documento con la descripción del desarrollo del taller, reflexiones de los participantes, aprendizajes colectivos y resultados alcanzados.</w:t>
      </w:r>
    </w:p>
    <w:p w14:paraId="6E58E56F" w14:textId="77777777" w:rsidR="00CD50C4" w:rsidRPr="00CD50C4" w:rsidRDefault="00CD50C4" w:rsidP="00CD50C4">
      <w:pPr>
        <w:autoSpaceDN w:val="0"/>
        <w:spacing w:before="100" w:beforeAutospacing="1" w:after="100" w:afterAutospacing="1"/>
        <w:rPr>
          <w:rFonts w:ascii="Garamond" w:hAnsi="Garamond"/>
          <w:color w:val="000000"/>
        </w:rPr>
      </w:pPr>
    </w:p>
    <w:p w14:paraId="6366C630" w14:textId="77777777" w:rsidR="00CD50C4" w:rsidRPr="00CD50C4" w:rsidRDefault="00CD50C4" w:rsidP="00CD50C4">
      <w:pPr>
        <w:autoSpaceDN w:val="0"/>
        <w:spacing w:after="200"/>
        <w:rPr>
          <w:rFonts w:ascii="Garamond" w:eastAsia="Garamond" w:hAnsi="Garamond" w:cs="Garamond"/>
          <w:b/>
          <w:bCs/>
          <w:color w:val="000000"/>
          <w:kern w:val="3"/>
          <w:lang w:eastAsia="zh-CN"/>
        </w:rPr>
      </w:pPr>
      <w:r w:rsidRPr="00CD50C4">
        <w:rPr>
          <w:rFonts w:ascii="Garamond" w:eastAsia="Garamond" w:hAnsi="Garamond" w:cs="Garamond"/>
          <w:b/>
          <w:bCs/>
          <w:color w:val="000000"/>
          <w:lang w:eastAsia="zh-CN"/>
        </w:rPr>
        <w:t>ACTIVIDAD 6</w:t>
      </w:r>
    </w:p>
    <w:p w14:paraId="78CE0ACE" w14:textId="77777777" w:rsidR="00CD50C4" w:rsidRPr="00CD50C4" w:rsidRDefault="00CD50C4" w:rsidP="00CD50C4">
      <w:pPr>
        <w:autoSpaceDN w:val="0"/>
        <w:spacing w:before="100" w:beforeAutospacing="1" w:after="100" w:afterAutospacing="1"/>
        <w:rPr>
          <w:rFonts w:ascii="Garamond" w:hAnsi="Garamond"/>
          <w:b/>
          <w:bCs/>
        </w:rPr>
      </w:pPr>
      <w:r w:rsidRPr="00CD50C4">
        <w:rPr>
          <w:rFonts w:ascii="Garamond" w:hAnsi="Garamond"/>
          <w:b/>
          <w:bCs/>
        </w:rPr>
        <w:t>PROPUESTA LOCAL DE EMPODERAMIENTO ORGANIZATIVO PARA LÍDERES AFROCOLOMBIANOS “MITIGANDO BARRERAS DIGITALES”</w:t>
      </w:r>
    </w:p>
    <w:p w14:paraId="13818C35" w14:textId="77777777" w:rsidR="00CD50C4" w:rsidRPr="00CD50C4" w:rsidRDefault="00CD50C4" w:rsidP="00CD50C4">
      <w:pPr>
        <w:autoSpaceDN w:val="0"/>
        <w:spacing w:before="100" w:beforeAutospacing="1" w:after="100" w:afterAutospacing="1"/>
        <w:rPr>
          <w:rFonts w:ascii="Garamond" w:hAnsi="Garamond"/>
          <w:b/>
          <w:bCs/>
        </w:rPr>
      </w:pPr>
      <w:r w:rsidRPr="00CD50C4">
        <w:rPr>
          <w:noProof/>
          <w:lang w:val="es-419" w:eastAsia="es-419"/>
        </w:rPr>
        <w:lastRenderedPageBreak/>
        <mc:AlternateContent>
          <mc:Choice Requires="wps">
            <w:drawing>
              <wp:anchor distT="45720" distB="45720" distL="114300" distR="114300" simplePos="0" relativeHeight="251659264" behindDoc="0" locked="0" layoutInCell="1" allowOverlap="1" wp14:anchorId="147577A5" wp14:editId="797BAAE3">
                <wp:simplePos x="0" y="0"/>
                <wp:positionH relativeFrom="margin">
                  <wp:posOffset>0</wp:posOffset>
                </wp:positionH>
                <wp:positionV relativeFrom="paragraph">
                  <wp:posOffset>398145</wp:posOffset>
                </wp:positionV>
                <wp:extent cx="5947410" cy="619125"/>
                <wp:effectExtent l="0" t="0" r="15240" b="2857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619125"/>
                        </a:xfrm>
                        <a:prstGeom prst="rect">
                          <a:avLst/>
                        </a:prstGeom>
                        <a:solidFill>
                          <a:srgbClr val="FFFFFF"/>
                        </a:solidFill>
                        <a:ln w="9525">
                          <a:solidFill>
                            <a:srgbClr val="000000"/>
                          </a:solidFill>
                          <a:miter lim="800000"/>
                          <a:headEnd/>
                          <a:tailEnd/>
                        </a:ln>
                      </wps:spPr>
                      <wps:txbx>
                        <w:txbxContent>
                          <w:p w14:paraId="17DFBD49" w14:textId="77777777" w:rsidR="007A637E" w:rsidRPr="00CD50C4" w:rsidRDefault="007A637E" w:rsidP="00CD50C4">
                            <w:pPr>
                              <w:pStyle w:val="Prrafodelista"/>
                              <w:ind w:left="426"/>
                              <w:rPr>
                                <w:rFonts w:ascii="Garamond" w:eastAsia="Garamond" w:hAnsi="Garamond" w:cs="Garamond"/>
                                <w:color w:val="000000"/>
                                <w:lang w:eastAsia="zh-CN"/>
                              </w:rPr>
                            </w:pPr>
                            <w:r w:rsidRPr="00CD50C4">
                              <w:rPr>
                                <w:rFonts w:ascii="Garamond" w:eastAsia="Garamond" w:hAnsi="Garamond" w:cs="Garamond"/>
                                <w:b/>
                                <w:bCs/>
                                <w:color w:val="000000"/>
                                <w:lang w:eastAsia="zh-CN"/>
                              </w:rPr>
                              <w:t>Nota:</w:t>
                            </w:r>
                            <w:r w:rsidRPr="00CD50C4">
                              <w:rPr>
                                <w:rFonts w:ascii="Garamond" w:eastAsia="Garamond" w:hAnsi="Garamond" w:cs="Garamond"/>
                                <w:color w:val="000000"/>
                                <w:lang w:eastAsia="zh-CN"/>
                              </w:rPr>
                              <w:t xml:space="preserve"> Por medio del coordinador y apoyo a la supervisión de la Alcaldía Local de Tunjuelito, se solicitará con mínimo 20 días antes de la actividad, el préstamo del espacio acordado en el CTS el cual deberá estar ubicado dentro de la localidad.</w:t>
                            </w:r>
                          </w:p>
                          <w:p w14:paraId="7D6D63C5" w14:textId="77777777" w:rsidR="007A637E" w:rsidRDefault="007A637E" w:rsidP="00CD50C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147577A5">
                <v:stroke joinstyle="miter"/>
                <v:path gradientshapeok="t" o:connecttype="rect"/>
              </v:shapetype>
              <v:shape id="Cuadro de texto 2" style="position:absolute;margin-left:0;margin-top:31.35pt;width:468.3pt;height:48.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70xJQIAAEsEAAAOAAAAZHJzL2Uyb0RvYy54bWysVNuO0zAQfUfiHyy/0zRVu7uNNl0tXYqQ&#10;lou08AET22ksHE+w3Sbl6xk72VIB4gGRB8vjGR+fOTOT27uhNeyonNdoS57P5pwpK1Bquy/5l8+7&#10;Vzec+QBWgkGrSn5Snt9tXr647btCLbBBI5VjBGJ90Xclb0LoiizzolEt+Bl2ypKzRtdCINPtM+mg&#10;J/TWZIv5/Crr0cnOoVDe0+nD6OSbhF/XSoSPde1VYKbkxC2k1aW1imu2uYVi76BrtJhowD+waEFb&#10;evQM9QAB2MHp36BaLRx6rMNMYJthXWuhUg6UTT7/JZunBjqVciFxfHeWyf8/WPHh+MkxLal2nFlo&#10;qUTbA0iHTCoW1BCQLaJIfecLin3qKDoMr3GIF2LCvntE8dUzi9sG7F7dO4d9o0ASyTzezC6ujjg+&#10;glT9e5T0GhwCJqChdm0EJE0YoVOxTucCEQ8m6HC1Xl4vc3IJ8l3l63yxSk9A8Xy7cz68VdiyuCm5&#10;owZI6HB89CGygeI5JLFHo+VOG5MMt6+2xrEjULPs0jeh+8swY1lf8vWK3v47xDx9f4JodaCuN7ot&#10;+c05CIoo2xsrU08G0GbcE2VjJx2jdKOIYaiGqS4VyhMp6nDsbppG2jTovnPWU2eX3H87gFOcmXeW&#10;qrLOl8s4CslYrq4XZLhLT3XpASsIquSBs3G7DWl8YuoW76l6tU7CxjKPTCau1LFJ72m64khc2inq&#10;5z9g8wMAAP//AwBQSwMEFAAGAAgAAAAhAKGRqu/dAAAABwEAAA8AAABkcnMvZG93bnJldi54bWxM&#10;j8FOwzAQRO9I/IO1SFwQdUiR24Y4FUICwQ0Kaq9uvE0i4nWw3TT8PcsJjqMZzbwp15PrxYghdp40&#10;3MwyEEi1tx01Gj7eH6+XIGIyZE3vCTV8Y4R1dX5WmsL6E73huEmN4BKKhdHQpjQUUsa6RWfizA9I&#10;7B18cCaxDI20wZy43PUyzzIlnemIF1oz4EOL9efm6DQsb5/HXXyZv25rdehX6WoxPn0FrS8vpvs7&#10;EAmn9BeGX3xGh4qZ9v5INopeAx9JGlS+AMHuaq4UiD3HVJaDrEr5n7/6AQAA//8DAFBLAQItABQA&#10;BgAIAAAAIQC2gziS/gAAAOEBAAATAAAAAAAAAAAAAAAAAAAAAABbQ29udGVudF9UeXBlc10ueG1s&#10;UEsBAi0AFAAGAAgAAAAhADj9If/WAAAAlAEAAAsAAAAAAAAAAAAAAAAALwEAAF9yZWxzLy5yZWxz&#10;UEsBAi0AFAAGAAgAAAAhACAHvTElAgAASwQAAA4AAAAAAAAAAAAAAAAALgIAAGRycy9lMm9Eb2Mu&#10;eG1sUEsBAi0AFAAGAAgAAAAhAKGRqu/dAAAABwEAAA8AAAAAAAAAAAAAAAAAfwQAAGRycy9kb3du&#10;cmV2LnhtbFBLBQYAAAAABAAEAPMAAACJBQAAAAA=&#10;">
                <v:textbox>
                  <w:txbxContent>
                    <w:p w:rsidRPr="00CD50C4" w:rsidR="007A637E" w:rsidP="00CD50C4" w:rsidRDefault="007A637E" w14:paraId="17DFBD49" w14:textId="77777777">
                      <w:pPr>
                        <w:pStyle w:val="Prrafodelista"/>
                        <w:ind w:left="426"/>
                        <w:rPr>
                          <w:rFonts w:ascii="Garamond" w:hAnsi="Garamond" w:eastAsia="Garamond" w:cs="Garamond"/>
                          <w:color w:val="000000"/>
                          <w:lang w:eastAsia="zh-CN"/>
                        </w:rPr>
                      </w:pPr>
                      <w:r w:rsidRPr="00CD50C4">
                        <w:rPr>
                          <w:rFonts w:ascii="Garamond" w:hAnsi="Garamond" w:eastAsia="Garamond" w:cs="Garamond"/>
                          <w:b/>
                          <w:bCs/>
                          <w:color w:val="000000"/>
                          <w:lang w:eastAsia="zh-CN"/>
                        </w:rPr>
                        <w:t>Nota:</w:t>
                      </w:r>
                      <w:r w:rsidRPr="00CD50C4">
                        <w:rPr>
                          <w:rFonts w:ascii="Garamond" w:hAnsi="Garamond" w:eastAsia="Garamond" w:cs="Garamond"/>
                          <w:color w:val="000000"/>
                          <w:lang w:eastAsia="zh-CN"/>
                        </w:rPr>
                        <w:t xml:space="preserve"> Por medio del coordinador y apoyo a la supervisión de la Alcaldía Local de Tunjuelito, se solicitará con mínimo 20 días antes de la actividad, el préstamo del espacio acordado en el CTS el cual deberá estar ubicado dentro de la localidad.</w:t>
                      </w:r>
                    </w:p>
                    <w:p w:rsidR="007A637E" w:rsidP="00CD50C4" w:rsidRDefault="007A637E" w14:paraId="7D6D63C5" w14:textId="77777777"/>
                  </w:txbxContent>
                </v:textbox>
                <w10:wrap type="square" anchorx="margin"/>
              </v:shape>
            </w:pict>
          </mc:Fallback>
        </mc:AlternateContent>
      </w:r>
    </w:p>
    <w:p w14:paraId="6BEC7B08" w14:textId="77777777" w:rsidR="00CD50C4" w:rsidRPr="00CD50C4" w:rsidRDefault="00CD50C4" w:rsidP="00CD50C4">
      <w:pPr>
        <w:autoSpaceDN w:val="0"/>
        <w:rPr>
          <w:rFonts w:ascii="Garamond" w:hAnsi="Garamond"/>
          <w:b/>
          <w:bCs/>
        </w:rPr>
      </w:pPr>
      <w:r w:rsidRPr="00CD50C4">
        <w:rPr>
          <w:rFonts w:ascii="Garamond" w:hAnsi="Garamond"/>
          <w:b/>
          <w:bCs/>
        </w:rPr>
        <w:t>INTRODUCCIÓN</w:t>
      </w:r>
    </w:p>
    <w:p w14:paraId="6A38E16F" w14:textId="77777777" w:rsidR="00CD50C4" w:rsidRPr="00CD50C4" w:rsidRDefault="00CD50C4" w:rsidP="00CD50C4">
      <w:pPr>
        <w:autoSpaceDN w:val="0"/>
        <w:rPr>
          <w:rFonts w:ascii="Garamond" w:hAnsi="Garamond"/>
          <w:b/>
          <w:bCs/>
        </w:rPr>
      </w:pPr>
    </w:p>
    <w:p w14:paraId="232D3F29"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 xml:space="preserve">Como acción informativa de las comunidades negras afrocolombianas teniendo en cuenta circular 009 de 2025 la cual orienta a la contratación directa con comunidades negras, afrocolombianas, raizales y palenqueras e indígenas de la ciudad de Bogotá se presta a que la organización contratante obtenga los correspondientes recursos para fortalecer la iniciativa. </w:t>
      </w:r>
    </w:p>
    <w:p w14:paraId="19DCC796" w14:textId="77777777" w:rsidR="00CD50C4" w:rsidRPr="00CD50C4" w:rsidRDefault="00CD50C4" w:rsidP="00CD50C4">
      <w:pPr>
        <w:tabs>
          <w:tab w:val="left" w:pos="5026"/>
        </w:tabs>
        <w:autoSpaceDN w:val="0"/>
        <w:jc w:val="both"/>
        <w:rPr>
          <w:rFonts w:ascii="Garamond" w:hAnsi="Garamond"/>
        </w:rPr>
      </w:pPr>
    </w:p>
    <w:p w14:paraId="45E1881A"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 xml:space="preserve">En el marco de las políticas públicas con enfoque diferencial étnico, la entrega de </w:t>
      </w:r>
      <w:r w:rsidRPr="00CD50C4">
        <w:rPr>
          <w:rFonts w:ascii="Garamond" w:hAnsi="Garamond"/>
          <w:b/>
          <w:bCs/>
        </w:rPr>
        <w:t>kits tecnológicos</w:t>
      </w:r>
      <w:r w:rsidRPr="00CD50C4">
        <w:rPr>
          <w:rFonts w:ascii="Garamond" w:hAnsi="Garamond"/>
        </w:rPr>
        <w:t xml:space="preserve"> para 25 personas de la comunidad afrodescendiente representa mucho más que la simple distribución de equipos. Se trata de una </w:t>
      </w:r>
      <w:r w:rsidRPr="00CD50C4">
        <w:rPr>
          <w:rFonts w:ascii="Garamond" w:hAnsi="Garamond"/>
          <w:b/>
          <w:bCs/>
        </w:rPr>
        <w:t>estrategia de justicia social</w:t>
      </w:r>
      <w:r w:rsidRPr="00CD50C4">
        <w:rPr>
          <w:rFonts w:ascii="Garamond" w:hAnsi="Garamond"/>
        </w:rPr>
        <w:t xml:space="preserve"> que busca cerrar las brechas y mitigar barreras históricas en el acceso a la educación, la información y las oportunidades laborales.</w:t>
      </w:r>
    </w:p>
    <w:p w14:paraId="782F39A3" w14:textId="77777777" w:rsidR="00CD50C4" w:rsidRPr="00CD50C4" w:rsidRDefault="00CD50C4" w:rsidP="00CD50C4">
      <w:pPr>
        <w:tabs>
          <w:tab w:val="left" w:pos="5026"/>
        </w:tabs>
        <w:autoSpaceDN w:val="0"/>
        <w:jc w:val="both"/>
        <w:rPr>
          <w:rFonts w:ascii="Garamond" w:hAnsi="Garamond"/>
        </w:rPr>
      </w:pPr>
    </w:p>
    <w:p w14:paraId="46C32D82" w14:textId="77777777" w:rsidR="00CD50C4" w:rsidRPr="00CD50C4" w:rsidRDefault="00CD50C4" w:rsidP="00CD50C4">
      <w:pPr>
        <w:tabs>
          <w:tab w:val="left" w:pos="5026"/>
        </w:tabs>
        <w:autoSpaceDN w:val="0"/>
        <w:rPr>
          <w:rFonts w:ascii="Garamond" w:hAnsi="Garamond"/>
          <w:b/>
          <w:bCs/>
        </w:rPr>
      </w:pPr>
      <w:r w:rsidRPr="00CD50C4">
        <w:rPr>
          <w:rFonts w:ascii="Garamond" w:hAnsi="Garamond"/>
          <w:b/>
          <w:bCs/>
        </w:rPr>
        <w:t>PROPUESTA ENTREGA DE KITS TECNOLÓGICOS 2025</w:t>
      </w:r>
    </w:p>
    <w:p w14:paraId="48B5A17A" w14:textId="77777777" w:rsidR="00CD50C4" w:rsidRPr="00CD50C4" w:rsidRDefault="00CD50C4" w:rsidP="00CD50C4">
      <w:pPr>
        <w:tabs>
          <w:tab w:val="left" w:pos="5026"/>
        </w:tabs>
        <w:autoSpaceDN w:val="0"/>
        <w:jc w:val="center"/>
        <w:rPr>
          <w:rFonts w:ascii="Garamond" w:hAnsi="Garamond"/>
          <w:b/>
          <w:bCs/>
        </w:rPr>
      </w:pPr>
    </w:p>
    <w:p w14:paraId="7B00A992"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Es así como nace la iniciativa, propuesta local de empoderamiento organizativo para líderes afrocolombianos “mitigando barreras digitales”, como búsqueda de una solución mediática del problema tecnológico que poseen diferentes organizaciones de la población negra afrocolombiana, que en su mayoría no poseen medios tecnológicos lo que impide el desarrollo de sus actividades.</w:t>
      </w:r>
    </w:p>
    <w:p w14:paraId="63764797" w14:textId="77777777" w:rsidR="00CD50C4" w:rsidRPr="00CD50C4" w:rsidRDefault="00CD50C4" w:rsidP="00CD50C4">
      <w:pPr>
        <w:tabs>
          <w:tab w:val="left" w:pos="5026"/>
        </w:tabs>
        <w:autoSpaceDN w:val="0"/>
        <w:jc w:val="both"/>
        <w:rPr>
          <w:rFonts w:ascii="Garamond" w:hAnsi="Garamond"/>
        </w:rPr>
      </w:pPr>
    </w:p>
    <w:p w14:paraId="4BA547F1"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La participación, en la mancomunada ayuda y apoyo para la propuesta fortalecimiento a organizaciones, se remite de la necesidad básica, continua e inmediata de cada organización que apoya procesos de inclusión y apropiación para sus comunidades y que requiere este tipo de fortalecimientos para continuar con estos procesos que no solo se alimentan con el alma tal cual lo hacemos sino con elementos en este caso tecnológicos que aportan lo básico para el desarrollo de las actividades y programas.</w:t>
      </w:r>
    </w:p>
    <w:p w14:paraId="1EC5CB75" w14:textId="77777777" w:rsidR="00CD50C4" w:rsidRPr="00CD50C4" w:rsidRDefault="00CD50C4" w:rsidP="00CD50C4">
      <w:pPr>
        <w:tabs>
          <w:tab w:val="left" w:pos="5026"/>
        </w:tabs>
        <w:autoSpaceDN w:val="0"/>
        <w:jc w:val="both"/>
        <w:rPr>
          <w:rFonts w:ascii="Garamond" w:hAnsi="Garamond"/>
        </w:rPr>
      </w:pPr>
    </w:p>
    <w:p w14:paraId="251B185A"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Esta iniciativa propende resolver las problemática y dinámica que se presenta con respecto a la discriminación, exclusión, y falta de oportunidad en contra de las comunidades negras, afrocolombianas de la localidad, es así como la apuesta de resignificación desde el uso de herramientas tecnológicas para el desarrollo se vuelve prioridad.</w:t>
      </w:r>
    </w:p>
    <w:p w14:paraId="1B820E2A" w14:textId="77777777" w:rsidR="00CD50C4" w:rsidRPr="00CD50C4" w:rsidRDefault="00CD50C4" w:rsidP="00CD50C4">
      <w:pPr>
        <w:tabs>
          <w:tab w:val="left" w:pos="5026"/>
        </w:tabs>
        <w:autoSpaceDN w:val="0"/>
        <w:jc w:val="both"/>
        <w:rPr>
          <w:rFonts w:ascii="Garamond" w:hAnsi="Garamond"/>
        </w:rPr>
      </w:pPr>
    </w:p>
    <w:p w14:paraId="67661016"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El proceso organizativo de nuestra comunidad, lo que hace relevante en gestión de fortalecer las 25 personas de las organizaciones de base que se encuentran ubicadas en la localidad de Tunjuelito de la ciudad de Bogotá D.C. para esta vigencia 2025.</w:t>
      </w:r>
    </w:p>
    <w:p w14:paraId="518409FC" w14:textId="77777777" w:rsidR="00CD50C4" w:rsidRPr="00CD50C4" w:rsidRDefault="00CD50C4" w:rsidP="00CD50C4">
      <w:pPr>
        <w:tabs>
          <w:tab w:val="left" w:pos="5026"/>
        </w:tabs>
        <w:autoSpaceDN w:val="0"/>
        <w:jc w:val="both"/>
        <w:rPr>
          <w:rFonts w:ascii="Garamond" w:hAnsi="Garamond"/>
        </w:rPr>
      </w:pPr>
    </w:p>
    <w:p w14:paraId="517FFB43" w14:textId="77777777" w:rsidR="00CD50C4" w:rsidRPr="00CD50C4" w:rsidRDefault="00CD50C4" w:rsidP="00CD50C4">
      <w:pPr>
        <w:tabs>
          <w:tab w:val="left" w:pos="5026"/>
        </w:tabs>
        <w:autoSpaceDN w:val="0"/>
        <w:jc w:val="both"/>
        <w:rPr>
          <w:rFonts w:ascii="Garamond" w:hAnsi="Garamond"/>
          <w:b/>
          <w:bCs/>
        </w:rPr>
      </w:pPr>
      <w:r w:rsidRPr="00CD50C4">
        <w:rPr>
          <w:rFonts w:ascii="Garamond" w:hAnsi="Garamond"/>
          <w:b/>
          <w:bCs/>
        </w:rPr>
        <w:lastRenderedPageBreak/>
        <w:t>OBJETIVO GENERAL</w:t>
      </w:r>
    </w:p>
    <w:p w14:paraId="35D716B4" w14:textId="77777777" w:rsidR="00CD50C4" w:rsidRPr="00CD50C4" w:rsidRDefault="00CD50C4" w:rsidP="00CD50C4">
      <w:pPr>
        <w:tabs>
          <w:tab w:val="left" w:pos="5026"/>
        </w:tabs>
        <w:autoSpaceDN w:val="0"/>
        <w:jc w:val="both"/>
        <w:rPr>
          <w:rFonts w:ascii="Garamond" w:hAnsi="Garamond"/>
        </w:rPr>
      </w:pPr>
    </w:p>
    <w:p w14:paraId="178EB74F"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Brindar herramientas tecnológicas, espacios de participación y formulación de las políticas públicas, con el fin de potenciar el trabajo con diferentes medios digitales para jóvenes y líderes de comunidades negras, afrocolombianas y que estos a su vez influya en potenciar los conocimientos de las personas para los espacios de participación y reformulación de políticas públicas, para que multipliquen al resto de comunidades, y que el aprendizaje, se siga incrementando al máximo su desempeño de la mano de la enseñanza del buen vivir en sociedad y el trabajo en equipo.</w:t>
      </w:r>
    </w:p>
    <w:p w14:paraId="591B02DA" w14:textId="77777777" w:rsidR="00CD50C4" w:rsidRPr="00CD50C4" w:rsidRDefault="00CD50C4" w:rsidP="00CD50C4">
      <w:pPr>
        <w:tabs>
          <w:tab w:val="left" w:pos="5026"/>
        </w:tabs>
        <w:autoSpaceDN w:val="0"/>
        <w:jc w:val="both"/>
        <w:rPr>
          <w:rFonts w:ascii="Garamond" w:hAnsi="Garamond"/>
        </w:rPr>
      </w:pPr>
    </w:p>
    <w:p w14:paraId="7C494506" w14:textId="77777777" w:rsidR="00CD50C4" w:rsidRPr="00CD50C4" w:rsidRDefault="00CD50C4" w:rsidP="00CD50C4">
      <w:pPr>
        <w:tabs>
          <w:tab w:val="left" w:pos="5026"/>
        </w:tabs>
        <w:autoSpaceDN w:val="0"/>
        <w:jc w:val="both"/>
        <w:rPr>
          <w:rFonts w:ascii="Garamond" w:hAnsi="Garamond"/>
          <w:b/>
          <w:bCs/>
        </w:rPr>
      </w:pPr>
      <w:r w:rsidRPr="00CD50C4">
        <w:rPr>
          <w:rFonts w:ascii="Garamond" w:hAnsi="Garamond"/>
          <w:b/>
          <w:bCs/>
        </w:rPr>
        <w:t xml:space="preserve">OBJETIVOS ESPECÍFICOS: </w:t>
      </w:r>
    </w:p>
    <w:p w14:paraId="21EA0399" w14:textId="77777777" w:rsidR="00CD50C4" w:rsidRPr="00CD50C4" w:rsidRDefault="00CD50C4" w:rsidP="00CD50C4">
      <w:pPr>
        <w:tabs>
          <w:tab w:val="left" w:pos="5026"/>
        </w:tabs>
        <w:autoSpaceDN w:val="0"/>
        <w:jc w:val="both"/>
        <w:rPr>
          <w:rFonts w:ascii="Garamond" w:hAnsi="Garamond"/>
          <w:b/>
          <w:bCs/>
        </w:rPr>
      </w:pPr>
    </w:p>
    <w:p w14:paraId="2998C758" w14:textId="77777777" w:rsidR="00CD50C4" w:rsidRPr="00CD50C4" w:rsidRDefault="00CD50C4" w:rsidP="007C078E">
      <w:pPr>
        <w:numPr>
          <w:ilvl w:val="0"/>
          <w:numId w:val="22"/>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t>Fortalecer tecnológicamente con elementos a los jóvenes y líderes de comunidades Negras Afrocolombianas con elementos tecnológicos, dándoles herramientas tecnológicas para el fortalecimiento de sus procesos organizativos.</w:t>
      </w:r>
    </w:p>
    <w:p w14:paraId="65244EBD" w14:textId="77777777" w:rsidR="00CD50C4" w:rsidRPr="00CD50C4" w:rsidRDefault="00CD50C4" w:rsidP="00CD50C4">
      <w:pPr>
        <w:tabs>
          <w:tab w:val="left" w:pos="5026"/>
        </w:tabs>
        <w:autoSpaceDN w:val="0"/>
        <w:spacing w:line="256" w:lineRule="auto"/>
        <w:ind w:left="360"/>
        <w:contextualSpacing/>
        <w:jc w:val="both"/>
        <w:rPr>
          <w:rFonts w:ascii="Garamond" w:eastAsia="Calibri" w:hAnsi="Garamond"/>
          <w:sz w:val="22"/>
          <w:szCs w:val="22"/>
          <w:lang w:eastAsia="en-US"/>
          <w14:ligatures w14:val="standardContextual"/>
        </w:rPr>
      </w:pPr>
    </w:p>
    <w:p w14:paraId="3CED8559" w14:textId="77777777" w:rsidR="00CD50C4" w:rsidRPr="00CD50C4" w:rsidRDefault="00CD50C4" w:rsidP="007C078E">
      <w:pPr>
        <w:numPr>
          <w:ilvl w:val="0"/>
          <w:numId w:val="22"/>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t>Satisfacer una necesidad existente por la demanda y la actualización global tecnológica y digital.</w:t>
      </w:r>
    </w:p>
    <w:p w14:paraId="7F217541" w14:textId="77777777" w:rsidR="00CD50C4" w:rsidRPr="00CD50C4" w:rsidRDefault="00CD50C4" w:rsidP="00CD50C4">
      <w:pPr>
        <w:tabs>
          <w:tab w:val="left" w:pos="5026"/>
        </w:tabs>
        <w:autoSpaceDN w:val="0"/>
        <w:jc w:val="both"/>
        <w:rPr>
          <w:rFonts w:ascii="Garamond" w:hAnsi="Garamond"/>
        </w:rPr>
      </w:pPr>
    </w:p>
    <w:p w14:paraId="419C3B38" w14:textId="77777777" w:rsidR="00CD50C4" w:rsidRPr="00CD50C4" w:rsidRDefault="00CD50C4" w:rsidP="007C078E">
      <w:pPr>
        <w:numPr>
          <w:ilvl w:val="0"/>
          <w:numId w:val="22"/>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t>Integrar los procesos sociales de comunidades Negras Afrocolombianas de la localidad de Tunjuelito como lo son las políticas públicas, instancias de participación para unirlos en una sola iniciativa.</w:t>
      </w:r>
    </w:p>
    <w:p w14:paraId="2198AFE2" w14:textId="77777777" w:rsidR="00CD50C4" w:rsidRPr="00CD50C4" w:rsidRDefault="00CD50C4" w:rsidP="00CD50C4">
      <w:pPr>
        <w:tabs>
          <w:tab w:val="left" w:pos="5026"/>
        </w:tabs>
        <w:autoSpaceDN w:val="0"/>
        <w:jc w:val="both"/>
        <w:rPr>
          <w:rFonts w:ascii="Garamond" w:hAnsi="Garamond"/>
        </w:rPr>
      </w:pPr>
    </w:p>
    <w:p w14:paraId="79A03116" w14:textId="77777777" w:rsidR="00CD50C4" w:rsidRPr="00CD50C4" w:rsidRDefault="00CD50C4" w:rsidP="007C078E">
      <w:pPr>
        <w:numPr>
          <w:ilvl w:val="0"/>
          <w:numId w:val="22"/>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t>Minimizar la carencia de equipos tecnológicos que tienen los jóvenes y los líderes sociales de la población Negra Afrocolombiana a través de la presente iniciativa.</w:t>
      </w:r>
    </w:p>
    <w:p w14:paraId="11881DD8" w14:textId="77777777" w:rsidR="00CD50C4" w:rsidRPr="00CD50C4" w:rsidRDefault="00CD50C4" w:rsidP="00CD50C4">
      <w:pPr>
        <w:tabs>
          <w:tab w:val="left" w:pos="5026"/>
        </w:tabs>
        <w:autoSpaceDN w:val="0"/>
        <w:jc w:val="both"/>
        <w:rPr>
          <w:rFonts w:ascii="Garamond" w:hAnsi="Garamond"/>
        </w:rPr>
      </w:pPr>
    </w:p>
    <w:p w14:paraId="2DED9CE5" w14:textId="77777777" w:rsidR="00CD50C4" w:rsidRPr="00CD50C4" w:rsidRDefault="00CD50C4" w:rsidP="007C078E">
      <w:pPr>
        <w:numPr>
          <w:ilvl w:val="0"/>
          <w:numId w:val="22"/>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t>Que la instancia de participación sea un referente a nivel local y distrital para que este tipo de acciones, se promuevan de manera global para las comunidades Negras Afrocolombianas y generar impacto social.</w:t>
      </w:r>
    </w:p>
    <w:p w14:paraId="0FA8C43A" w14:textId="77777777" w:rsidR="00CD50C4" w:rsidRPr="00CD50C4" w:rsidRDefault="00CD50C4" w:rsidP="00CD50C4">
      <w:pPr>
        <w:tabs>
          <w:tab w:val="left" w:pos="5026"/>
        </w:tabs>
        <w:autoSpaceDN w:val="0"/>
        <w:jc w:val="both"/>
        <w:rPr>
          <w:rFonts w:ascii="Garamond" w:hAnsi="Garamond"/>
        </w:rPr>
      </w:pPr>
    </w:p>
    <w:p w14:paraId="587CA00A" w14:textId="77777777" w:rsidR="00CD50C4" w:rsidRPr="00CD50C4" w:rsidRDefault="00CD50C4" w:rsidP="007C078E">
      <w:pPr>
        <w:numPr>
          <w:ilvl w:val="0"/>
          <w:numId w:val="22"/>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t>Hacer entrega de Kits Tecnológicos a 25 líderes de las comunidades negras, afrocolombianas de la localidad de Tunjuelito concertado con la consultiva local de comunidades negras afrocolombianas para el fortalecimiento, desarrollo y progreso de cada líder de la localidad.</w:t>
      </w:r>
    </w:p>
    <w:p w14:paraId="40147799" w14:textId="77777777" w:rsidR="00CD50C4" w:rsidRPr="00CD50C4" w:rsidRDefault="00CD50C4" w:rsidP="00CD50C4">
      <w:pPr>
        <w:tabs>
          <w:tab w:val="left" w:pos="5026"/>
        </w:tabs>
        <w:autoSpaceDN w:val="0"/>
        <w:jc w:val="both"/>
        <w:rPr>
          <w:rFonts w:ascii="Garamond" w:hAnsi="Garamond"/>
          <w:b/>
          <w:bCs/>
        </w:rPr>
      </w:pPr>
    </w:p>
    <w:p w14:paraId="6C3D0BDC" w14:textId="77777777" w:rsidR="00CD50C4" w:rsidRPr="00CD50C4" w:rsidRDefault="00CD50C4" w:rsidP="00CD50C4">
      <w:pPr>
        <w:tabs>
          <w:tab w:val="left" w:pos="5026"/>
        </w:tabs>
        <w:autoSpaceDN w:val="0"/>
        <w:jc w:val="both"/>
        <w:rPr>
          <w:rFonts w:ascii="Garamond" w:hAnsi="Garamond"/>
          <w:b/>
          <w:bCs/>
        </w:rPr>
      </w:pPr>
      <w:r w:rsidRPr="00CD50C4">
        <w:rPr>
          <w:rFonts w:ascii="Garamond" w:hAnsi="Garamond"/>
          <w:b/>
          <w:bCs/>
        </w:rPr>
        <w:t xml:space="preserve">METODOLOGÍA </w:t>
      </w:r>
    </w:p>
    <w:p w14:paraId="7CFCEA9C" w14:textId="77777777" w:rsidR="00CD50C4" w:rsidRPr="00CD50C4" w:rsidRDefault="00CD50C4" w:rsidP="00CD50C4">
      <w:pPr>
        <w:tabs>
          <w:tab w:val="left" w:pos="5026"/>
        </w:tabs>
        <w:autoSpaceDN w:val="0"/>
        <w:jc w:val="both"/>
        <w:rPr>
          <w:rFonts w:ascii="Garamond" w:hAnsi="Garamond"/>
        </w:rPr>
      </w:pPr>
    </w:p>
    <w:p w14:paraId="0DC14DE6"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Dentro de los elementos que utilizaran, están:</w:t>
      </w:r>
    </w:p>
    <w:p w14:paraId="4BD62155" w14:textId="77777777" w:rsidR="00CD50C4" w:rsidRPr="00CD50C4" w:rsidRDefault="00CD50C4" w:rsidP="00CD50C4">
      <w:pPr>
        <w:tabs>
          <w:tab w:val="left" w:pos="5026"/>
        </w:tabs>
        <w:autoSpaceDN w:val="0"/>
        <w:jc w:val="both"/>
        <w:rPr>
          <w:rFonts w:ascii="Garamond" w:hAnsi="Garamond"/>
        </w:rPr>
      </w:pPr>
    </w:p>
    <w:p w14:paraId="70C99D3B" w14:textId="77777777" w:rsidR="00CD50C4" w:rsidRPr="00CD50C4" w:rsidRDefault="00CD50C4" w:rsidP="007C078E">
      <w:pPr>
        <w:numPr>
          <w:ilvl w:val="0"/>
          <w:numId w:val="23"/>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t>Realizar la convocatoria por redes sociales, donde se realizará una pieza comunicativa para la seleccionar los líderes, el cual será concertado con la mesa local de comunidades negras, afrocolombianas de la convocatoria con diseño alusivo a la actividad, acompañada de un orden del día, se contará con el espacio locativos, Sonido, Video Beam.</w:t>
      </w:r>
    </w:p>
    <w:p w14:paraId="01A1DB18"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 xml:space="preserve"> </w:t>
      </w:r>
    </w:p>
    <w:p w14:paraId="395EE888" w14:textId="77777777" w:rsidR="00CD50C4" w:rsidRPr="00CD50C4" w:rsidRDefault="00CD50C4" w:rsidP="007C078E">
      <w:pPr>
        <w:numPr>
          <w:ilvl w:val="0"/>
          <w:numId w:val="23"/>
        </w:numPr>
        <w:tabs>
          <w:tab w:val="left" w:pos="5026"/>
        </w:tabs>
        <w:autoSpaceDN w:val="0"/>
        <w:spacing w:line="256" w:lineRule="auto"/>
        <w:contextualSpacing/>
        <w:jc w:val="both"/>
        <w:rPr>
          <w:rFonts w:ascii="Garamond" w:eastAsia="Calibri" w:hAnsi="Garamond"/>
          <w:sz w:val="22"/>
          <w:szCs w:val="22"/>
          <w:lang w:eastAsia="en-US"/>
          <w14:ligatures w14:val="standardContextual"/>
        </w:rPr>
      </w:pPr>
      <w:r w:rsidRPr="00CD50C4">
        <w:rPr>
          <w:rFonts w:ascii="Garamond" w:eastAsia="Calibri" w:hAnsi="Garamond"/>
          <w:sz w:val="22"/>
          <w:szCs w:val="22"/>
          <w:lang w:eastAsia="en-US"/>
          <w14:ligatures w14:val="standardContextual"/>
        </w:rPr>
        <w:lastRenderedPageBreak/>
        <w:t>Los consultivos realizan seguimiento y acompañamiento a los líderes de las expresiones organizativas con el propósito de garantizar que los kits que se entreguen sean de buena calidad, funcionales para un buen uso y avance tecnológico.</w:t>
      </w:r>
    </w:p>
    <w:p w14:paraId="090B87D2" w14:textId="77777777" w:rsidR="00CD50C4" w:rsidRPr="00CD50C4" w:rsidRDefault="00CD50C4" w:rsidP="00CD50C4">
      <w:pPr>
        <w:autoSpaceDN w:val="0"/>
        <w:spacing w:after="200"/>
        <w:ind w:left="720"/>
        <w:contextualSpacing/>
        <w:jc w:val="both"/>
        <w:rPr>
          <w:rFonts w:ascii="Garamond" w:eastAsia="Calibri" w:hAnsi="Garamond"/>
          <w:sz w:val="22"/>
          <w:szCs w:val="22"/>
          <w:lang w:eastAsia="en-US"/>
          <w14:ligatures w14:val="standardContextual"/>
        </w:rPr>
      </w:pPr>
    </w:p>
    <w:tbl>
      <w:tblPr>
        <w:tblW w:w="0" w:type="auto"/>
        <w:tblBorders>
          <w:top w:val="single" w:sz="6" w:space="0" w:color="auto"/>
          <w:left w:val="single" w:sz="6" w:space="0" w:color="auto"/>
          <w:bottom w:val="single" w:sz="6" w:space="0" w:color="auto"/>
          <w:right w:val="single" w:sz="6" w:space="0" w:color="auto"/>
        </w:tblBorders>
        <w:tblLayout w:type="fixed"/>
        <w:tblLook w:val="0400" w:firstRow="0" w:lastRow="0" w:firstColumn="0" w:lastColumn="0" w:noHBand="0" w:noVBand="1"/>
      </w:tblPr>
      <w:tblGrid>
        <w:gridCol w:w="585"/>
        <w:gridCol w:w="1035"/>
        <w:gridCol w:w="2010"/>
        <w:gridCol w:w="3285"/>
        <w:gridCol w:w="1200"/>
        <w:gridCol w:w="1177"/>
      </w:tblGrid>
      <w:tr w:rsidR="00CD50C4" w:rsidRPr="00CD50C4" w14:paraId="4E056E84" w14:textId="77777777" w:rsidTr="00CD50C4">
        <w:trPr>
          <w:trHeight w:val="300"/>
        </w:trPr>
        <w:tc>
          <w:tcPr>
            <w:tcW w:w="585" w:type="dxa"/>
            <w:tcBorders>
              <w:top w:val="single" w:sz="6" w:space="0" w:color="000000"/>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1A663D2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35"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5F4423E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2010"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5421697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285"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20D80EA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200"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1BB76315"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77"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6560CF8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3B003F06" w14:textId="77777777" w:rsidTr="00CD50C4">
        <w:trPr>
          <w:trHeight w:val="300"/>
        </w:trPr>
        <w:tc>
          <w:tcPr>
            <w:tcW w:w="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416D91F3" w14:textId="77777777" w:rsidR="00CD50C4" w:rsidRPr="00CD50C4" w:rsidRDefault="00CD50C4" w:rsidP="00CD50C4">
            <w:pPr>
              <w:autoSpaceDN w:val="0"/>
              <w:jc w:val="center"/>
              <w:rPr>
                <w:rFonts w:ascii="Garamond" w:eastAsia="Garamond" w:hAnsi="Garamond" w:cs="Garamond"/>
                <w:color w:val="000000"/>
              </w:rPr>
            </w:pP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384E282"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0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BF256CA" w14:textId="77777777" w:rsidR="00CD50C4" w:rsidRPr="00CD50C4" w:rsidRDefault="00CD50C4" w:rsidP="00CD50C4">
            <w:pPr>
              <w:autoSpaceDN w:val="0"/>
              <w:jc w:val="center"/>
              <w:rPr>
                <w:rFonts w:ascii="Garamond" w:hAnsi="Garamond"/>
              </w:rPr>
            </w:pPr>
            <w:r w:rsidRPr="00CD50C4">
              <w:rPr>
                <w:rFonts w:ascii="Garamond" w:hAnsi="Garamond"/>
              </w:rPr>
              <w:t xml:space="preserve">STAN </w:t>
            </w:r>
          </w:p>
        </w:tc>
        <w:tc>
          <w:tcPr>
            <w:tcW w:w="32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AF85ABF" w14:textId="77777777" w:rsidR="00CD50C4" w:rsidRPr="00CD50C4" w:rsidRDefault="00CD50C4" w:rsidP="00CD50C4">
            <w:pPr>
              <w:autoSpaceDN w:val="0"/>
              <w:rPr>
                <w:rFonts w:ascii="Garamond" w:eastAsia="Garamond" w:hAnsi="Garamond" w:cs="Garamond"/>
              </w:rPr>
            </w:pPr>
            <w:r w:rsidRPr="00CD50C4">
              <w:rPr>
                <w:rFonts w:ascii="Garamond" w:hAnsi="Garamond"/>
              </w:rPr>
              <w:t>Tintos, bebidas frías y calientes</w:t>
            </w:r>
          </w:p>
        </w:tc>
        <w:tc>
          <w:tcPr>
            <w:tcW w:w="12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4BE49A7" w14:textId="77777777" w:rsidR="00CD50C4" w:rsidRPr="00CD50C4" w:rsidRDefault="00CD50C4" w:rsidP="00CD50C4">
            <w:pPr>
              <w:autoSpaceDN w:val="0"/>
              <w:spacing w:after="160" w:line="278" w:lineRule="auto"/>
              <w:jc w:val="center"/>
              <w:rPr>
                <w:rFonts w:ascii="Garamond" w:eastAsia="Garamond" w:hAnsi="Garamond" w:cs="Garamond"/>
                <w:color w:val="000000"/>
              </w:rPr>
            </w:pPr>
            <w:r w:rsidRPr="00CD50C4">
              <w:rPr>
                <w:rFonts w:ascii="Garamond" w:eastAsia="Garamond" w:hAnsi="Garamond" w:cs="Garamond"/>
                <w:color w:val="000000"/>
              </w:rPr>
              <w:t>UN</w:t>
            </w:r>
          </w:p>
        </w:tc>
        <w:tc>
          <w:tcPr>
            <w:tcW w:w="11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31C2D3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30</w:t>
            </w:r>
          </w:p>
        </w:tc>
      </w:tr>
      <w:tr w:rsidR="00CD50C4" w:rsidRPr="00CD50C4" w14:paraId="5B31379E" w14:textId="77777777" w:rsidTr="00CD50C4">
        <w:trPr>
          <w:trHeight w:val="300"/>
        </w:trPr>
        <w:tc>
          <w:tcPr>
            <w:tcW w:w="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37E960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A4F7EDC"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6C2ADB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REFRIGERIO</w:t>
            </w:r>
          </w:p>
        </w:tc>
        <w:tc>
          <w:tcPr>
            <w:tcW w:w="32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58F1FA0" w14:textId="77777777" w:rsidR="00CD50C4" w:rsidRPr="00CD50C4" w:rsidRDefault="00CD50C4" w:rsidP="00CD50C4">
            <w:pPr>
              <w:autoSpaceDN w:val="0"/>
              <w:rPr>
                <w:rFonts w:ascii="Garamond" w:eastAsia="Garamond" w:hAnsi="Garamond" w:cs="Garamond"/>
              </w:rPr>
            </w:pPr>
            <w:r w:rsidRPr="00CD50C4">
              <w:rPr>
                <w:rFonts w:ascii="Garamond" w:eastAsia="Garamond" w:hAnsi="Garamond" w:cs="Garamond"/>
              </w:rPr>
              <w:t>Refrigerio especial enfoque diferencial.</w:t>
            </w:r>
          </w:p>
          <w:p w14:paraId="5EBCDDF1" w14:textId="77777777" w:rsidR="00CD50C4" w:rsidRPr="00CD50C4" w:rsidRDefault="00CD50C4" w:rsidP="007C078E">
            <w:pPr>
              <w:numPr>
                <w:ilvl w:val="0"/>
                <w:numId w:val="13"/>
              </w:numPr>
              <w:autoSpaceDN w:val="0"/>
              <w:spacing w:after="200"/>
              <w:contextualSpacing/>
              <w:rPr>
                <w:rFonts w:ascii="Garamond" w:eastAsia="Garamond" w:hAnsi="Garamond" w:cs="Garamond"/>
                <w:lang w:val="es-ES" w:eastAsia="en-US"/>
                <w14:ligatures w14:val="standardContextual"/>
              </w:rPr>
            </w:pPr>
            <w:r w:rsidRPr="00CD50C4">
              <w:rPr>
                <w:rFonts w:ascii="Garamond" w:eastAsia="Garamond" w:hAnsi="Garamond" w:cs="Garamond"/>
                <w:lang w:eastAsia="en-US"/>
                <w14:ligatures w14:val="standardContextual"/>
              </w:rPr>
              <w:t xml:space="preserve">Patacones queso rallado o huevo, aguapanela con hiervas  </w:t>
            </w:r>
          </w:p>
          <w:p w14:paraId="0E9B55D3" w14:textId="77777777" w:rsidR="00CD50C4" w:rsidRPr="00CD50C4" w:rsidRDefault="00CD50C4" w:rsidP="007C078E">
            <w:pPr>
              <w:numPr>
                <w:ilvl w:val="0"/>
                <w:numId w:val="13"/>
              </w:numPr>
              <w:autoSpaceDN w:val="0"/>
              <w:spacing w:after="200"/>
              <w:contextualSpacing/>
              <w:rPr>
                <w:rFonts w:ascii="Garamond" w:eastAsia="Garamond" w:hAnsi="Garamond" w:cs="Garamond"/>
                <w:lang w:eastAsia="en-US"/>
                <w14:ligatures w14:val="standardContextual"/>
              </w:rPr>
            </w:pPr>
            <w:r w:rsidRPr="00CD50C4">
              <w:rPr>
                <w:rFonts w:ascii="Garamond" w:eastAsia="Garamond" w:hAnsi="Garamond" w:cs="Garamond"/>
                <w:lang w:eastAsia="en-US"/>
                <w14:ligatures w14:val="standardContextual"/>
              </w:rPr>
              <w:t>Arepa con huevo aguapanela con limón</w:t>
            </w:r>
          </w:p>
        </w:tc>
        <w:tc>
          <w:tcPr>
            <w:tcW w:w="12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8382902"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D8A3C1F"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70</w:t>
            </w:r>
          </w:p>
        </w:tc>
      </w:tr>
      <w:tr w:rsidR="00CD50C4" w:rsidRPr="00CD50C4" w14:paraId="0488659F" w14:textId="77777777" w:rsidTr="00CD50C4">
        <w:trPr>
          <w:trHeight w:val="300"/>
        </w:trPr>
        <w:tc>
          <w:tcPr>
            <w:tcW w:w="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A2F97B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2</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EDD2AB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5BC8E63" w14:textId="77777777" w:rsidR="00CD50C4" w:rsidRPr="00CD50C4" w:rsidRDefault="00CD50C4" w:rsidP="00CD50C4">
            <w:pPr>
              <w:autoSpaceDN w:val="0"/>
              <w:spacing w:after="200" w:line="256" w:lineRule="auto"/>
              <w:jc w:val="both"/>
              <w:rPr>
                <w:rFonts w:ascii="Garamond" w:eastAsia="Garamond" w:hAnsi="Garamond" w:cs="Garamond"/>
                <w:color w:val="000000"/>
                <w:lang w:val="es-ES"/>
              </w:rPr>
            </w:pPr>
            <w:r w:rsidRPr="00CD50C4">
              <w:rPr>
                <w:rFonts w:ascii="Garamond" w:eastAsia="Garamond" w:hAnsi="Garamond" w:cs="Garamond"/>
                <w:color w:val="000000"/>
              </w:rPr>
              <w:t>ALMUERZO</w:t>
            </w:r>
          </w:p>
        </w:tc>
        <w:tc>
          <w:tcPr>
            <w:tcW w:w="32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DAF58FD" w14:textId="77777777" w:rsidR="00CD50C4" w:rsidRPr="00CD50C4" w:rsidRDefault="00CD50C4" w:rsidP="00CD50C4">
            <w:pPr>
              <w:autoSpaceDN w:val="0"/>
              <w:spacing w:after="200" w:line="256" w:lineRule="auto"/>
              <w:rPr>
                <w:rFonts w:ascii="Garamond" w:eastAsia="Garamond" w:hAnsi="Garamond" w:cs="Garamond"/>
                <w:color w:val="000000"/>
                <w:lang w:val="es-ES"/>
              </w:rPr>
            </w:pPr>
            <w:r w:rsidRPr="00CD50C4">
              <w:rPr>
                <w:rFonts w:ascii="Garamond" w:eastAsia="Garamond" w:hAnsi="Garamond" w:cs="Garamond"/>
                <w:color w:val="000000"/>
                <w:lang w:val="es-MX"/>
              </w:rPr>
              <w:t>comidas típicas afrocolombianas 4 platos fuertes.</w:t>
            </w:r>
          </w:p>
          <w:p w14:paraId="1AF5A067"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Sopa de queso</w:t>
            </w:r>
          </w:p>
          <w:p w14:paraId="5C1755A0"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Sancocho de gallina</w:t>
            </w:r>
          </w:p>
          <w:p w14:paraId="063CBC89"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ES" w:eastAsia="en-US"/>
                <w14:ligatures w14:val="standardContextual"/>
              </w:rPr>
            </w:pPr>
            <w:r w:rsidRPr="00CD50C4">
              <w:rPr>
                <w:rFonts w:ascii="Garamond" w:eastAsia="Garamond" w:hAnsi="Garamond" w:cs="Garamond"/>
                <w:color w:val="000000"/>
                <w:lang w:val="es-MX" w:eastAsia="en-US"/>
                <w14:ligatures w14:val="standardContextual"/>
              </w:rPr>
              <w:t>Pastel chocuano</w:t>
            </w:r>
          </w:p>
          <w:p w14:paraId="63198C57" w14:textId="77777777" w:rsidR="00CD50C4" w:rsidRPr="00CD50C4" w:rsidRDefault="00CD50C4" w:rsidP="007C078E">
            <w:pPr>
              <w:numPr>
                <w:ilvl w:val="0"/>
                <w:numId w:val="17"/>
              </w:numPr>
              <w:autoSpaceDN w:val="0"/>
              <w:spacing w:after="200" w:line="256" w:lineRule="auto"/>
              <w:contextualSpacing/>
              <w:rPr>
                <w:rFonts w:ascii="Garamond" w:eastAsia="Garamond" w:hAnsi="Garamond" w:cs="Garamond"/>
                <w:color w:val="000000"/>
                <w:lang w:val="es-MX" w:eastAsia="en-US"/>
                <w14:ligatures w14:val="standardContextual"/>
              </w:rPr>
            </w:pPr>
            <w:r w:rsidRPr="00CD50C4">
              <w:rPr>
                <w:rFonts w:ascii="Garamond" w:eastAsia="Garamond" w:hAnsi="Garamond" w:cs="Garamond"/>
                <w:color w:val="000000"/>
                <w:lang w:val="es-MX" w:eastAsia="en-US"/>
                <w14:ligatures w14:val="standardContextual"/>
              </w:rPr>
              <w:t>Arroz con pollo</w:t>
            </w:r>
          </w:p>
        </w:tc>
        <w:tc>
          <w:tcPr>
            <w:tcW w:w="12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629C4C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B6E60E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30</w:t>
            </w:r>
          </w:p>
        </w:tc>
      </w:tr>
      <w:tr w:rsidR="00CD50C4" w:rsidRPr="00CD50C4" w14:paraId="693EBE98" w14:textId="77777777" w:rsidTr="00CD50C4">
        <w:trPr>
          <w:trHeight w:val="300"/>
        </w:trPr>
        <w:tc>
          <w:tcPr>
            <w:tcW w:w="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FAF4738"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3</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24C33F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4072780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MX"/>
              </w:rPr>
              <w:t>SERVICIO DE CATERING</w:t>
            </w:r>
          </w:p>
          <w:p w14:paraId="02746518" w14:textId="77777777" w:rsidR="00CD50C4" w:rsidRPr="00CD50C4" w:rsidRDefault="00CD50C4" w:rsidP="00CD50C4">
            <w:pPr>
              <w:autoSpaceDN w:val="0"/>
              <w:spacing w:line="256" w:lineRule="auto"/>
              <w:jc w:val="both"/>
              <w:rPr>
                <w:rFonts w:ascii="Garamond" w:eastAsia="Garamond" w:hAnsi="Garamond" w:cs="Garamond"/>
                <w:color w:val="000000"/>
                <w:lang w:val="es-ES"/>
              </w:rPr>
            </w:pPr>
          </w:p>
        </w:tc>
        <w:tc>
          <w:tcPr>
            <w:tcW w:w="32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656F015"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Platos grandes para seco (Almuerzo)</w:t>
            </w:r>
          </w:p>
          <w:p w14:paraId="10452F79"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 para sopa (Almuerzo)</w:t>
            </w:r>
          </w:p>
          <w:p w14:paraId="493AF745"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 pequeño (Almuerzo y Refrigerio)</w:t>
            </w:r>
          </w:p>
          <w:p w14:paraId="762CE263"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Platos medianos (Refrigerio)</w:t>
            </w:r>
          </w:p>
          <w:p w14:paraId="32F5E561"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Tenedores plásticos (Almuerzo y refrigerio)</w:t>
            </w:r>
          </w:p>
          <w:p w14:paraId="1E6D85FE"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Cucharas para sopa plástica (Almuerzo y refrigerio)</w:t>
            </w:r>
          </w:p>
          <w:p w14:paraId="6ABA2D40"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Cuchillos plásticos (Almuerzo)</w:t>
            </w:r>
          </w:p>
          <w:p w14:paraId="0366D123"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Vasos plásticos (Almuerzo y refrigerio)</w:t>
            </w:r>
          </w:p>
          <w:p w14:paraId="1A71D9E0"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lastRenderedPageBreak/>
              <w:t>Servilletas (Almuerzo y refrigerio)</w:t>
            </w:r>
          </w:p>
          <w:p w14:paraId="1CC015A8" w14:textId="77777777" w:rsidR="00CD50C4" w:rsidRPr="00CD50C4" w:rsidRDefault="00CD50C4" w:rsidP="007C078E">
            <w:pPr>
              <w:numPr>
                <w:ilvl w:val="0"/>
                <w:numId w:val="15"/>
              </w:numPr>
              <w:autoSpaceDN w:val="0"/>
              <w:spacing w:after="200" w:line="256" w:lineRule="auto"/>
              <w:contextualSpacing/>
              <w:rPr>
                <w:rFonts w:ascii="Garamond" w:eastAsia="Garamond" w:hAnsi="Garamond" w:cs="Garamond"/>
                <w:color w:val="000000"/>
                <w:sz w:val="22"/>
                <w:szCs w:val="22"/>
                <w:lang w:val="es-MX" w:eastAsia="en-US"/>
                <w14:ligatures w14:val="standardContextual"/>
              </w:rPr>
            </w:pPr>
            <w:r w:rsidRPr="00CD50C4">
              <w:rPr>
                <w:rFonts w:ascii="Garamond" w:eastAsia="Garamond" w:hAnsi="Garamond" w:cs="Garamond"/>
                <w:color w:val="000000"/>
                <w:lang w:val="es-MX" w:eastAsia="en-US"/>
                <w14:ligatures w14:val="standardContextual"/>
              </w:rPr>
              <w:t>Manteles plásticos</w:t>
            </w:r>
          </w:p>
          <w:p w14:paraId="100B991D"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Guantes plásticos transparentes</w:t>
            </w:r>
          </w:p>
          <w:p w14:paraId="27FDA12A"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 xml:space="preserve">Gorros para la cabeza </w:t>
            </w:r>
          </w:p>
          <w:p w14:paraId="481C8181"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Delantales desechables</w:t>
            </w:r>
          </w:p>
          <w:p w14:paraId="08A10304" w14:textId="77777777" w:rsidR="00CD50C4" w:rsidRPr="00CD50C4" w:rsidRDefault="00CD50C4" w:rsidP="007C078E">
            <w:pPr>
              <w:numPr>
                <w:ilvl w:val="0"/>
                <w:numId w:val="15"/>
              </w:numPr>
              <w:autoSpaceDN w:val="0"/>
              <w:spacing w:after="200" w:line="256" w:lineRule="auto"/>
              <w:contextualSpacing/>
              <w:rPr>
                <w:rFonts w:ascii="Garamond" w:eastAsia="Calibri" w:hAnsi="Garamond" w:cs="Calibri"/>
                <w:color w:val="000000"/>
                <w:sz w:val="22"/>
                <w:szCs w:val="22"/>
                <w:lang w:val="es-MX" w:eastAsia="en-US"/>
                <w14:ligatures w14:val="standardContextual"/>
              </w:rPr>
            </w:pPr>
            <w:r w:rsidRPr="00CD50C4">
              <w:rPr>
                <w:rFonts w:ascii="Garamond" w:eastAsia="Calibri" w:hAnsi="Garamond" w:cs="Calibri"/>
                <w:color w:val="000000"/>
                <w:lang w:val="es-MX" w:eastAsia="en-US"/>
                <w14:ligatures w14:val="standardContextual"/>
              </w:rPr>
              <w:t xml:space="preserve">Bolsas negras para la basura  </w:t>
            </w:r>
          </w:p>
        </w:tc>
        <w:tc>
          <w:tcPr>
            <w:tcW w:w="12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3FD5911" w14:textId="77777777" w:rsidR="00CD50C4" w:rsidRPr="00CD50C4" w:rsidRDefault="00CD50C4" w:rsidP="00CD50C4">
            <w:pPr>
              <w:autoSpaceDN w:val="0"/>
              <w:spacing w:line="278" w:lineRule="auto"/>
              <w:jc w:val="center"/>
              <w:rPr>
                <w:rFonts w:ascii="Garamond" w:eastAsia="Garamond" w:hAnsi="Garamond" w:cs="Garamond"/>
                <w:color w:val="000000"/>
              </w:rPr>
            </w:pPr>
            <w:r w:rsidRPr="00CD50C4">
              <w:rPr>
                <w:rFonts w:ascii="Garamond" w:eastAsia="Garamond" w:hAnsi="Garamond" w:cs="Garamond"/>
                <w:color w:val="000000"/>
              </w:rPr>
              <w:lastRenderedPageBreak/>
              <w:t>UD</w:t>
            </w:r>
          </w:p>
        </w:tc>
        <w:tc>
          <w:tcPr>
            <w:tcW w:w="11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94EA5E3"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100</w:t>
            </w:r>
          </w:p>
        </w:tc>
      </w:tr>
      <w:tr w:rsidR="00CD50C4" w:rsidRPr="00CD50C4" w14:paraId="1C2C5AE9" w14:textId="77777777" w:rsidTr="00CD50C4">
        <w:trPr>
          <w:trHeight w:val="300"/>
        </w:trPr>
        <w:tc>
          <w:tcPr>
            <w:tcW w:w="9292" w:type="dxa"/>
            <w:gridSpan w:val="6"/>
            <w:tcBorders>
              <w:top w:val="single" w:sz="6" w:space="0" w:color="000000"/>
              <w:left w:val="single" w:sz="6" w:space="0" w:color="000000"/>
              <w:bottom w:val="single" w:sz="6" w:space="0" w:color="000000"/>
              <w:right w:val="single" w:sz="6" w:space="0" w:color="000000"/>
            </w:tcBorders>
            <w:shd w:val="clear" w:color="auto" w:fill="D9E1F2"/>
            <w:tcMar>
              <w:top w:w="0" w:type="dxa"/>
              <w:left w:w="105" w:type="dxa"/>
              <w:bottom w:w="0" w:type="dxa"/>
              <w:right w:w="105" w:type="dxa"/>
            </w:tcMar>
            <w:vAlign w:val="center"/>
            <w:hideMark/>
          </w:tcPr>
          <w:p w14:paraId="2722B1D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PROPUESTA</w:t>
            </w:r>
          </w:p>
          <w:p w14:paraId="790DA97F"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MX"/>
              </w:rPr>
              <w:t>MUESTRA CULTURAL</w:t>
            </w:r>
          </w:p>
        </w:tc>
      </w:tr>
      <w:tr w:rsidR="00CD50C4" w:rsidRPr="00CD50C4" w14:paraId="53D7939D" w14:textId="77777777" w:rsidTr="00CD50C4">
        <w:trPr>
          <w:trHeight w:val="300"/>
        </w:trPr>
        <w:tc>
          <w:tcPr>
            <w:tcW w:w="585" w:type="dxa"/>
            <w:tcBorders>
              <w:top w:val="single" w:sz="6" w:space="0" w:color="000000"/>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6CA8542A"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35"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10B1BFF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2010"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0E1DAE50"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Bien o Servicio </w:t>
            </w:r>
          </w:p>
        </w:tc>
        <w:tc>
          <w:tcPr>
            <w:tcW w:w="3285"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23B4EF2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200"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6F479EE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 xml:space="preserve">Unidad de Medida </w:t>
            </w:r>
          </w:p>
        </w:tc>
        <w:tc>
          <w:tcPr>
            <w:tcW w:w="1177" w:type="dxa"/>
            <w:tcBorders>
              <w:top w:val="nil"/>
              <w:left w:val="single" w:sz="6" w:space="0" w:color="000000"/>
              <w:bottom w:val="nil"/>
              <w:right w:val="single" w:sz="6" w:space="0" w:color="000000"/>
            </w:tcBorders>
            <w:shd w:val="clear" w:color="auto" w:fill="D9E1F2"/>
            <w:tcMar>
              <w:top w:w="0" w:type="dxa"/>
              <w:left w:w="105" w:type="dxa"/>
              <w:bottom w:w="0" w:type="dxa"/>
              <w:right w:w="105" w:type="dxa"/>
            </w:tcMar>
            <w:vAlign w:val="center"/>
            <w:hideMark/>
          </w:tcPr>
          <w:p w14:paraId="29A902A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46D00AC8" w14:textId="77777777" w:rsidTr="00CD50C4">
        <w:trPr>
          <w:trHeight w:val="975"/>
        </w:trPr>
        <w:tc>
          <w:tcPr>
            <w:tcW w:w="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046CAC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4</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6DEC90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tc>
        <w:tc>
          <w:tcPr>
            <w:tcW w:w="20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BD1FD7C"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Grupos artísticos de la comunidad N.A.R.P</w:t>
            </w:r>
          </w:p>
        </w:tc>
        <w:tc>
          <w:tcPr>
            <w:tcW w:w="32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1F65AE2"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Cantantes</w:t>
            </w:r>
          </w:p>
        </w:tc>
        <w:tc>
          <w:tcPr>
            <w:tcW w:w="12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tcPr>
          <w:p w14:paraId="53096BF6"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2B7FB0BB"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CABD325"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1A5199F4" w14:textId="77777777" w:rsidTr="00CD50C4">
        <w:trPr>
          <w:trHeight w:val="300"/>
        </w:trPr>
        <w:tc>
          <w:tcPr>
            <w:tcW w:w="5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63A7A6A"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5</w:t>
            </w:r>
          </w:p>
        </w:tc>
        <w:tc>
          <w:tcPr>
            <w:tcW w:w="10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tcPr>
          <w:p w14:paraId="7C77139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7F3774F3" w14:textId="77777777" w:rsidR="00CD50C4" w:rsidRPr="00CD50C4" w:rsidRDefault="00CD50C4" w:rsidP="00CD50C4">
            <w:pPr>
              <w:autoSpaceDN w:val="0"/>
              <w:jc w:val="center"/>
              <w:rPr>
                <w:rFonts w:ascii="Garamond" w:eastAsia="Garamond" w:hAnsi="Garamond" w:cs="Garamond"/>
                <w:color w:val="000000"/>
              </w:rPr>
            </w:pPr>
          </w:p>
        </w:tc>
        <w:tc>
          <w:tcPr>
            <w:tcW w:w="201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D8E7A1A"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Grupos artísticos de la comunidad N.A.R.P</w:t>
            </w:r>
          </w:p>
        </w:tc>
        <w:tc>
          <w:tcPr>
            <w:tcW w:w="328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DEEF99C" w14:textId="77777777" w:rsidR="00CD50C4" w:rsidRPr="00CD50C4" w:rsidRDefault="00CD50C4" w:rsidP="00CD50C4">
            <w:pPr>
              <w:autoSpaceDN w:val="0"/>
              <w:spacing w:after="200"/>
              <w:rPr>
                <w:rFonts w:ascii="Garamond" w:eastAsia="Garamond" w:hAnsi="Garamond" w:cs="Garamond"/>
                <w:color w:val="000000"/>
                <w:lang w:val="es-ES"/>
              </w:rPr>
            </w:pPr>
            <w:r w:rsidRPr="00CD50C4">
              <w:rPr>
                <w:rFonts w:ascii="Garamond" w:eastAsia="Garamond" w:hAnsi="Garamond" w:cs="Garamond"/>
                <w:color w:val="000000"/>
              </w:rPr>
              <w:t>Chirimía</w:t>
            </w:r>
          </w:p>
        </w:tc>
        <w:tc>
          <w:tcPr>
            <w:tcW w:w="120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3EA980F"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tc>
        <w:tc>
          <w:tcPr>
            <w:tcW w:w="117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9D84EBE" w14:textId="77777777" w:rsidR="00CD50C4" w:rsidRPr="00CD50C4" w:rsidRDefault="00CD50C4" w:rsidP="00CD50C4">
            <w:pPr>
              <w:autoSpaceDN w:val="0"/>
              <w:spacing w:line="256" w:lineRule="auto"/>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5EC3FB26" w14:textId="77777777" w:rsidTr="00CD50C4">
        <w:trPr>
          <w:trHeight w:val="300"/>
        </w:trPr>
        <w:tc>
          <w:tcPr>
            <w:tcW w:w="9292" w:type="dxa"/>
            <w:gridSpan w:val="6"/>
            <w:tcBorders>
              <w:top w:val="single" w:sz="12" w:space="0" w:color="000000"/>
              <w:left w:val="single" w:sz="12" w:space="0" w:color="000000"/>
              <w:bottom w:val="single" w:sz="12" w:space="0" w:color="000000"/>
              <w:right w:val="single" w:sz="12" w:space="0" w:color="000000"/>
            </w:tcBorders>
            <w:shd w:val="clear" w:color="auto" w:fill="D9E1F2"/>
            <w:tcMar>
              <w:top w:w="0" w:type="dxa"/>
              <w:left w:w="105" w:type="dxa"/>
              <w:bottom w:w="0" w:type="dxa"/>
              <w:right w:w="105" w:type="dxa"/>
            </w:tcMar>
            <w:vAlign w:val="center"/>
            <w:hideMark/>
          </w:tcPr>
          <w:p w14:paraId="478BF1B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LOGISTICO</w:t>
            </w:r>
          </w:p>
        </w:tc>
      </w:tr>
      <w:tr w:rsidR="00CD50C4" w:rsidRPr="00CD50C4" w14:paraId="40A40DFB" w14:textId="77777777" w:rsidTr="00CD50C4">
        <w:trPr>
          <w:trHeight w:val="1200"/>
        </w:trPr>
        <w:tc>
          <w:tcPr>
            <w:tcW w:w="585" w:type="dxa"/>
            <w:tcBorders>
              <w:top w:val="single" w:sz="12" w:space="0" w:color="000000"/>
              <w:left w:val="single" w:sz="12" w:space="0" w:color="000000"/>
              <w:bottom w:val="single" w:sz="12" w:space="0" w:color="000000"/>
              <w:right w:val="single" w:sz="12" w:space="0" w:color="000000"/>
            </w:tcBorders>
            <w:shd w:val="clear" w:color="auto" w:fill="D9E1F2"/>
            <w:tcMar>
              <w:top w:w="0" w:type="dxa"/>
              <w:left w:w="105" w:type="dxa"/>
              <w:bottom w:w="0" w:type="dxa"/>
              <w:right w:w="105" w:type="dxa"/>
            </w:tcMar>
            <w:vAlign w:val="center"/>
            <w:hideMark/>
          </w:tcPr>
          <w:p w14:paraId="1F86D791"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No</w:t>
            </w:r>
          </w:p>
        </w:tc>
        <w:tc>
          <w:tcPr>
            <w:tcW w:w="1035" w:type="dxa"/>
            <w:tcBorders>
              <w:top w:val="single" w:sz="12" w:space="0" w:color="000000"/>
              <w:left w:val="single" w:sz="12" w:space="0" w:color="000000"/>
              <w:bottom w:val="single" w:sz="12" w:space="0" w:color="000000"/>
              <w:right w:val="single" w:sz="12" w:space="0" w:color="000000"/>
            </w:tcBorders>
            <w:shd w:val="clear" w:color="auto" w:fill="D9E1F2"/>
            <w:tcMar>
              <w:top w:w="0" w:type="dxa"/>
              <w:left w:w="105" w:type="dxa"/>
              <w:bottom w:w="0" w:type="dxa"/>
              <w:right w:w="105" w:type="dxa"/>
            </w:tcMar>
            <w:vAlign w:val="center"/>
            <w:hideMark/>
          </w:tcPr>
          <w:p w14:paraId="1308ABB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Grupo</w:t>
            </w:r>
          </w:p>
        </w:tc>
        <w:tc>
          <w:tcPr>
            <w:tcW w:w="2010" w:type="dxa"/>
            <w:tcBorders>
              <w:top w:val="single" w:sz="12" w:space="0" w:color="000000"/>
              <w:left w:val="single" w:sz="12" w:space="0" w:color="000000"/>
              <w:bottom w:val="single" w:sz="12" w:space="0" w:color="000000"/>
              <w:right w:val="single" w:sz="12" w:space="0" w:color="000000"/>
            </w:tcBorders>
            <w:shd w:val="clear" w:color="auto" w:fill="D9E1F2"/>
            <w:tcMar>
              <w:top w:w="0" w:type="dxa"/>
              <w:left w:w="105" w:type="dxa"/>
              <w:bottom w:w="0" w:type="dxa"/>
              <w:right w:w="105" w:type="dxa"/>
            </w:tcMar>
            <w:vAlign w:val="center"/>
            <w:hideMark/>
          </w:tcPr>
          <w:p w14:paraId="4EAF933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Bien o Servicio</w:t>
            </w:r>
          </w:p>
        </w:tc>
        <w:tc>
          <w:tcPr>
            <w:tcW w:w="3285" w:type="dxa"/>
            <w:tcBorders>
              <w:top w:val="single" w:sz="12" w:space="0" w:color="000000"/>
              <w:left w:val="single" w:sz="12" w:space="0" w:color="000000"/>
              <w:bottom w:val="single" w:sz="12" w:space="0" w:color="000000"/>
              <w:right w:val="single" w:sz="12" w:space="0" w:color="000000"/>
            </w:tcBorders>
            <w:shd w:val="clear" w:color="auto" w:fill="D9E1F2"/>
            <w:tcMar>
              <w:top w:w="0" w:type="dxa"/>
              <w:left w:w="105" w:type="dxa"/>
              <w:bottom w:w="0" w:type="dxa"/>
              <w:right w:w="105" w:type="dxa"/>
            </w:tcMar>
            <w:vAlign w:val="center"/>
            <w:hideMark/>
          </w:tcPr>
          <w:p w14:paraId="40AFB71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Descripción del Bien o Servicio</w:t>
            </w:r>
          </w:p>
        </w:tc>
        <w:tc>
          <w:tcPr>
            <w:tcW w:w="1200" w:type="dxa"/>
            <w:tcBorders>
              <w:top w:val="single" w:sz="12" w:space="0" w:color="000000"/>
              <w:left w:val="single" w:sz="12" w:space="0" w:color="000000"/>
              <w:bottom w:val="single" w:sz="12" w:space="0" w:color="000000"/>
              <w:right w:val="single" w:sz="12" w:space="0" w:color="000000"/>
            </w:tcBorders>
            <w:shd w:val="clear" w:color="auto" w:fill="D9E1F2"/>
            <w:tcMar>
              <w:top w:w="0" w:type="dxa"/>
              <w:left w:w="105" w:type="dxa"/>
              <w:bottom w:w="0" w:type="dxa"/>
              <w:right w:w="105" w:type="dxa"/>
            </w:tcMar>
            <w:vAlign w:val="center"/>
            <w:hideMark/>
          </w:tcPr>
          <w:p w14:paraId="300FCED7"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Unidad de Medida</w:t>
            </w:r>
          </w:p>
        </w:tc>
        <w:tc>
          <w:tcPr>
            <w:tcW w:w="1177" w:type="dxa"/>
            <w:tcBorders>
              <w:top w:val="single" w:sz="12" w:space="0" w:color="000000"/>
              <w:left w:val="single" w:sz="12" w:space="0" w:color="000000"/>
              <w:bottom w:val="single" w:sz="12" w:space="0" w:color="000000"/>
              <w:right w:val="single" w:sz="12" w:space="0" w:color="000000"/>
            </w:tcBorders>
            <w:shd w:val="clear" w:color="auto" w:fill="D9E1F2"/>
            <w:tcMar>
              <w:top w:w="0" w:type="dxa"/>
              <w:left w:w="105" w:type="dxa"/>
              <w:bottom w:w="0" w:type="dxa"/>
              <w:right w:w="105" w:type="dxa"/>
            </w:tcMar>
            <w:vAlign w:val="center"/>
            <w:hideMark/>
          </w:tcPr>
          <w:p w14:paraId="697ECDA4"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b/>
                <w:bCs/>
                <w:color w:val="000000"/>
              </w:rPr>
              <w:t>Cantidad</w:t>
            </w:r>
          </w:p>
        </w:tc>
      </w:tr>
      <w:tr w:rsidR="00CD50C4" w:rsidRPr="00CD50C4" w14:paraId="093BBA0B"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70B92442"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12</w:t>
            </w: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09B0DC2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60FABED3"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0E778BC2"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PUBLICIDAD</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1B39428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Elaboración de pieza publicitaria digital por parte de prensa del FDLT</w:t>
            </w: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7EBB1A7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6AF297F3"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77BC2DF3"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041511A2"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535CE7B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13</w:t>
            </w: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2E329919"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66281558"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AC7B2D4"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rPr>
              <w:t>PUBLICIDAD</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4A242B08" w14:textId="77777777" w:rsidR="00CD50C4" w:rsidRPr="00CD50C4" w:rsidRDefault="00CD50C4" w:rsidP="00CD50C4">
            <w:pPr>
              <w:autoSpaceDN w:val="0"/>
              <w:jc w:val="both"/>
              <w:rPr>
                <w:rFonts w:ascii="Garamond" w:eastAsia="Garamond" w:hAnsi="Garamond" w:cs="Garamond"/>
                <w:color w:val="000000"/>
              </w:rPr>
            </w:pPr>
            <w:r w:rsidRPr="00CD50C4">
              <w:rPr>
                <w:rFonts w:ascii="Garamond" w:eastAsia="Garamond" w:hAnsi="Garamond" w:cs="Garamond"/>
                <w:color w:val="000000"/>
              </w:rPr>
              <w:t>Impresión de pendón con soporte metálico plegable diseñada por parte de prensa del FDLT</w:t>
            </w: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6893BEB3"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0707CF58"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51AA0F2D"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1</w:t>
            </w:r>
          </w:p>
        </w:tc>
      </w:tr>
      <w:tr w:rsidR="00CD50C4" w:rsidRPr="00CD50C4" w14:paraId="4C90D35E"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375236FD"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lang w:val="es-ES"/>
              </w:rPr>
              <w:t>17</w:t>
            </w: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68145828"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AFROS</w:t>
            </w:r>
          </w:p>
          <w:p w14:paraId="6F86E4F9" w14:textId="77777777" w:rsidR="00CD50C4" w:rsidRPr="00CD50C4" w:rsidRDefault="00CD50C4" w:rsidP="00CD50C4">
            <w:pPr>
              <w:autoSpaceDN w:val="0"/>
              <w:jc w:val="center"/>
              <w:rPr>
                <w:rFonts w:ascii="Garamond" w:eastAsia="Garamond" w:hAnsi="Garamond" w:cs="Garamond"/>
                <w:color w:val="000000"/>
                <w:lang w:val="es-ES"/>
              </w:rPr>
            </w:pP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50B1A9F" w14:textId="77777777" w:rsidR="00CD50C4" w:rsidRPr="00CD50C4" w:rsidRDefault="00CD50C4" w:rsidP="00CD50C4">
            <w:pPr>
              <w:autoSpaceDN w:val="0"/>
              <w:jc w:val="both"/>
              <w:rPr>
                <w:rFonts w:ascii="Garamond" w:eastAsia="Garamond" w:hAnsi="Garamond" w:cs="Garamond"/>
                <w:color w:val="000000"/>
                <w:lang w:val="es-ES"/>
              </w:rPr>
            </w:pPr>
            <w:r w:rsidRPr="00CD50C4">
              <w:rPr>
                <w:rFonts w:ascii="Garamond" w:eastAsia="Garamond" w:hAnsi="Garamond" w:cs="Garamond"/>
                <w:color w:val="000000"/>
                <w:lang w:val="es-MX"/>
              </w:rPr>
              <w:t>SONIDO PEQUEÑO I</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36090A79" w14:textId="77777777" w:rsidR="00CD50C4" w:rsidRPr="00CD50C4" w:rsidRDefault="00CD50C4" w:rsidP="00CD50C4">
            <w:pPr>
              <w:autoSpaceDN w:val="0"/>
              <w:rPr>
                <w:rFonts w:ascii="Garamond" w:eastAsia="Aptos" w:hAnsi="Garamond" w:cs="Aptos"/>
                <w:color w:val="000000"/>
                <w:lang w:val="es-ES"/>
              </w:rPr>
            </w:pPr>
            <w:r w:rsidRPr="00CD50C4">
              <w:rPr>
                <w:rFonts w:ascii="Garamond" w:eastAsia="Garamond" w:hAnsi="Garamond" w:cs="Garamond"/>
                <w:color w:val="000000"/>
              </w:rPr>
              <w:t>"</w:t>
            </w:r>
            <w:r w:rsidRPr="00CD50C4">
              <w:rPr>
                <w:rFonts w:ascii="Garamond" w:eastAsia="Aptos" w:hAnsi="Garamond" w:cs="Aptos"/>
                <w:color w:val="000000"/>
              </w:rPr>
              <w:t>Alquiler de full sonido: Consola integrada,1 PC, 2 Micrófonos: 2 Inalámbricos, 2 Alámbricos, Sonido 4 Cabinas activas, 2 Sub Activo 2 Monitores activos, Audífonos" (alquiler jornada)</w:t>
            </w: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13E38D17" w14:textId="77777777" w:rsidR="00CD50C4" w:rsidRPr="00CD50C4" w:rsidRDefault="00CD50C4" w:rsidP="00CD50C4">
            <w:pPr>
              <w:autoSpaceDN w:val="0"/>
              <w:spacing w:after="160" w:line="278" w:lineRule="auto"/>
              <w:jc w:val="center"/>
              <w:rPr>
                <w:rFonts w:ascii="Garamond" w:eastAsia="Garamond" w:hAnsi="Garamond" w:cs="Garamond"/>
                <w:color w:val="000000"/>
                <w:lang w:val="es-ES"/>
              </w:rPr>
            </w:pPr>
            <w:r w:rsidRPr="00CD50C4">
              <w:rPr>
                <w:rFonts w:ascii="Garamond" w:eastAsia="Garamond" w:hAnsi="Garamond" w:cs="Garamond"/>
                <w:color w:val="000000"/>
              </w:rPr>
              <w:t>UD</w:t>
            </w:r>
          </w:p>
          <w:p w14:paraId="1BA869A0" w14:textId="77777777" w:rsidR="00CD50C4" w:rsidRPr="00CD50C4" w:rsidRDefault="00CD50C4" w:rsidP="00CD50C4">
            <w:pPr>
              <w:autoSpaceDN w:val="0"/>
              <w:jc w:val="center"/>
              <w:rPr>
                <w:rFonts w:ascii="Garamond" w:eastAsia="Garamond" w:hAnsi="Garamond" w:cs="Garamond"/>
                <w:color w:val="000000"/>
                <w:lang w:val="es-ES"/>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hideMark/>
          </w:tcPr>
          <w:p w14:paraId="26E8D06E" w14:textId="77777777" w:rsidR="00CD50C4" w:rsidRPr="00CD50C4" w:rsidRDefault="00CD50C4" w:rsidP="00CD50C4">
            <w:pPr>
              <w:autoSpaceDN w:val="0"/>
              <w:jc w:val="center"/>
              <w:rPr>
                <w:rFonts w:ascii="Garamond" w:eastAsia="Garamond" w:hAnsi="Garamond" w:cs="Garamond"/>
                <w:color w:val="000000"/>
                <w:lang w:val="es-ES"/>
              </w:rPr>
            </w:pPr>
            <w:r w:rsidRPr="00CD50C4">
              <w:rPr>
                <w:rFonts w:ascii="Garamond" w:eastAsia="Garamond" w:hAnsi="Garamond" w:cs="Garamond"/>
                <w:color w:val="000000"/>
              </w:rPr>
              <w:t>1</w:t>
            </w:r>
          </w:p>
        </w:tc>
      </w:tr>
      <w:tr w:rsidR="00CD50C4" w:rsidRPr="00CD50C4" w14:paraId="6A8A92BA" w14:textId="77777777" w:rsidTr="00CD50C4">
        <w:trPr>
          <w:trHeight w:val="300"/>
        </w:trPr>
        <w:tc>
          <w:tcPr>
            <w:tcW w:w="9292" w:type="dxa"/>
            <w:gridSpan w:val="6"/>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6B099AF5"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TECNOLOGIA</w:t>
            </w:r>
          </w:p>
        </w:tc>
      </w:tr>
      <w:tr w:rsidR="00CD50C4" w:rsidRPr="00CD50C4" w14:paraId="7DBD8520"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612BCECC"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val="es-MX" w:eastAsia="zh-CN"/>
              </w:rPr>
            </w:pPr>
            <w:r w:rsidRPr="00CD50C4">
              <w:rPr>
                <w:rFonts w:ascii="Garamond" w:eastAsia="Garamond" w:hAnsi="Garamond" w:cs="Garamond"/>
                <w:b/>
                <w:bCs/>
                <w:color w:val="000000"/>
                <w:lang w:eastAsia="zh-CN"/>
              </w:rPr>
              <w:lastRenderedPageBreak/>
              <w:t>No</w:t>
            </w:r>
          </w:p>
        </w:tc>
        <w:tc>
          <w:tcPr>
            <w:tcW w:w="103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68A95128"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Grupo</w:t>
            </w:r>
          </w:p>
        </w:tc>
        <w:tc>
          <w:tcPr>
            <w:tcW w:w="201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429B5EB2" w14:textId="77777777" w:rsidR="00CD50C4" w:rsidRPr="00CD50C4" w:rsidRDefault="00CD50C4" w:rsidP="00CD50C4">
            <w:pPr>
              <w:tabs>
                <w:tab w:val="left" w:pos="6743"/>
              </w:tabs>
              <w:autoSpaceDN w:val="0"/>
              <w:spacing w:after="200"/>
              <w:jc w:val="both"/>
              <w:rPr>
                <w:rFonts w:ascii="Garamond" w:eastAsia="Garamond" w:hAnsi="Garamond" w:cs="Garamond"/>
                <w:b/>
                <w:bCs/>
                <w:color w:val="000000"/>
                <w:lang w:val="es-MX" w:eastAsia="zh-CN"/>
              </w:rPr>
            </w:pPr>
            <w:r w:rsidRPr="00CD50C4">
              <w:rPr>
                <w:rFonts w:ascii="Garamond" w:eastAsia="Garamond" w:hAnsi="Garamond" w:cs="Garamond"/>
                <w:b/>
                <w:bCs/>
                <w:color w:val="000000"/>
                <w:lang w:eastAsia="zh-CN"/>
              </w:rPr>
              <w:t>Bien o Servicio</w:t>
            </w:r>
          </w:p>
        </w:tc>
        <w:tc>
          <w:tcPr>
            <w:tcW w:w="328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5D8CB378" w14:textId="77777777" w:rsidR="00CD50C4" w:rsidRPr="00CD50C4" w:rsidRDefault="00CD50C4" w:rsidP="00CD50C4">
            <w:pPr>
              <w:tabs>
                <w:tab w:val="left" w:pos="6743"/>
              </w:tabs>
              <w:autoSpaceDN w:val="0"/>
              <w:spacing w:after="200"/>
              <w:rPr>
                <w:rFonts w:ascii="Garamond" w:eastAsia="Garamond" w:hAnsi="Garamond" w:cs="Garamond"/>
                <w:b/>
                <w:bCs/>
                <w:color w:val="000000"/>
                <w:lang w:eastAsia="zh-CN"/>
              </w:rPr>
            </w:pPr>
            <w:r w:rsidRPr="00CD50C4">
              <w:rPr>
                <w:rFonts w:ascii="Garamond" w:eastAsia="Garamond" w:hAnsi="Garamond" w:cs="Garamond"/>
                <w:b/>
                <w:bCs/>
                <w:color w:val="000000"/>
                <w:lang w:eastAsia="zh-CN"/>
              </w:rPr>
              <w:t>Descripción del Bien o Servicio</w:t>
            </w:r>
          </w:p>
        </w:tc>
        <w:tc>
          <w:tcPr>
            <w:tcW w:w="120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79CDF681" w14:textId="77777777" w:rsidR="00CD50C4" w:rsidRPr="00CD50C4" w:rsidRDefault="00CD50C4" w:rsidP="00CD50C4">
            <w:pPr>
              <w:tabs>
                <w:tab w:val="left" w:pos="6743"/>
              </w:tabs>
              <w:autoSpaceDN w:val="0"/>
              <w:spacing w:after="200" w:line="278" w:lineRule="auto"/>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Unidad de Medida</w:t>
            </w:r>
          </w:p>
        </w:tc>
        <w:tc>
          <w:tcPr>
            <w:tcW w:w="1177"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6D76B2FD"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Cantidad</w:t>
            </w:r>
          </w:p>
        </w:tc>
      </w:tr>
      <w:tr w:rsidR="00CD50C4" w:rsidRPr="00CD50C4" w14:paraId="0486D1A3"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6AA90825" w14:textId="77777777" w:rsidR="00CD50C4" w:rsidRPr="00CD50C4" w:rsidRDefault="00CD50C4" w:rsidP="00CD50C4">
            <w:pPr>
              <w:autoSpaceDN w:val="0"/>
              <w:jc w:val="center"/>
              <w:rPr>
                <w:rFonts w:ascii="Garamond" w:eastAsia="Garamond" w:hAnsi="Garamond" w:cs="Garamond"/>
                <w:color w:val="000000"/>
                <w:lang w:val="es-ES"/>
              </w:rPr>
            </w:pP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71AA667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31296960" w14:textId="77777777" w:rsidR="00CD50C4" w:rsidRPr="00CD50C4" w:rsidRDefault="00CD50C4" w:rsidP="00CD50C4">
            <w:pPr>
              <w:autoSpaceDN w:val="0"/>
              <w:jc w:val="both"/>
              <w:rPr>
                <w:rFonts w:ascii="Garamond" w:eastAsia="Garamond" w:hAnsi="Garamond" w:cs="Garamond"/>
                <w:color w:val="000000"/>
                <w:lang w:val="es-MX"/>
              </w:rPr>
            </w:pPr>
            <w:r w:rsidRPr="00CD50C4">
              <w:rPr>
                <w:rFonts w:ascii="Garamond" w:hAnsi="Garamond"/>
              </w:rPr>
              <w:t xml:space="preserve">Audífonos inalámbricos </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tcPr>
          <w:p w14:paraId="1CBC5DD2" w14:textId="77777777" w:rsidR="00CD50C4" w:rsidRPr="00CD50C4" w:rsidRDefault="00CD50C4" w:rsidP="00CD50C4">
            <w:pPr>
              <w:autoSpaceDN w:val="0"/>
              <w:rPr>
                <w:rFonts w:ascii="Garamond" w:eastAsia="Garamond" w:hAnsi="Garamond" w:cs="Garamond"/>
                <w:color w:val="000000"/>
              </w:rPr>
            </w:pP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016801E2" w14:textId="77777777" w:rsidR="00CD50C4" w:rsidRPr="00CD50C4" w:rsidRDefault="00CD50C4" w:rsidP="00CD50C4">
            <w:pPr>
              <w:autoSpaceDN w:val="0"/>
              <w:spacing w:after="160" w:line="278" w:lineRule="auto"/>
              <w:jc w:val="center"/>
              <w:rPr>
                <w:rFonts w:ascii="Garamond" w:eastAsia="Garamond" w:hAnsi="Garamond" w:cs="Garamond"/>
                <w:color w:val="000000"/>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0E1CDE3F" w14:textId="77777777" w:rsidR="00CD50C4" w:rsidRPr="00CD50C4" w:rsidRDefault="00CD50C4" w:rsidP="00CD50C4">
            <w:pPr>
              <w:autoSpaceDN w:val="0"/>
              <w:jc w:val="center"/>
              <w:rPr>
                <w:rFonts w:ascii="Garamond" w:eastAsia="Garamond" w:hAnsi="Garamond" w:cs="Garamond"/>
                <w:color w:val="000000"/>
              </w:rPr>
            </w:pPr>
            <w:r w:rsidRPr="00CD50C4">
              <w:rPr>
                <w:rFonts w:ascii="Garamond" w:hAnsi="Garamond"/>
              </w:rPr>
              <w:t>25</w:t>
            </w:r>
          </w:p>
        </w:tc>
      </w:tr>
      <w:tr w:rsidR="00CD50C4" w:rsidRPr="00CD50C4" w14:paraId="26212BC0"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4325026A" w14:textId="77777777" w:rsidR="00CD50C4" w:rsidRPr="00CD50C4" w:rsidRDefault="00CD50C4" w:rsidP="00CD50C4">
            <w:pPr>
              <w:autoSpaceDN w:val="0"/>
              <w:jc w:val="center"/>
              <w:rPr>
                <w:rFonts w:ascii="Garamond" w:eastAsia="Garamond" w:hAnsi="Garamond" w:cs="Garamond"/>
                <w:color w:val="000000"/>
                <w:lang w:val="es-ES"/>
              </w:rPr>
            </w:pP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7DDA746F"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40B1B944" w14:textId="77777777" w:rsidR="00CD50C4" w:rsidRPr="00CD50C4" w:rsidRDefault="00CD50C4" w:rsidP="00CD50C4">
            <w:pPr>
              <w:autoSpaceDN w:val="0"/>
              <w:jc w:val="both"/>
              <w:rPr>
                <w:rFonts w:ascii="Garamond" w:eastAsia="Garamond" w:hAnsi="Garamond" w:cs="Garamond"/>
                <w:color w:val="000000"/>
                <w:lang w:val="es-MX"/>
              </w:rPr>
            </w:pPr>
            <w:r w:rsidRPr="00CD50C4">
              <w:rPr>
                <w:rFonts w:ascii="Garamond" w:hAnsi="Garamond"/>
              </w:rPr>
              <w:t xml:space="preserve">Reloj inteligente </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tcPr>
          <w:p w14:paraId="7D1D31C0" w14:textId="77777777" w:rsidR="00CD50C4" w:rsidRPr="00CD50C4" w:rsidRDefault="00CD50C4" w:rsidP="00CD50C4">
            <w:pPr>
              <w:autoSpaceDN w:val="0"/>
              <w:rPr>
                <w:rFonts w:ascii="Garamond" w:eastAsia="Garamond" w:hAnsi="Garamond" w:cs="Garamond"/>
                <w:color w:val="000000"/>
              </w:rPr>
            </w:pP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640AA0F6" w14:textId="77777777" w:rsidR="00CD50C4" w:rsidRPr="00CD50C4" w:rsidRDefault="00CD50C4" w:rsidP="00CD50C4">
            <w:pPr>
              <w:autoSpaceDN w:val="0"/>
              <w:spacing w:after="160" w:line="278" w:lineRule="auto"/>
              <w:jc w:val="center"/>
              <w:rPr>
                <w:rFonts w:ascii="Garamond" w:eastAsia="Garamond" w:hAnsi="Garamond" w:cs="Garamond"/>
                <w:color w:val="000000"/>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06CDF448" w14:textId="77777777" w:rsidR="00CD50C4" w:rsidRPr="00CD50C4" w:rsidRDefault="00CD50C4" w:rsidP="00CD50C4">
            <w:pPr>
              <w:autoSpaceDN w:val="0"/>
              <w:jc w:val="center"/>
              <w:rPr>
                <w:rFonts w:ascii="Garamond" w:eastAsia="Garamond" w:hAnsi="Garamond" w:cs="Garamond"/>
                <w:color w:val="000000"/>
              </w:rPr>
            </w:pPr>
            <w:r w:rsidRPr="00CD50C4">
              <w:rPr>
                <w:rFonts w:ascii="Garamond" w:hAnsi="Garamond"/>
              </w:rPr>
              <w:t>25</w:t>
            </w:r>
          </w:p>
        </w:tc>
      </w:tr>
      <w:tr w:rsidR="00CD50C4" w:rsidRPr="00CD50C4" w14:paraId="0C4D1E51"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61982410" w14:textId="77777777" w:rsidR="00CD50C4" w:rsidRPr="00CD50C4" w:rsidRDefault="00CD50C4" w:rsidP="00CD50C4">
            <w:pPr>
              <w:autoSpaceDN w:val="0"/>
              <w:jc w:val="center"/>
              <w:rPr>
                <w:rFonts w:ascii="Garamond" w:eastAsia="Garamond" w:hAnsi="Garamond" w:cs="Garamond"/>
                <w:color w:val="000000"/>
                <w:lang w:val="es-ES"/>
              </w:rPr>
            </w:pP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24AC6650"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04DDBF24" w14:textId="77777777" w:rsidR="00CD50C4" w:rsidRPr="00CD50C4" w:rsidRDefault="00CD50C4" w:rsidP="00CD50C4">
            <w:pPr>
              <w:autoSpaceDN w:val="0"/>
              <w:jc w:val="both"/>
              <w:rPr>
                <w:rFonts w:ascii="Garamond" w:eastAsia="Garamond" w:hAnsi="Garamond" w:cs="Garamond"/>
                <w:color w:val="000000"/>
                <w:lang w:val="es-MX"/>
              </w:rPr>
            </w:pPr>
            <w:r w:rsidRPr="00CD50C4">
              <w:rPr>
                <w:rFonts w:ascii="Garamond" w:hAnsi="Garamond"/>
              </w:rPr>
              <w:t xml:space="preserve">Tablet </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tcPr>
          <w:p w14:paraId="49FA84C5" w14:textId="77777777" w:rsidR="00CD50C4" w:rsidRPr="00CD50C4" w:rsidRDefault="00CD50C4" w:rsidP="00CD50C4">
            <w:pPr>
              <w:autoSpaceDN w:val="0"/>
              <w:rPr>
                <w:rFonts w:ascii="Garamond" w:eastAsia="Garamond" w:hAnsi="Garamond" w:cs="Garamond"/>
                <w:color w:val="000000"/>
              </w:rPr>
            </w:pP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2AC4585A" w14:textId="77777777" w:rsidR="00CD50C4" w:rsidRPr="00CD50C4" w:rsidRDefault="00CD50C4" w:rsidP="00CD50C4">
            <w:pPr>
              <w:autoSpaceDN w:val="0"/>
              <w:spacing w:after="160" w:line="278" w:lineRule="auto"/>
              <w:jc w:val="center"/>
              <w:rPr>
                <w:rFonts w:ascii="Garamond" w:eastAsia="Garamond" w:hAnsi="Garamond" w:cs="Garamond"/>
                <w:color w:val="000000"/>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497E45EB" w14:textId="77777777" w:rsidR="00CD50C4" w:rsidRPr="00CD50C4" w:rsidRDefault="00CD50C4" w:rsidP="00CD50C4">
            <w:pPr>
              <w:autoSpaceDN w:val="0"/>
              <w:jc w:val="center"/>
              <w:rPr>
                <w:rFonts w:ascii="Garamond" w:eastAsia="Garamond" w:hAnsi="Garamond" w:cs="Garamond"/>
                <w:color w:val="000000"/>
              </w:rPr>
            </w:pPr>
            <w:r w:rsidRPr="00CD50C4">
              <w:rPr>
                <w:rFonts w:ascii="Garamond" w:hAnsi="Garamond"/>
              </w:rPr>
              <w:t>25</w:t>
            </w:r>
          </w:p>
        </w:tc>
      </w:tr>
      <w:tr w:rsidR="00CD50C4" w:rsidRPr="00CD50C4" w14:paraId="1EA2C4F6" w14:textId="77777777" w:rsidTr="00CD50C4">
        <w:trPr>
          <w:trHeight w:val="300"/>
        </w:trPr>
        <w:tc>
          <w:tcPr>
            <w:tcW w:w="9292" w:type="dxa"/>
            <w:gridSpan w:val="6"/>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0590CA05"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RECURSO HUMANO</w:t>
            </w:r>
          </w:p>
        </w:tc>
      </w:tr>
      <w:tr w:rsidR="00CD50C4" w:rsidRPr="00CD50C4" w14:paraId="5A449052"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656ACC1C"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val="es-MX" w:eastAsia="zh-CN"/>
              </w:rPr>
            </w:pPr>
            <w:r w:rsidRPr="00CD50C4">
              <w:rPr>
                <w:rFonts w:ascii="Garamond" w:eastAsia="Garamond" w:hAnsi="Garamond" w:cs="Garamond"/>
                <w:b/>
                <w:bCs/>
                <w:color w:val="000000"/>
                <w:lang w:eastAsia="zh-CN"/>
              </w:rPr>
              <w:t>No</w:t>
            </w:r>
          </w:p>
        </w:tc>
        <w:tc>
          <w:tcPr>
            <w:tcW w:w="103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4D253798"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Grupo</w:t>
            </w:r>
          </w:p>
        </w:tc>
        <w:tc>
          <w:tcPr>
            <w:tcW w:w="201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27D2B1DD" w14:textId="77777777" w:rsidR="00CD50C4" w:rsidRPr="00CD50C4" w:rsidRDefault="00CD50C4" w:rsidP="00CD50C4">
            <w:pPr>
              <w:tabs>
                <w:tab w:val="left" w:pos="6743"/>
              </w:tabs>
              <w:autoSpaceDN w:val="0"/>
              <w:spacing w:after="200"/>
              <w:jc w:val="both"/>
              <w:rPr>
                <w:rFonts w:ascii="Garamond" w:eastAsia="Garamond" w:hAnsi="Garamond" w:cs="Garamond"/>
                <w:b/>
                <w:bCs/>
                <w:color w:val="000000"/>
                <w:lang w:val="es-MX" w:eastAsia="zh-CN"/>
              </w:rPr>
            </w:pPr>
            <w:r w:rsidRPr="00CD50C4">
              <w:rPr>
                <w:rFonts w:ascii="Garamond" w:eastAsia="Garamond" w:hAnsi="Garamond" w:cs="Garamond"/>
                <w:b/>
                <w:bCs/>
                <w:color w:val="000000"/>
                <w:lang w:eastAsia="zh-CN"/>
              </w:rPr>
              <w:t>Bien o Servicio</w:t>
            </w:r>
          </w:p>
        </w:tc>
        <w:tc>
          <w:tcPr>
            <w:tcW w:w="3285"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58FE377C" w14:textId="77777777" w:rsidR="00CD50C4" w:rsidRPr="00CD50C4" w:rsidRDefault="00CD50C4" w:rsidP="00CD50C4">
            <w:pPr>
              <w:tabs>
                <w:tab w:val="left" w:pos="6743"/>
              </w:tabs>
              <w:autoSpaceDN w:val="0"/>
              <w:spacing w:after="200"/>
              <w:rPr>
                <w:rFonts w:ascii="Garamond" w:eastAsia="Garamond" w:hAnsi="Garamond" w:cs="Garamond"/>
                <w:b/>
                <w:bCs/>
                <w:color w:val="000000"/>
                <w:lang w:eastAsia="zh-CN"/>
              </w:rPr>
            </w:pPr>
            <w:r w:rsidRPr="00CD50C4">
              <w:rPr>
                <w:rFonts w:ascii="Garamond" w:eastAsia="Garamond" w:hAnsi="Garamond" w:cs="Garamond"/>
                <w:b/>
                <w:bCs/>
                <w:color w:val="000000"/>
                <w:lang w:eastAsia="zh-CN"/>
              </w:rPr>
              <w:t>Descripción del Bien o Servicio</w:t>
            </w:r>
          </w:p>
        </w:tc>
        <w:tc>
          <w:tcPr>
            <w:tcW w:w="1200"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2BA385D6" w14:textId="77777777" w:rsidR="00CD50C4" w:rsidRPr="00CD50C4" w:rsidRDefault="00CD50C4" w:rsidP="00CD50C4">
            <w:pPr>
              <w:tabs>
                <w:tab w:val="left" w:pos="6743"/>
              </w:tabs>
              <w:autoSpaceDN w:val="0"/>
              <w:spacing w:after="200" w:line="278" w:lineRule="auto"/>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Unidad de Medida</w:t>
            </w:r>
          </w:p>
        </w:tc>
        <w:tc>
          <w:tcPr>
            <w:tcW w:w="1177" w:type="dxa"/>
            <w:tcBorders>
              <w:top w:val="single" w:sz="12" w:space="0" w:color="000000"/>
              <w:left w:val="single" w:sz="12" w:space="0" w:color="000000"/>
              <w:bottom w:val="single" w:sz="12" w:space="0" w:color="000000"/>
              <w:right w:val="single" w:sz="12" w:space="0" w:color="000000"/>
            </w:tcBorders>
            <w:shd w:val="clear" w:color="auto" w:fill="DBE5F1"/>
            <w:tcMar>
              <w:top w:w="0" w:type="dxa"/>
              <w:left w:w="105" w:type="dxa"/>
              <w:bottom w:w="0" w:type="dxa"/>
              <w:right w:w="105" w:type="dxa"/>
            </w:tcMar>
            <w:vAlign w:val="center"/>
            <w:hideMark/>
          </w:tcPr>
          <w:p w14:paraId="3B522AE6" w14:textId="77777777" w:rsidR="00CD50C4" w:rsidRPr="00CD50C4" w:rsidRDefault="00CD50C4" w:rsidP="00CD50C4">
            <w:pPr>
              <w:tabs>
                <w:tab w:val="left" w:pos="6743"/>
              </w:tabs>
              <w:autoSpaceDN w:val="0"/>
              <w:spacing w:after="200"/>
              <w:jc w:val="center"/>
              <w:rPr>
                <w:rFonts w:ascii="Garamond" w:eastAsia="Garamond" w:hAnsi="Garamond" w:cs="Garamond"/>
                <w:b/>
                <w:bCs/>
                <w:color w:val="000000"/>
                <w:lang w:eastAsia="zh-CN"/>
              </w:rPr>
            </w:pPr>
            <w:r w:rsidRPr="00CD50C4">
              <w:rPr>
                <w:rFonts w:ascii="Garamond" w:eastAsia="Garamond" w:hAnsi="Garamond" w:cs="Garamond"/>
                <w:b/>
                <w:bCs/>
                <w:color w:val="000000"/>
                <w:lang w:eastAsia="zh-CN"/>
              </w:rPr>
              <w:t>Cantidad</w:t>
            </w:r>
          </w:p>
        </w:tc>
      </w:tr>
      <w:tr w:rsidR="00CD50C4" w:rsidRPr="00CD50C4" w14:paraId="450C9DB7"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136180AB" w14:textId="77777777" w:rsidR="00CD50C4" w:rsidRPr="00CD50C4" w:rsidRDefault="00CD50C4" w:rsidP="00CD50C4">
            <w:pPr>
              <w:autoSpaceDN w:val="0"/>
              <w:jc w:val="center"/>
              <w:rPr>
                <w:rFonts w:ascii="Garamond" w:eastAsia="Garamond" w:hAnsi="Garamond" w:cs="Garamond"/>
                <w:color w:val="000000"/>
                <w:lang w:val="es-ES"/>
              </w:rPr>
            </w:pP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1E91E2A9"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5DB12C42" w14:textId="77777777" w:rsidR="00CD50C4" w:rsidRPr="00CD50C4" w:rsidRDefault="00CD50C4" w:rsidP="00CD50C4">
            <w:pPr>
              <w:autoSpaceDN w:val="0"/>
              <w:jc w:val="both"/>
              <w:rPr>
                <w:rFonts w:ascii="Garamond" w:eastAsia="Garamond" w:hAnsi="Garamond" w:cs="Garamond"/>
                <w:color w:val="000000"/>
                <w:lang w:val="es-MX"/>
              </w:rPr>
            </w:pPr>
            <w:r w:rsidRPr="00CD50C4">
              <w:rPr>
                <w:rFonts w:ascii="Garamond" w:hAnsi="Garamond"/>
              </w:rPr>
              <w:t xml:space="preserve">Experto en tecnología </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70FBC906" w14:textId="77777777" w:rsidR="00CD50C4" w:rsidRPr="00CD50C4" w:rsidRDefault="00CD50C4" w:rsidP="00CD50C4">
            <w:pPr>
              <w:autoSpaceDN w:val="0"/>
              <w:rPr>
                <w:rFonts w:ascii="Garamond" w:eastAsia="Garamond" w:hAnsi="Garamond" w:cs="Garamond"/>
                <w:color w:val="000000"/>
              </w:rPr>
            </w:pPr>
            <w:r w:rsidRPr="00CD50C4">
              <w:rPr>
                <w:rFonts w:ascii="Garamond" w:hAnsi="Garamond"/>
              </w:rPr>
              <w:t xml:space="preserve">Experiencia en sistemas tecnológicos, telecomunicaciones o sistemas de la información. </w:t>
            </w: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065BDE59" w14:textId="77777777" w:rsidR="00CD50C4" w:rsidRPr="00CD50C4" w:rsidRDefault="00CD50C4" w:rsidP="00CD50C4">
            <w:pPr>
              <w:autoSpaceDN w:val="0"/>
              <w:spacing w:after="160" w:line="278" w:lineRule="auto"/>
              <w:jc w:val="center"/>
              <w:rPr>
                <w:rFonts w:ascii="Garamond" w:eastAsia="Garamond" w:hAnsi="Garamond" w:cs="Garamond"/>
                <w:color w:val="000000"/>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0D6DB6DB" w14:textId="77777777" w:rsidR="00CD50C4" w:rsidRPr="00CD50C4" w:rsidRDefault="00CD50C4" w:rsidP="00CD50C4">
            <w:pPr>
              <w:autoSpaceDN w:val="0"/>
              <w:jc w:val="center"/>
              <w:rPr>
                <w:rFonts w:ascii="Garamond" w:eastAsia="Garamond" w:hAnsi="Garamond" w:cs="Garamond"/>
                <w:color w:val="000000"/>
              </w:rPr>
            </w:pPr>
            <w:r w:rsidRPr="00CD50C4">
              <w:rPr>
                <w:rFonts w:ascii="Garamond" w:hAnsi="Garamond"/>
              </w:rPr>
              <w:t>1</w:t>
            </w:r>
          </w:p>
        </w:tc>
      </w:tr>
      <w:tr w:rsidR="00CD50C4" w:rsidRPr="00CD50C4" w14:paraId="7630937A"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100B4B20" w14:textId="77777777" w:rsidR="00CD50C4" w:rsidRPr="00CD50C4" w:rsidRDefault="00CD50C4" w:rsidP="00CD50C4">
            <w:pPr>
              <w:autoSpaceDN w:val="0"/>
              <w:jc w:val="center"/>
              <w:rPr>
                <w:rFonts w:ascii="Garamond" w:eastAsia="Garamond" w:hAnsi="Garamond" w:cs="Garamond"/>
                <w:color w:val="000000"/>
                <w:lang w:val="es-ES"/>
              </w:rPr>
            </w:pP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1C4DD5B5"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710C3460" w14:textId="77777777" w:rsidR="00CD50C4" w:rsidRPr="00CD50C4" w:rsidRDefault="00CD50C4" w:rsidP="00CD50C4">
            <w:pPr>
              <w:autoSpaceDN w:val="0"/>
              <w:jc w:val="both"/>
              <w:rPr>
                <w:rFonts w:ascii="Garamond" w:eastAsia="Garamond" w:hAnsi="Garamond" w:cs="Garamond"/>
                <w:color w:val="000000"/>
                <w:lang w:val="es-MX"/>
              </w:rPr>
            </w:pPr>
            <w:r w:rsidRPr="00CD50C4">
              <w:rPr>
                <w:rFonts w:ascii="Garamond" w:hAnsi="Garamond"/>
              </w:rPr>
              <w:t xml:space="preserve">Profesional étnico </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7C424CD8" w14:textId="77777777" w:rsidR="00CD50C4" w:rsidRPr="00CD50C4" w:rsidRDefault="00CD50C4" w:rsidP="00CD50C4">
            <w:pPr>
              <w:tabs>
                <w:tab w:val="left" w:pos="5026"/>
              </w:tabs>
              <w:autoSpaceDN w:val="0"/>
              <w:jc w:val="both"/>
              <w:rPr>
                <w:rFonts w:ascii="Garamond" w:hAnsi="Garamond"/>
              </w:rPr>
            </w:pPr>
            <w:r w:rsidRPr="00CD50C4">
              <w:rPr>
                <w:rFonts w:ascii="Garamond" w:hAnsi="Garamond"/>
              </w:rPr>
              <w:t>Experiencia mínima de 1 año relacionado en intervención, política pública y acciones afirmativas</w:t>
            </w:r>
          </w:p>
          <w:p w14:paraId="168AF1FB" w14:textId="77777777" w:rsidR="00CD50C4" w:rsidRPr="00CD50C4" w:rsidRDefault="00CD50C4" w:rsidP="00CD50C4">
            <w:pPr>
              <w:autoSpaceDN w:val="0"/>
              <w:rPr>
                <w:rFonts w:ascii="Garamond" w:eastAsia="Garamond" w:hAnsi="Garamond" w:cs="Garamond"/>
                <w:color w:val="000000"/>
              </w:rPr>
            </w:pPr>
            <w:r w:rsidRPr="00CD50C4">
              <w:rPr>
                <w:rFonts w:ascii="Garamond" w:hAnsi="Garamond"/>
              </w:rPr>
              <w:t>en comunidades negras, afrocolombianas, raizales y palenqueras.</w:t>
            </w: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6B71F93B" w14:textId="77777777" w:rsidR="00CD50C4" w:rsidRPr="00CD50C4" w:rsidRDefault="00CD50C4" w:rsidP="00CD50C4">
            <w:pPr>
              <w:autoSpaceDN w:val="0"/>
              <w:spacing w:after="160" w:line="278" w:lineRule="auto"/>
              <w:jc w:val="center"/>
              <w:rPr>
                <w:rFonts w:ascii="Garamond" w:eastAsia="Garamond" w:hAnsi="Garamond" w:cs="Garamond"/>
                <w:color w:val="000000"/>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0E733E7A" w14:textId="77777777" w:rsidR="00CD50C4" w:rsidRPr="00CD50C4" w:rsidRDefault="00CD50C4" w:rsidP="00CD50C4">
            <w:pPr>
              <w:autoSpaceDN w:val="0"/>
              <w:jc w:val="center"/>
              <w:rPr>
                <w:rFonts w:ascii="Garamond" w:eastAsia="Garamond" w:hAnsi="Garamond" w:cs="Garamond"/>
                <w:color w:val="000000"/>
              </w:rPr>
            </w:pPr>
            <w:r w:rsidRPr="00CD50C4">
              <w:rPr>
                <w:rFonts w:ascii="Garamond" w:hAnsi="Garamond"/>
              </w:rPr>
              <w:t>1</w:t>
            </w:r>
          </w:p>
        </w:tc>
      </w:tr>
      <w:tr w:rsidR="00CD50C4" w:rsidRPr="00CD50C4" w14:paraId="5FD15736" w14:textId="77777777" w:rsidTr="00CD50C4">
        <w:trPr>
          <w:trHeight w:val="300"/>
        </w:trPr>
        <w:tc>
          <w:tcPr>
            <w:tcW w:w="5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4096A243" w14:textId="77777777" w:rsidR="00CD50C4" w:rsidRPr="00CD50C4" w:rsidRDefault="00CD50C4" w:rsidP="00CD50C4">
            <w:pPr>
              <w:autoSpaceDN w:val="0"/>
              <w:jc w:val="center"/>
              <w:rPr>
                <w:rFonts w:ascii="Garamond" w:eastAsia="Garamond" w:hAnsi="Garamond" w:cs="Garamond"/>
                <w:color w:val="000000"/>
                <w:lang w:val="es-ES"/>
              </w:rPr>
            </w:pPr>
          </w:p>
        </w:tc>
        <w:tc>
          <w:tcPr>
            <w:tcW w:w="10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6DDBB064" w14:textId="77777777" w:rsidR="00CD50C4" w:rsidRPr="00CD50C4" w:rsidRDefault="00CD50C4" w:rsidP="00CD50C4">
            <w:pPr>
              <w:autoSpaceDN w:val="0"/>
              <w:jc w:val="center"/>
              <w:rPr>
                <w:rFonts w:ascii="Garamond" w:eastAsia="Garamond" w:hAnsi="Garamond" w:cs="Garamond"/>
                <w:color w:val="000000"/>
              </w:rPr>
            </w:pPr>
            <w:r w:rsidRPr="00CD50C4">
              <w:rPr>
                <w:rFonts w:ascii="Garamond" w:eastAsia="Garamond" w:hAnsi="Garamond" w:cs="Garamond"/>
                <w:color w:val="000000"/>
              </w:rPr>
              <w:t>AFROS</w:t>
            </w:r>
          </w:p>
        </w:tc>
        <w:tc>
          <w:tcPr>
            <w:tcW w:w="201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200AD42E" w14:textId="77777777" w:rsidR="00CD50C4" w:rsidRPr="00CD50C4" w:rsidRDefault="00CD50C4" w:rsidP="00CD50C4">
            <w:pPr>
              <w:autoSpaceDN w:val="0"/>
              <w:jc w:val="both"/>
              <w:rPr>
                <w:rFonts w:ascii="Garamond" w:hAnsi="Garamond"/>
              </w:rPr>
            </w:pPr>
            <w:r w:rsidRPr="00CD50C4">
              <w:rPr>
                <w:rFonts w:ascii="Garamond" w:hAnsi="Garamond"/>
              </w:rPr>
              <w:t xml:space="preserve">Asistente audiovisual </w:t>
            </w:r>
          </w:p>
        </w:tc>
        <w:tc>
          <w:tcPr>
            <w:tcW w:w="328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5A7AB942" w14:textId="77777777" w:rsidR="00CD50C4" w:rsidRPr="00CD50C4" w:rsidRDefault="00CD50C4" w:rsidP="00CD50C4">
            <w:pPr>
              <w:autoSpaceDN w:val="0"/>
              <w:rPr>
                <w:rFonts w:ascii="Garamond" w:eastAsia="Garamond" w:hAnsi="Garamond" w:cs="Garamond"/>
                <w:color w:val="000000"/>
              </w:rPr>
            </w:pPr>
            <w:r w:rsidRPr="00CD50C4">
              <w:rPr>
                <w:rFonts w:ascii="Garamond" w:hAnsi="Garamond"/>
              </w:rPr>
              <w:t xml:space="preserve">Experiencia en artes audiovisuales, fotografía o camarógrafo. </w:t>
            </w:r>
          </w:p>
        </w:tc>
        <w:tc>
          <w:tcPr>
            <w:tcW w:w="1200"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vAlign w:val="center"/>
          </w:tcPr>
          <w:p w14:paraId="3121FCEF" w14:textId="77777777" w:rsidR="00CD50C4" w:rsidRPr="00CD50C4" w:rsidRDefault="00CD50C4" w:rsidP="00CD50C4">
            <w:pPr>
              <w:autoSpaceDN w:val="0"/>
              <w:spacing w:after="160" w:line="278" w:lineRule="auto"/>
              <w:jc w:val="center"/>
              <w:rPr>
                <w:rFonts w:ascii="Garamond" w:eastAsia="Garamond" w:hAnsi="Garamond" w:cs="Garamond"/>
                <w:color w:val="000000"/>
              </w:rPr>
            </w:pPr>
          </w:p>
        </w:tc>
        <w:tc>
          <w:tcPr>
            <w:tcW w:w="1177"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105" w:type="dxa"/>
              <w:bottom w:w="0" w:type="dxa"/>
              <w:right w:w="105" w:type="dxa"/>
            </w:tcMar>
            <w:hideMark/>
          </w:tcPr>
          <w:p w14:paraId="7FF11C23" w14:textId="77777777" w:rsidR="00CD50C4" w:rsidRPr="00CD50C4" w:rsidRDefault="00CD50C4" w:rsidP="00CD50C4">
            <w:pPr>
              <w:autoSpaceDN w:val="0"/>
              <w:jc w:val="center"/>
              <w:rPr>
                <w:rFonts w:ascii="Garamond" w:hAnsi="Garamond"/>
              </w:rPr>
            </w:pPr>
            <w:r w:rsidRPr="00CD50C4">
              <w:rPr>
                <w:rFonts w:ascii="Garamond" w:hAnsi="Garamond"/>
              </w:rPr>
              <w:t>1</w:t>
            </w:r>
          </w:p>
        </w:tc>
      </w:tr>
    </w:tbl>
    <w:p w14:paraId="7D0B8D0D" w14:textId="77777777" w:rsidR="00CD50C4" w:rsidRPr="00CD50C4" w:rsidRDefault="00CD50C4" w:rsidP="00CD50C4">
      <w:pPr>
        <w:tabs>
          <w:tab w:val="left" w:pos="5026"/>
        </w:tabs>
        <w:autoSpaceDN w:val="0"/>
        <w:spacing w:line="256" w:lineRule="auto"/>
        <w:rPr>
          <w:rFonts w:ascii="Garamond" w:hAnsi="Garamond"/>
        </w:rPr>
      </w:pPr>
    </w:p>
    <w:p w14:paraId="3F2F3524" w14:textId="77777777" w:rsidR="00CD50C4" w:rsidRPr="00CD50C4" w:rsidRDefault="00CD50C4" w:rsidP="00CD50C4">
      <w:pPr>
        <w:tabs>
          <w:tab w:val="left" w:pos="5026"/>
        </w:tabs>
        <w:autoSpaceDN w:val="0"/>
        <w:spacing w:line="256" w:lineRule="auto"/>
        <w:rPr>
          <w:rFonts w:ascii="Garamond" w:hAnsi="Garamond"/>
        </w:rPr>
      </w:pPr>
    </w:p>
    <w:p w14:paraId="11168504" w14:textId="77777777" w:rsidR="00CD50C4" w:rsidRPr="00CD50C4" w:rsidRDefault="00CD50C4" w:rsidP="00CD50C4">
      <w:pPr>
        <w:widowControl w:val="0"/>
        <w:autoSpaceDN w:val="0"/>
        <w:spacing w:after="160" w:line="256" w:lineRule="auto"/>
        <w:jc w:val="both"/>
        <w:rPr>
          <w:rFonts w:ascii="Garamond" w:hAnsi="Garamond"/>
          <w:b/>
          <w:bCs/>
          <w:color w:val="000000"/>
        </w:rPr>
      </w:pPr>
      <w:r w:rsidRPr="00CD50C4">
        <w:rPr>
          <w:rFonts w:ascii="Garamond" w:hAnsi="Garamond"/>
          <w:b/>
          <w:bCs/>
          <w:color w:val="000000"/>
        </w:rPr>
        <w:t>ENTREGABLES POR ACTIVIDAD 5</w:t>
      </w:r>
    </w:p>
    <w:p w14:paraId="27F9A340" w14:textId="77777777" w:rsidR="00CD50C4" w:rsidRPr="00CD50C4" w:rsidRDefault="00CD50C4" w:rsidP="007C078E">
      <w:pPr>
        <w:numPr>
          <w:ilvl w:val="0"/>
          <w:numId w:val="24"/>
        </w:numPr>
        <w:autoSpaceDN w:val="0"/>
        <w:spacing w:before="100" w:beforeAutospacing="1" w:after="100" w:afterAutospacing="1"/>
        <w:contextualSpacing/>
        <w:jc w:val="both"/>
        <w:rPr>
          <w:rFonts w:ascii="Garamond" w:hAnsi="Garamond"/>
          <w:color w:val="000000"/>
          <w:sz w:val="22"/>
          <w:szCs w:val="22"/>
          <w:lang w:eastAsia="en-US"/>
          <w14:ligatures w14:val="standardContextual"/>
        </w:rPr>
      </w:pPr>
      <w:r w:rsidRPr="00CD50C4">
        <w:rPr>
          <w:rFonts w:ascii="Garamond" w:hAnsi="Garamond"/>
          <w:color w:val="000000"/>
          <w:lang w:eastAsia="en-US"/>
          <w14:ligatures w14:val="standardContextual"/>
        </w:rPr>
        <w:t>Documento de plan de operativo y metodológico aprobado por el Comité Técnico de Seguimiento y Acta de aprobación metodológica.</w:t>
      </w:r>
    </w:p>
    <w:p w14:paraId="2EF89BF4" w14:textId="77777777" w:rsidR="00CD50C4" w:rsidRPr="00CD50C4" w:rsidRDefault="00CD50C4" w:rsidP="007C078E">
      <w:pPr>
        <w:numPr>
          <w:ilvl w:val="0"/>
          <w:numId w:val="24"/>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asistencia de los participantes.</w:t>
      </w:r>
    </w:p>
    <w:p w14:paraId="1283A0FB" w14:textId="77777777" w:rsidR="00CD50C4" w:rsidRPr="00CD50C4" w:rsidRDefault="00CD50C4" w:rsidP="007C078E">
      <w:pPr>
        <w:numPr>
          <w:ilvl w:val="0"/>
          <w:numId w:val="24"/>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Listado de entrega de los elementos (Refrigerio y elementos de la actividad)</w:t>
      </w:r>
    </w:p>
    <w:p w14:paraId="5EC37FA5" w14:textId="77777777" w:rsidR="00CD50C4" w:rsidRPr="00CD50C4" w:rsidRDefault="00CD50C4" w:rsidP="007C078E">
      <w:pPr>
        <w:numPr>
          <w:ilvl w:val="0"/>
          <w:numId w:val="24"/>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Evidencia de la actividad, tanto con acta, como evidencia fotográfica.</w:t>
      </w:r>
    </w:p>
    <w:p w14:paraId="0D04BB34" w14:textId="77777777" w:rsidR="00CD50C4" w:rsidRPr="00CD50C4" w:rsidRDefault="00CD50C4" w:rsidP="007C078E">
      <w:pPr>
        <w:numPr>
          <w:ilvl w:val="0"/>
          <w:numId w:val="24"/>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Soporte del ingreso y salida de almacén de los bienes adquiridos si da lugar.</w:t>
      </w:r>
    </w:p>
    <w:p w14:paraId="098E80B4" w14:textId="77777777" w:rsidR="00CD50C4" w:rsidRPr="00CD50C4" w:rsidRDefault="00CD50C4" w:rsidP="007C078E">
      <w:pPr>
        <w:numPr>
          <w:ilvl w:val="0"/>
          <w:numId w:val="24"/>
        </w:numPr>
        <w:autoSpaceDN w:val="0"/>
        <w:spacing w:before="100" w:beforeAutospacing="1" w:after="100" w:afterAutospacing="1"/>
        <w:contextualSpacing/>
        <w:jc w:val="both"/>
        <w:rPr>
          <w:rFonts w:ascii="Garamond" w:hAnsi="Garamond"/>
          <w:color w:val="000000"/>
          <w:lang w:eastAsia="en-US"/>
          <w14:ligatures w14:val="standardContextual"/>
        </w:rPr>
      </w:pPr>
      <w:r w:rsidRPr="00CD50C4">
        <w:rPr>
          <w:rFonts w:ascii="Garamond" w:hAnsi="Garamond"/>
          <w:color w:val="000000"/>
          <w:lang w:eastAsia="en-US"/>
          <w14:ligatures w14:val="standardContextual"/>
        </w:rPr>
        <w:t>Informe final resumido: Documento con la descripción del desarrollo del taller, reflexiones de los participantes, aprendizajes colectivos y resultados alcanzados.</w:t>
      </w:r>
    </w:p>
    <w:p w14:paraId="3AEC1F74" w14:textId="77777777" w:rsidR="00CD50C4" w:rsidRPr="00CD50C4" w:rsidRDefault="00CD50C4" w:rsidP="00CD50C4">
      <w:pPr>
        <w:autoSpaceDN w:val="0"/>
        <w:jc w:val="both"/>
        <w:rPr>
          <w:rFonts w:ascii="Garamond" w:eastAsia="Garamond" w:hAnsi="Garamond" w:cs="Garamond"/>
          <w:b/>
          <w:bCs/>
          <w:lang w:eastAsia="zh-CN"/>
        </w:rPr>
      </w:pPr>
      <w:r w:rsidRPr="00CD50C4">
        <w:rPr>
          <w:rFonts w:ascii="Garamond" w:eastAsia="Garamond" w:hAnsi="Garamond" w:cs="Garamond"/>
          <w:b/>
          <w:bCs/>
          <w:lang w:eastAsia="zh-CN"/>
        </w:rPr>
        <w:t>ITEMS NO PREVISTOS</w:t>
      </w:r>
    </w:p>
    <w:p w14:paraId="0F7F8979" w14:textId="77777777" w:rsidR="00CD50C4" w:rsidRPr="00CD50C4" w:rsidRDefault="00CD50C4" w:rsidP="00CD50C4">
      <w:pPr>
        <w:autoSpaceDN w:val="0"/>
        <w:jc w:val="both"/>
        <w:rPr>
          <w:rFonts w:ascii="Garamond" w:eastAsia="Garamond" w:hAnsi="Garamond" w:cs="Garamond"/>
          <w:b/>
          <w:bCs/>
        </w:rPr>
      </w:pPr>
    </w:p>
    <w:p w14:paraId="2AC9A2C0" w14:textId="77777777" w:rsidR="00CD50C4" w:rsidRPr="00CD50C4" w:rsidRDefault="00CD50C4" w:rsidP="00CD50C4">
      <w:pPr>
        <w:tabs>
          <w:tab w:val="left" w:pos="6743"/>
        </w:tabs>
        <w:autoSpaceDN w:val="0"/>
        <w:jc w:val="both"/>
        <w:rPr>
          <w:rFonts w:ascii="Garamond" w:eastAsia="Garamond" w:hAnsi="Garamond" w:cs="Garamond"/>
          <w:lang w:eastAsia="zh-CN"/>
        </w:rPr>
      </w:pPr>
      <w:r w:rsidRPr="00CD50C4">
        <w:rPr>
          <w:rFonts w:ascii="Garamond" w:eastAsia="Garamond" w:hAnsi="Garamond" w:cs="Garamond"/>
          <w:lang w:eastAsia="zh-CN"/>
        </w:rPr>
        <w:t>En el evento que el FONDO durante la ejecución del contrato, requiera un producto o un servicio no previsto en la bolsa de insumos para AFROS, que sea necesario para el cumplimiento de los planes, programas y proyectos de la Administración Local, o sea accesorio o complemento a otros de los discriminados, se aplicará el siguiente procedimiento:</w:t>
      </w:r>
    </w:p>
    <w:p w14:paraId="005EEA14" w14:textId="77777777" w:rsidR="00BC16FC" w:rsidRDefault="00BC16FC" w:rsidP="00BC16FC">
      <w:pPr>
        <w:pStyle w:val="Sinespaciado"/>
        <w:ind w:left="720"/>
        <w:jc w:val="both"/>
        <w:rPr>
          <w:rFonts w:ascii="Garamond" w:hAnsi="Garamond"/>
          <w:sz w:val="24"/>
          <w:szCs w:val="24"/>
        </w:rPr>
      </w:pPr>
    </w:p>
    <w:p w14:paraId="6B1C33DE" w14:textId="77777777" w:rsidR="00CD50C4" w:rsidRPr="00AA3ED0" w:rsidRDefault="00CD50C4" w:rsidP="00BC16FC">
      <w:pPr>
        <w:pStyle w:val="Sinespaciado"/>
        <w:ind w:left="720"/>
        <w:jc w:val="both"/>
        <w:rPr>
          <w:rFonts w:ascii="Garamond" w:hAnsi="Garamond"/>
          <w:sz w:val="24"/>
          <w:szCs w:val="24"/>
        </w:rPr>
      </w:pPr>
    </w:p>
    <w:p w14:paraId="577CC7FE" w14:textId="48727C6D" w:rsidR="00317D55" w:rsidRPr="00A021FB" w:rsidRDefault="00DD3E8F" w:rsidP="00CD50C4">
      <w:pPr>
        <w:ind w:left="426"/>
        <w:jc w:val="both"/>
      </w:pPr>
      <w:r>
        <w:rPr>
          <w:rFonts w:ascii="Garamond" w:hAnsi="Garamond"/>
        </w:rPr>
        <w:t xml:space="preserve">  </w:t>
      </w:r>
    </w:p>
    <w:p w14:paraId="79575DF7" w14:textId="77777777" w:rsidR="00317D55" w:rsidRDefault="00317D55" w:rsidP="00AA3ED0">
      <w:pPr>
        <w:pStyle w:val="Sinespaciado"/>
        <w:jc w:val="both"/>
        <w:rPr>
          <w:rFonts w:ascii="Garamond" w:eastAsia="Times New Roman" w:hAnsi="Garamond" w:cs="Times New Roman"/>
          <w:sz w:val="24"/>
          <w:szCs w:val="24"/>
        </w:rPr>
      </w:pPr>
    </w:p>
    <w:p w14:paraId="039DCC99" w14:textId="77777777" w:rsidR="00416D55" w:rsidRPr="00672D53" w:rsidRDefault="00416D55" w:rsidP="00AA3ED0">
      <w:pPr>
        <w:pStyle w:val="Sinespaciado"/>
        <w:jc w:val="both"/>
        <w:rPr>
          <w:rFonts w:ascii="Garamond" w:eastAsia="Times New Roman" w:hAnsi="Garamond" w:cs="Times New Roman"/>
          <w:sz w:val="24"/>
          <w:szCs w:val="24"/>
        </w:rPr>
      </w:pPr>
    </w:p>
    <w:p w14:paraId="74CF0A34" w14:textId="14DCACE4" w:rsidR="00456B37" w:rsidRPr="00EC6BA2" w:rsidRDefault="00456B37" w:rsidP="007C078E">
      <w:pPr>
        <w:pStyle w:val="Sinespaciado"/>
        <w:numPr>
          <w:ilvl w:val="0"/>
          <w:numId w:val="7"/>
        </w:numPr>
        <w:jc w:val="both"/>
        <w:rPr>
          <w:rFonts w:ascii="Garamond" w:hAnsi="Garamond"/>
          <w:b/>
          <w:bCs/>
          <w:sz w:val="24"/>
          <w:szCs w:val="24"/>
        </w:rPr>
      </w:pPr>
      <w:bookmarkStart w:id="5" w:name="_Toc188627153"/>
      <w:bookmarkStart w:id="6" w:name="_Toc188627272"/>
      <w:r w:rsidRPr="00EC6BA2">
        <w:rPr>
          <w:rFonts w:ascii="Garamond" w:hAnsi="Garamond"/>
          <w:b/>
          <w:bCs/>
          <w:sz w:val="24"/>
          <w:szCs w:val="24"/>
        </w:rPr>
        <w:t>PROCEDIMIENTO</w:t>
      </w:r>
      <w:r w:rsidRPr="00EC6BA2">
        <w:rPr>
          <w:rFonts w:ascii="Garamond" w:hAnsi="Garamond"/>
          <w:b/>
          <w:bCs/>
          <w:spacing w:val="25"/>
          <w:sz w:val="24"/>
          <w:szCs w:val="24"/>
        </w:rPr>
        <w:t xml:space="preserve"> </w:t>
      </w:r>
      <w:r w:rsidRPr="00EC6BA2">
        <w:rPr>
          <w:rFonts w:ascii="Garamond" w:hAnsi="Garamond"/>
          <w:b/>
          <w:bCs/>
          <w:spacing w:val="-2"/>
          <w:sz w:val="24"/>
          <w:szCs w:val="24"/>
        </w:rPr>
        <w:t>ALMACÉN</w:t>
      </w:r>
      <w:bookmarkEnd w:id="5"/>
      <w:bookmarkEnd w:id="6"/>
    </w:p>
    <w:p w14:paraId="0BFC9344" w14:textId="77777777" w:rsidR="00EC6BA2" w:rsidRPr="00AA3ED0" w:rsidRDefault="00EC6BA2" w:rsidP="00AA3ED0">
      <w:pPr>
        <w:pStyle w:val="Sinespaciado"/>
        <w:jc w:val="both"/>
        <w:rPr>
          <w:rFonts w:ascii="Garamond" w:hAnsi="Garamond"/>
          <w:sz w:val="24"/>
          <w:szCs w:val="24"/>
        </w:rPr>
      </w:pPr>
    </w:p>
    <w:p w14:paraId="3DAAEC1E" w14:textId="77777777" w:rsidR="00CD50C4" w:rsidRDefault="00CD50C4" w:rsidP="00CD50C4">
      <w:pPr>
        <w:pStyle w:val="Default"/>
        <w:jc w:val="both"/>
        <w:rPr>
          <w:rFonts w:ascii="Garamond" w:eastAsia="Garamond" w:hAnsi="Garamond" w:cs="Garamond"/>
          <w:color w:val="auto"/>
          <w:lang w:val="es-CO"/>
        </w:rPr>
      </w:pPr>
      <w:bookmarkStart w:id="7" w:name="_Hlk190270036"/>
      <w:r>
        <w:rPr>
          <w:rFonts w:ascii="Garamond" w:eastAsia="Garamond" w:hAnsi="Garamond" w:cs="Garamond"/>
          <w:color w:val="auto"/>
          <w:lang w:val="es-CO"/>
        </w:rPr>
        <w:t xml:space="preserve">El ejecutor realizará el proceso de ingreso al Almacén del Fondo de Desarrollo Local de Tunjuelito del total del material solicitado o parcial de este siempre y cuando se cuente con la aprobación por parte del apoyo a la supervisión del contrato. </w:t>
      </w:r>
    </w:p>
    <w:p w14:paraId="61311A48" w14:textId="77777777" w:rsidR="00CD50C4" w:rsidRDefault="00CD50C4" w:rsidP="00CD50C4">
      <w:pPr>
        <w:pStyle w:val="Default"/>
        <w:rPr>
          <w:rFonts w:ascii="Garamond" w:eastAsia="Garamond" w:hAnsi="Garamond" w:cs="Garamond"/>
          <w:color w:val="auto"/>
          <w:lang w:val="es-CO"/>
        </w:rPr>
      </w:pPr>
    </w:p>
    <w:p w14:paraId="33CA1EC3" w14:textId="77777777" w:rsidR="00CD50C4" w:rsidRDefault="00CD50C4" w:rsidP="00CD50C4">
      <w:pPr>
        <w:pStyle w:val="Standard"/>
        <w:jc w:val="both"/>
        <w:rPr>
          <w:rFonts w:ascii="Garamond" w:eastAsia="Garamond" w:hAnsi="Garamond" w:cs="Garamond"/>
          <w:sz w:val="24"/>
          <w:szCs w:val="24"/>
        </w:rPr>
      </w:pPr>
      <w:r>
        <w:rPr>
          <w:rFonts w:ascii="Garamond" w:eastAsia="Garamond" w:hAnsi="Garamond" w:cs="Garamond"/>
          <w:sz w:val="24"/>
          <w:szCs w:val="24"/>
        </w:rPr>
        <w:t>Se deberá tener en cuenta los procesos asignados por el área del almacén por el cual se deberá consultar.</w:t>
      </w:r>
    </w:p>
    <w:p w14:paraId="6C0AFA2D" w14:textId="77777777" w:rsidR="00CD50C4" w:rsidRDefault="00CD50C4" w:rsidP="00CD50C4">
      <w:pPr>
        <w:pStyle w:val="Default"/>
        <w:rPr>
          <w:rFonts w:ascii="Garamond" w:eastAsia="Garamond" w:hAnsi="Garamond" w:cs="Garamond"/>
          <w:color w:val="auto"/>
          <w:lang w:val="es-CO"/>
        </w:rPr>
      </w:pPr>
    </w:p>
    <w:p w14:paraId="7C2C7A4B" w14:textId="77777777" w:rsidR="00CD50C4" w:rsidRDefault="00CD50C4" w:rsidP="00CD50C4">
      <w:pPr>
        <w:tabs>
          <w:tab w:val="left" w:pos="6743"/>
        </w:tabs>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EL CONTRATISTA a solicitud del Apoyo a la Supervisión del contrato, cotizará el elemento o producto requerido en un término no superior a veinticuatro (24) horas hábiles, detallando especificaciones, características, valor unitario y plazo de entrega, La Alcaldía realizará un estudio comparativo y verificará el precio promedio del mercado. Si el valor ofertado por el contratista es superior al valor promedio establecido, éste deberá adoptar el valor promedio obtenido en el estudio de mercado realizado por la Entidad. Mediante acta de reunión con el apoyo a la supervisión, se aprobarán los ítems, previo análisis de los precios ofertados, dichos bienes si se requieren de forma permanente se incluirán en el catálogo de ítems.</w:t>
      </w:r>
    </w:p>
    <w:p w14:paraId="515C8974" w14:textId="77777777" w:rsidR="00CD50C4" w:rsidRDefault="00CD50C4" w:rsidP="00CD50C4">
      <w:pPr>
        <w:jc w:val="both"/>
        <w:rPr>
          <w:rFonts w:ascii="Garamond" w:eastAsia="Garamond" w:hAnsi="Garamond" w:cs="Garamond"/>
          <w:color w:val="000000"/>
        </w:rPr>
      </w:pPr>
    </w:p>
    <w:p w14:paraId="66120ADE" w14:textId="77777777" w:rsidR="00CD50C4" w:rsidRDefault="00CD50C4" w:rsidP="00CD50C4">
      <w:pPr>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Teniendo en cuenta las condiciones técnicas establecidas en el presente documento y los requerimientos para el suministro de elementos necesarios para desarrollar las actividades de la Localidad de Tunjuelito, el proponente deberá suministrar la totalidad del personal y de los insumos requeridos en las mismas o mejores condiciones que las establecidas, para garantizar una adecuada, oportuna y suficiente prestación de los servicios.</w:t>
      </w:r>
    </w:p>
    <w:p w14:paraId="5D37DDC8" w14:textId="77777777" w:rsidR="00CD50C4" w:rsidRDefault="00CD50C4" w:rsidP="00CD50C4">
      <w:pPr>
        <w:jc w:val="both"/>
        <w:rPr>
          <w:rFonts w:ascii="Garamond" w:eastAsia="Garamond" w:hAnsi="Garamond" w:cs="Garamond"/>
          <w:color w:val="000000"/>
          <w:kern w:val="3"/>
          <w:lang w:eastAsia="zh-CN"/>
        </w:rPr>
      </w:pPr>
    </w:p>
    <w:p w14:paraId="43443A84" w14:textId="77777777" w:rsidR="00CD50C4" w:rsidRDefault="00CD50C4" w:rsidP="007C078E">
      <w:pPr>
        <w:numPr>
          <w:ilvl w:val="0"/>
          <w:numId w:val="37"/>
        </w:numPr>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El ejecutor deberá hacer entrega de los productos.</w:t>
      </w:r>
    </w:p>
    <w:p w14:paraId="2B85B345" w14:textId="77777777" w:rsidR="00CD50C4" w:rsidRDefault="00CD50C4" w:rsidP="007C078E">
      <w:pPr>
        <w:numPr>
          <w:ilvl w:val="0"/>
          <w:numId w:val="37"/>
        </w:numPr>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Solicitud de requerimientos logísticos por evento</w:t>
      </w:r>
    </w:p>
    <w:p w14:paraId="433B2553" w14:textId="77777777" w:rsidR="00CD50C4" w:rsidRDefault="00CD50C4" w:rsidP="007C078E">
      <w:pPr>
        <w:numPr>
          <w:ilvl w:val="0"/>
          <w:numId w:val="37"/>
        </w:numPr>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Actas de ingresos y salidas al almacén de los elementos requeridos</w:t>
      </w:r>
    </w:p>
    <w:p w14:paraId="4F13B106" w14:textId="77777777" w:rsidR="00CD50C4" w:rsidRDefault="00CD50C4" w:rsidP="007C078E">
      <w:pPr>
        <w:numPr>
          <w:ilvl w:val="0"/>
          <w:numId w:val="37"/>
        </w:numPr>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Actas de entrega de los elementos correspondientes a cada evento</w:t>
      </w:r>
    </w:p>
    <w:p w14:paraId="417B2525" w14:textId="77777777" w:rsidR="00CD50C4" w:rsidRDefault="00CD50C4" w:rsidP="007C078E">
      <w:pPr>
        <w:numPr>
          <w:ilvl w:val="0"/>
          <w:numId w:val="37"/>
        </w:numPr>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Evidencias de las gestiones, permisos y trámites respectivos</w:t>
      </w:r>
    </w:p>
    <w:p w14:paraId="2C4CE0D9" w14:textId="77777777" w:rsidR="00CD50C4" w:rsidRDefault="00CD50C4" w:rsidP="007C078E">
      <w:pPr>
        <w:numPr>
          <w:ilvl w:val="0"/>
          <w:numId w:val="37"/>
        </w:numPr>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Informe cualitativo y cuantitativo por evento</w:t>
      </w:r>
    </w:p>
    <w:p w14:paraId="1C5AA798" w14:textId="77777777" w:rsidR="00CD50C4" w:rsidRDefault="00CD50C4" w:rsidP="007C078E">
      <w:pPr>
        <w:numPr>
          <w:ilvl w:val="0"/>
          <w:numId w:val="37"/>
        </w:numPr>
        <w:spacing w:after="200"/>
        <w:jc w:val="both"/>
        <w:rPr>
          <w:rFonts w:ascii="Garamond" w:eastAsia="Garamond" w:hAnsi="Garamond" w:cs="Garamond"/>
          <w:color w:val="000000"/>
          <w:kern w:val="3"/>
          <w:lang w:eastAsia="zh-CN"/>
        </w:rPr>
      </w:pPr>
      <w:r>
        <w:rPr>
          <w:rFonts w:ascii="Garamond" w:eastAsia="Garamond" w:hAnsi="Garamond" w:cs="Garamond"/>
          <w:color w:val="000000"/>
          <w:kern w:val="3"/>
          <w:lang w:eastAsia="zh-CN"/>
        </w:rPr>
        <w:t>Informe financiero</w:t>
      </w:r>
    </w:p>
    <w:p w14:paraId="07CAA3BD" w14:textId="77777777" w:rsidR="009D373B" w:rsidRPr="00AA3ED0" w:rsidRDefault="009D373B" w:rsidP="00AA3ED0">
      <w:pPr>
        <w:pStyle w:val="Sinespaciado"/>
        <w:jc w:val="both"/>
        <w:rPr>
          <w:rFonts w:ascii="Garamond" w:eastAsia="Garamond" w:hAnsi="Garamond" w:cs="Garamond"/>
          <w:color w:val="000000"/>
          <w:sz w:val="24"/>
          <w:szCs w:val="24"/>
          <w:lang w:eastAsia="en-US"/>
        </w:rPr>
      </w:pPr>
    </w:p>
    <w:bookmarkEnd w:id="7"/>
    <w:p w14:paraId="3882F191" w14:textId="2E576C6F" w:rsidR="00456B37" w:rsidRPr="009D373B" w:rsidRDefault="00456B37" w:rsidP="007C078E">
      <w:pPr>
        <w:pStyle w:val="Sinespaciado"/>
        <w:numPr>
          <w:ilvl w:val="0"/>
          <w:numId w:val="7"/>
        </w:numPr>
        <w:jc w:val="both"/>
        <w:rPr>
          <w:rFonts w:ascii="Garamond" w:hAnsi="Garamond"/>
          <w:b/>
          <w:bCs/>
          <w:sz w:val="24"/>
          <w:szCs w:val="24"/>
        </w:rPr>
      </w:pPr>
      <w:r w:rsidRPr="009D373B">
        <w:rPr>
          <w:rFonts w:ascii="Garamond" w:hAnsi="Garamond"/>
          <w:b/>
          <w:bCs/>
          <w:sz w:val="24"/>
          <w:szCs w:val="24"/>
        </w:rPr>
        <w:t>ÍTEMS</w:t>
      </w:r>
      <w:r w:rsidRPr="009D373B">
        <w:rPr>
          <w:rFonts w:ascii="Garamond" w:hAnsi="Garamond"/>
          <w:b/>
          <w:bCs/>
          <w:spacing w:val="4"/>
          <w:sz w:val="24"/>
          <w:szCs w:val="24"/>
        </w:rPr>
        <w:t xml:space="preserve"> </w:t>
      </w:r>
      <w:r w:rsidRPr="009D373B">
        <w:rPr>
          <w:rFonts w:ascii="Garamond" w:hAnsi="Garamond"/>
          <w:b/>
          <w:bCs/>
          <w:sz w:val="24"/>
          <w:szCs w:val="24"/>
        </w:rPr>
        <w:t>NO</w:t>
      </w:r>
      <w:r w:rsidRPr="009D373B">
        <w:rPr>
          <w:rFonts w:ascii="Garamond" w:hAnsi="Garamond"/>
          <w:b/>
          <w:bCs/>
          <w:spacing w:val="4"/>
          <w:sz w:val="24"/>
          <w:szCs w:val="24"/>
        </w:rPr>
        <w:t xml:space="preserve"> </w:t>
      </w:r>
      <w:r w:rsidRPr="009D373B">
        <w:rPr>
          <w:rFonts w:ascii="Garamond" w:hAnsi="Garamond"/>
          <w:b/>
          <w:bCs/>
          <w:spacing w:val="-2"/>
          <w:sz w:val="24"/>
          <w:szCs w:val="24"/>
        </w:rPr>
        <w:t>PREVISTOS</w:t>
      </w:r>
    </w:p>
    <w:p w14:paraId="127A0E1D" w14:textId="77777777" w:rsidR="00456B37" w:rsidRPr="00AA3ED0" w:rsidRDefault="00456B37" w:rsidP="00AA3ED0">
      <w:pPr>
        <w:pStyle w:val="Sinespaciado"/>
        <w:jc w:val="both"/>
        <w:rPr>
          <w:rFonts w:ascii="Garamond" w:hAnsi="Garamond"/>
          <w:sz w:val="24"/>
          <w:szCs w:val="24"/>
        </w:rPr>
      </w:pPr>
    </w:p>
    <w:p w14:paraId="0911CA0A" w14:textId="77777777" w:rsidR="00BE7170" w:rsidRDefault="00BE7170" w:rsidP="00BE7170">
      <w:pPr>
        <w:jc w:val="both"/>
        <w:rPr>
          <w:rFonts w:ascii="Garamond" w:eastAsia="Garamond" w:hAnsi="Garamond" w:cs="Garamond"/>
          <w:sz w:val="22"/>
          <w:szCs w:val="22"/>
        </w:rPr>
      </w:pPr>
      <w:r>
        <w:rPr>
          <w:rFonts w:ascii="Garamond" w:eastAsia="Garamond" w:hAnsi="Garamond" w:cs="Garamond"/>
          <w:sz w:val="22"/>
          <w:szCs w:val="22"/>
        </w:rPr>
        <w:t>NOTA 1: El proponente debe cotizar todos los ítems incluidos en el estudio de mercado. Se deben cotizar precios unitarios dependiendo la unidad de medida exigida y cantidades solicitadas, de los ítems contemplados en el anexo de oferta económica considerando los costos directos e indirectos será el valor de la propuesta, para efectos de la evaluación económica. El proponente que no presente la cotización de todos los ítems o que cotice cero pesos ($0) en algunos elementos, será considerado como no apto y su propuesta será rechazada. Los precios ofrecidos deben sostenerse durante el plazo de ejecución del contrato, porque no se autorizará reajustes de estos.</w:t>
      </w:r>
    </w:p>
    <w:p w14:paraId="0A808D18" w14:textId="77777777" w:rsidR="00BE7170" w:rsidRDefault="00BE7170" w:rsidP="00BE7170">
      <w:pPr>
        <w:jc w:val="both"/>
        <w:rPr>
          <w:rFonts w:ascii="Garamond" w:eastAsia="Garamond" w:hAnsi="Garamond" w:cs="Garamond"/>
          <w:sz w:val="22"/>
          <w:szCs w:val="22"/>
        </w:rPr>
      </w:pPr>
      <w:r>
        <w:rPr>
          <w:rFonts w:ascii="Garamond" w:eastAsia="Garamond" w:hAnsi="Garamond" w:cs="Garamond"/>
          <w:sz w:val="22"/>
          <w:szCs w:val="22"/>
        </w:rPr>
        <w:t xml:space="preserve"> </w:t>
      </w:r>
    </w:p>
    <w:p w14:paraId="00B192B0" w14:textId="77777777" w:rsidR="00BE7170" w:rsidRDefault="00BE7170" w:rsidP="00BE7170">
      <w:pPr>
        <w:jc w:val="both"/>
        <w:rPr>
          <w:rFonts w:ascii="Garamond" w:eastAsia="Garamond" w:hAnsi="Garamond" w:cs="Garamond"/>
          <w:sz w:val="22"/>
          <w:szCs w:val="22"/>
        </w:rPr>
      </w:pPr>
      <w:r>
        <w:rPr>
          <w:rFonts w:ascii="Garamond" w:eastAsia="Garamond" w:hAnsi="Garamond" w:cs="Garamond"/>
          <w:sz w:val="22"/>
          <w:szCs w:val="22"/>
        </w:rPr>
        <w:t>NOTA 2: para obtener un mayor beneficio para la entidad con los recursos disponibles para la presente vigencia, el contrato se adjudicará por el valor total del Presupuesto Oficial estimado al proponente que obtenga el mayor puntaje total en la sumatoria de los diferentes criterios de evaluación y puntuación; por ello la diferencia que resulte del Valor de la Propuesta Económica Vs. El Valor del Presupuesto Oficial, será redistribuido por la entidad en una mayor cantidad de bienes a suministrar o de servicios a prestar en los diferentes ítems del proyecto, teniendo en cualquier caso como consideración los valores unitarios ofrecidos por el proponente ganador, situación que se estipulará durante el primer Comité Técnico.</w:t>
      </w:r>
    </w:p>
    <w:p w14:paraId="7DDA46DB" w14:textId="77777777" w:rsidR="009D373B" w:rsidRPr="00EF669C" w:rsidRDefault="009D373B" w:rsidP="00AA3ED0">
      <w:pPr>
        <w:pStyle w:val="Sinespaciado"/>
        <w:jc w:val="both"/>
        <w:rPr>
          <w:rFonts w:ascii="Garamond" w:hAnsi="Garamond"/>
          <w:sz w:val="24"/>
          <w:szCs w:val="24"/>
        </w:rPr>
      </w:pPr>
    </w:p>
    <w:p w14:paraId="10B544C3" w14:textId="34A0AFF3" w:rsidR="00456B37" w:rsidRPr="00EF669C" w:rsidRDefault="00456B37" w:rsidP="007C078E">
      <w:pPr>
        <w:pStyle w:val="Sinespaciado"/>
        <w:numPr>
          <w:ilvl w:val="0"/>
          <w:numId w:val="7"/>
        </w:numPr>
        <w:jc w:val="both"/>
        <w:rPr>
          <w:rFonts w:ascii="Garamond" w:hAnsi="Garamond"/>
          <w:b/>
          <w:bCs/>
          <w:spacing w:val="-2"/>
          <w:sz w:val="24"/>
          <w:szCs w:val="24"/>
        </w:rPr>
      </w:pPr>
      <w:bookmarkStart w:id="8" w:name="_Toc188627161"/>
      <w:bookmarkStart w:id="9" w:name="_Toc188627280"/>
      <w:r w:rsidRPr="00EF669C">
        <w:rPr>
          <w:rFonts w:ascii="Garamond" w:hAnsi="Garamond"/>
          <w:b/>
          <w:bCs/>
          <w:spacing w:val="-2"/>
          <w:sz w:val="24"/>
          <w:szCs w:val="24"/>
        </w:rPr>
        <w:t>SUPERVISOR</w:t>
      </w:r>
      <w:bookmarkEnd w:id="8"/>
      <w:bookmarkEnd w:id="9"/>
    </w:p>
    <w:p w14:paraId="79485D8C" w14:textId="77777777" w:rsidR="009D373B" w:rsidRPr="00EF669C" w:rsidRDefault="009D373B" w:rsidP="00AA3ED0">
      <w:pPr>
        <w:pStyle w:val="Sinespaciado"/>
        <w:jc w:val="both"/>
        <w:rPr>
          <w:rFonts w:ascii="Garamond" w:hAnsi="Garamond"/>
          <w:sz w:val="24"/>
          <w:szCs w:val="24"/>
        </w:rPr>
      </w:pPr>
    </w:p>
    <w:p w14:paraId="4EB0DFD1" w14:textId="77777777" w:rsidR="00CD50C4" w:rsidRDefault="00CD50C4" w:rsidP="00CD50C4">
      <w:pPr>
        <w:pStyle w:val="Standard"/>
        <w:jc w:val="both"/>
        <w:rPr>
          <w:rFonts w:ascii="Garamond" w:eastAsia="Garamond" w:hAnsi="Garamond" w:cs="Garamond"/>
          <w:color w:val="808080" w:themeColor="background1" w:themeShade="80"/>
          <w:sz w:val="24"/>
          <w:szCs w:val="24"/>
        </w:rPr>
      </w:pPr>
      <w:bookmarkStart w:id="10" w:name="_Hlk190095091"/>
      <w:r>
        <w:rPr>
          <w:rFonts w:ascii="Garamond" w:eastAsia="Garamond" w:hAnsi="Garamond" w:cs="Garamond"/>
          <w:sz w:val="24"/>
          <w:szCs w:val="24"/>
        </w:rPr>
        <w:t>La supervisión del contrato será ejercida por el alcalde Local o quien haga sus veces</w:t>
      </w:r>
    </w:p>
    <w:p w14:paraId="728725FF" w14:textId="77777777" w:rsidR="00CD50C4" w:rsidRDefault="00CD50C4" w:rsidP="00CD50C4">
      <w:pPr>
        <w:pStyle w:val="Standard"/>
        <w:jc w:val="both"/>
        <w:rPr>
          <w:rFonts w:ascii="Garamond" w:eastAsia="Garamond" w:hAnsi="Garamond" w:cs="Garamond"/>
          <w:sz w:val="24"/>
          <w:szCs w:val="24"/>
        </w:rPr>
      </w:pPr>
    </w:p>
    <w:p w14:paraId="45C99602" w14:textId="77777777" w:rsidR="00CD50C4" w:rsidRDefault="00CD50C4" w:rsidP="00CD50C4">
      <w:pPr>
        <w:pStyle w:val="Standard"/>
        <w:jc w:val="both"/>
        <w:rPr>
          <w:rFonts w:ascii="Garamond" w:eastAsia="Garamond" w:hAnsi="Garamond" w:cs="Garamond"/>
          <w:sz w:val="24"/>
          <w:szCs w:val="24"/>
        </w:rPr>
      </w:pPr>
      <w:r>
        <w:rPr>
          <w:rFonts w:ascii="Garamond" w:eastAsia="Garamond" w:hAnsi="Garamond" w:cs="Garamond"/>
          <w:sz w:val="24"/>
          <w:szCs w:val="24"/>
        </w:rPr>
        <w:t xml:space="preserve">El supervisor ejercerá sus obligaciones conforme a lo establecido en el Manual de Contratación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14:paraId="618C93A1" w14:textId="77777777" w:rsidR="00CD50C4" w:rsidRDefault="00CD50C4" w:rsidP="00CD50C4">
      <w:pPr>
        <w:pStyle w:val="Standard"/>
        <w:jc w:val="both"/>
        <w:rPr>
          <w:rFonts w:ascii="Garamond" w:eastAsia="Garamond" w:hAnsi="Garamond" w:cs="Garamond"/>
          <w:sz w:val="24"/>
          <w:szCs w:val="24"/>
        </w:rPr>
      </w:pPr>
    </w:p>
    <w:p w14:paraId="69087D93" w14:textId="77777777" w:rsidR="00CD50C4" w:rsidRDefault="00CD50C4" w:rsidP="00CD50C4">
      <w:pPr>
        <w:pStyle w:val="Standard"/>
        <w:jc w:val="both"/>
        <w:rPr>
          <w:rFonts w:ascii="Garamond" w:eastAsia="Garamond" w:hAnsi="Garamond" w:cs="Garamond"/>
          <w:sz w:val="24"/>
          <w:szCs w:val="24"/>
        </w:rPr>
      </w:pPr>
      <w:r>
        <w:rPr>
          <w:rFonts w:ascii="Garamond" w:eastAsia="Garamond" w:hAnsi="Garamond" w:cs="Garamond"/>
          <w:sz w:val="24"/>
          <w:szCs w:val="24"/>
        </w:rPr>
        <w:t>Para tal fin deberá cumplir con las facultades y deberes establecidos en la referida ley y las demás normas concordantes vigentes.</w:t>
      </w:r>
    </w:p>
    <w:p w14:paraId="05C6546F" w14:textId="77777777" w:rsidR="00CD50C4" w:rsidRDefault="00CD50C4" w:rsidP="00CD50C4">
      <w:pPr>
        <w:pStyle w:val="Standard"/>
        <w:jc w:val="both"/>
        <w:rPr>
          <w:rFonts w:ascii="Garamond" w:eastAsia="Garamond" w:hAnsi="Garamond" w:cs="Garamond"/>
          <w:sz w:val="24"/>
          <w:szCs w:val="24"/>
        </w:rPr>
      </w:pPr>
    </w:p>
    <w:p w14:paraId="24A1EC9C" w14:textId="77777777" w:rsidR="00CD50C4" w:rsidRDefault="00CD50C4" w:rsidP="00CD50C4">
      <w:pPr>
        <w:pStyle w:val="Standard"/>
        <w:jc w:val="both"/>
        <w:rPr>
          <w:rFonts w:ascii="Garamond" w:eastAsia="Garamond" w:hAnsi="Garamond" w:cs="Garamond"/>
          <w:sz w:val="24"/>
          <w:szCs w:val="24"/>
        </w:rPr>
      </w:pPr>
      <w:r>
        <w:rPr>
          <w:rFonts w:ascii="Garamond" w:eastAsia="Garamond" w:hAnsi="Garamond" w:cs="Garamond"/>
          <w:sz w:val="24"/>
          <w:szCs w:val="24"/>
        </w:rPr>
        <w:t>El alcalde Local, podrá designar mediante comunicación escrita un servidor Público que se denominara “apoyo a la supervisión” y que tendrá como función apoyar a este en la supervisión en la ejecución de las obligaciones contractuales que se deriven del contrato.</w:t>
      </w:r>
    </w:p>
    <w:p w14:paraId="72FEDEAE" w14:textId="77777777" w:rsidR="00CD50C4" w:rsidRDefault="00CD50C4" w:rsidP="00CD50C4">
      <w:pPr>
        <w:pStyle w:val="Standard"/>
        <w:jc w:val="both"/>
        <w:rPr>
          <w:rFonts w:ascii="Garamond" w:eastAsia="Garamond" w:hAnsi="Garamond" w:cs="Garamond"/>
          <w:sz w:val="24"/>
          <w:szCs w:val="24"/>
        </w:rPr>
      </w:pPr>
    </w:p>
    <w:p w14:paraId="36B1BA63" w14:textId="77777777" w:rsidR="00CD50C4" w:rsidRDefault="00CD50C4" w:rsidP="00CD50C4">
      <w:pPr>
        <w:pStyle w:val="Standard"/>
        <w:jc w:val="both"/>
        <w:rPr>
          <w:rFonts w:ascii="Garamond" w:eastAsia="Garamond" w:hAnsi="Garamond" w:cs="Garamond"/>
          <w:sz w:val="24"/>
          <w:szCs w:val="24"/>
        </w:rPr>
      </w:pPr>
      <w:r>
        <w:rPr>
          <w:rFonts w:ascii="Garamond" w:eastAsia="Garamond" w:hAnsi="Garamond" w:cs="Garamond"/>
          <w:sz w:val="24"/>
          <w:szCs w:val="24"/>
        </w:rPr>
        <w:t xml:space="preserve">En ningún caso el supervisor del contrato podrá delegar la supervisión de contrato en un tercero.  </w:t>
      </w:r>
    </w:p>
    <w:p w14:paraId="5B48477F" w14:textId="77777777" w:rsidR="00CD50C4" w:rsidRDefault="00CD50C4" w:rsidP="00CD50C4">
      <w:pPr>
        <w:pStyle w:val="Standard"/>
        <w:jc w:val="both"/>
        <w:rPr>
          <w:rFonts w:ascii="Garamond" w:eastAsia="Garamond" w:hAnsi="Garamond" w:cs="Garamond"/>
          <w:sz w:val="24"/>
          <w:szCs w:val="24"/>
        </w:rPr>
      </w:pPr>
    </w:p>
    <w:p w14:paraId="7EEBC3AD" w14:textId="77777777" w:rsidR="00CD50C4" w:rsidRDefault="00CD50C4" w:rsidP="00CD50C4">
      <w:pPr>
        <w:pStyle w:val="Standard"/>
        <w:jc w:val="both"/>
        <w:rPr>
          <w:rFonts w:ascii="Garamond" w:eastAsia="Garamond" w:hAnsi="Garamond" w:cs="Garamond"/>
          <w:kern w:val="0"/>
          <w:sz w:val="24"/>
          <w:szCs w:val="24"/>
          <w:lang w:val="es-MX" w:eastAsia="es-CO"/>
        </w:rPr>
      </w:pPr>
      <w:r>
        <w:rPr>
          <w:rFonts w:ascii="Garamond" w:eastAsia="Garamond" w:hAnsi="Garamond" w:cs="Garamond"/>
          <w:sz w:val="24"/>
          <w:szCs w:val="24"/>
        </w:rPr>
        <w:t>En todo caso el/la ordenador (a) de gasto podrá variar unilateralmente de manera temporal o definitiva la designación del(a) supervisor(a), comunicando su decisión por escrito al contratista, al supervisor(a) designada y a la Dirección de Contratación.  (</w:t>
      </w:r>
      <w:r>
        <w:rPr>
          <w:rFonts w:ascii="Garamond" w:eastAsia="Garamond" w:hAnsi="Garamond" w:cs="Garamond"/>
          <w:kern w:val="0"/>
          <w:sz w:val="24"/>
          <w:szCs w:val="24"/>
          <w:lang w:val="es-MX" w:eastAsia="es-CO"/>
        </w:rPr>
        <w:t>Este párrafo no aplica para las Alcaldías Locales.)</w:t>
      </w:r>
    </w:p>
    <w:p w14:paraId="0705889C" w14:textId="5CDC45FD" w:rsidR="009D373B" w:rsidRPr="00EF669C" w:rsidRDefault="00CD50C4" w:rsidP="00CD50C4">
      <w:pPr>
        <w:pStyle w:val="Sinespaciado"/>
        <w:tabs>
          <w:tab w:val="left" w:pos="5820"/>
        </w:tabs>
        <w:jc w:val="both"/>
        <w:rPr>
          <w:rFonts w:ascii="Garamond" w:hAnsi="Garamond"/>
          <w:sz w:val="24"/>
          <w:szCs w:val="24"/>
        </w:rPr>
      </w:pPr>
      <w:r>
        <w:rPr>
          <w:rFonts w:ascii="Garamond" w:hAnsi="Garamond"/>
          <w:sz w:val="24"/>
          <w:szCs w:val="24"/>
        </w:rPr>
        <w:tab/>
      </w:r>
    </w:p>
    <w:bookmarkEnd w:id="10"/>
    <w:p w14:paraId="49753203" w14:textId="77777777" w:rsidR="00456B37" w:rsidRPr="00EF669C" w:rsidRDefault="00456B37" w:rsidP="00AA3ED0">
      <w:pPr>
        <w:pStyle w:val="Sinespaciado"/>
        <w:jc w:val="both"/>
        <w:rPr>
          <w:rFonts w:ascii="Garamond" w:hAnsi="Garamond"/>
          <w:sz w:val="24"/>
          <w:szCs w:val="24"/>
        </w:rPr>
      </w:pPr>
      <w:r w:rsidRPr="00EF669C">
        <w:rPr>
          <w:rFonts w:ascii="Garamond" w:hAnsi="Garamond"/>
          <w:spacing w:val="-2"/>
          <w:sz w:val="24"/>
          <w:szCs w:val="24"/>
        </w:rPr>
        <w:t>En</w:t>
      </w:r>
      <w:r w:rsidRPr="00EF669C">
        <w:rPr>
          <w:rFonts w:ascii="Garamond" w:hAnsi="Garamond"/>
          <w:spacing w:val="-11"/>
          <w:sz w:val="24"/>
          <w:szCs w:val="24"/>
        </w:rPr>
        <w:t xml:space="preserve"> </w:t>
      </w:r>
      <w:r w:rsidRPr="00EF669C">
        <w:rPr>
          <w:rFonts w:ascii="Garamond" w:hAnsi="Garamond"/>
          <w:spacing w:val="-2"/>
          <w:sz w:val="24"/>
          <w:szCs w:val="24"/>
        </w:rPr>
        <w:t>ningún</w:t>
      </w:r>
      <w:r w:rsidRPr="00EF669C">
        <w:rPr>
          <w:rFonts w:ascii="Garamond" w:hAnsi="Garamond"/>
          <w:spacing w:val="-11"/>
          <w:sz w:val="24"/>
          <w:szCs w:val="24"/>
        </w:rPr>
        <w:t xml:space="preserve"> </w:t>
      </w:r>
      <w:r w:rsidRPr="00EF669C">
        <w:rPr>
          <w:rFonts w:ascii="Garamond" w:hAnsi="Garamond"/>
          <w:spacing w:val="-2"/>
          <w:sz w:val="24"/>
          <w:szCs w:val="24"/>
        </w:rPr>
        <w:t>caso</w:t>
      </w:r>
      <w:r w:rsidRPr="00EF669C">
        <w:rPr>
          <w:rFonts w:ascii="Garamond" w:hAnsi="Garamond"/>
          <w:spacing w:val="-11"/>
          <w:sz w:val="24"/>
          <w:szCs w:val="24"/>
        </w:rPr>
        <w:t xml:space="preserve"> </w:t>
      </w:r>
      <w:r w:rsidRPr="00EF669C">
        <w:rPr>
          <w:rFonts w:ascii="Garamond" w:hAnsi="Garamond"/>
          <w:spacing w:val="-2"/>
          <w:sz w:val="24"/>
          <w:szCs w:val="24"/>
        </w:rPr>
        <w:t>el</w:t>
      </w:r>
      <w:r w:rsidRPr="00EF669C">
        <w:rPr>
          <w:rFonts w:ascii="Garamond" w:hAnsi="Garamond"/>
          <w:spacing w:val="-9"/>
          <w:sz w:val="24"/>
          <w:szCs w:val="24"/>
        </w:rPr>
        <w:t xml:space="preserve"> </w:t>
      </w:r>
      <w:r w:rsidRPr="00EF669C">
        <w:rPr>
          <w:rFonts w:ascii="Garamond" w:hAnsi="Garamond"/>
          <w:spacing w:val="-2"/>
          <w:sz w:val="24"/>
          <w:szCs w:val="24"/>
        </w:rPr>
        <w:t>supervisor</w:t>
      </w:r>
      <w:r w:rsidRPr="00EF669C">
        <w:rPr>
          <w:rFonts w:ascii="Garamond" w:hAnsi="Garamond"/>
          <w:spacing w:val="-11"/>
          <w:sz w:val="24"/>
          <w:szCs w:val="24"/>
        </w:rPr>
        <w:t xml:space="preserve"> </w:t>
      </w:r>
      <w:r w:rsidRPr="00EF669C">
        <w:rPr>
          <w:rFonts w:ascii="Garamond" w:hAnsi="Garamond"/>
          <w:spacing w:val="-2"/>
          <w:sz w:val="24"/>
          <w:szCs w:val="24"/>
        </w:rPr>
        <w:t>del</w:t>
      </w:r>
      <w:r w:rsidRPr="00EF669C">
        <w:rPr>
          <w:rFonts w:ascii="Garamond" w:hAnsi="Garamond"/>
          <w:spacing w:val="-10"/>
          <w:sz w:val="24"/>
          <w:szCs w:val="24"/>
        </w:rPr>
        <w:t xml:space="preserve"> </w:t>
      </w:r>
      <w:r w:rsidRPr="00EF669C">
        <w:rPr>
          <w:rFonts w:ascii="Garamond" w:hAnsi="Garamond"/>
          <w:spacing w:val="-2"/>
          <w:sz w:val="24"/>
          <w:szCs w:val="24"/>
        </w:rPr>
        <w:t>contrato</w:t>
      </w:r>
      <w:r w:rsidRPr="00EF669C">
        <w:rPr>
          <w:rFonts w:ascii="Garamond" w:hAnsi="Garamond"/>
          <w:spacing w:val="-11"/>
          <w:sz w:val="24"/>
          <w:szCs w:val="24"/>
        </w:rPr>
        <w:t xml:space="preserve"> </w:t>
      </w:r>
      <w:r w:rsidRPr="00EF669C">
        <w:rPr>
          <w:rFonts w:ascii="Garamond" w:hAnsi="Garamond"/>
          <w:spacing w:val="-2"/>
          <w:sz w:val="24"/>
          <w:szCs w:val="24"/>
        </w:rPr>
        <w:t>podrá</w:t>
      </w:r>
      <w:r w:rsidRPr="00EF669C">
        <w:rPr>
          <w:rFonts w:ascii="Garamond" w:hAnsi="Garamond"/>
          <w:spacing w:val="-9"/>
          <w:sz w:val="24"/>
          <w:szCs w:val="24"/>
        </w:rPr>
        <w:t xml:space="preserve"> </w:t>
      </w:r>
      <w:r w:rsidRPr="00EF669C">
        <w:rPr>
          <w:rFonts w:ascii="Garamond" w:hAnsi="Garamond"/>
          <w:spacing w:val="-2"/>
          <w:sz w:val="24"/>
          <w:szCs w:val="24"/>
        </w:rPr>
        <w:t>delegar</w:t>
      </w:r>
      <w:r w:rsidRPr="00EF669C">
        <w:rPr>
          <w:rFonts w:ascii="Garamond" w:hAnsi="Garamond"/>
          <w:spacing w:val="-11"/>
          <w:sz w:val="24"/>
          <w:szCs w:val="24"/>
        </w:rPr>
        <w:t xml:space="preserve"> </w:t>
      </w:r>
      <w:r w:rsidRPr="00EF669C">
        <w:rPr>
          <w:rFonts w:ascii="Garamond" w:hAnsi="Garamond"/>
          <w:spacing w:val="-2"/>
          <w:sz w:val="24"/>
          <w:szCs w:val="24"/>
        </w:rPr>
        <w:t>la</w:t>
      </w:r>
      <w:r w:rsidRPr="00EF669C">
        <w:rPr>
          <w:rFonts w:ascii="Garamond" w:hAnsi="Garamond"/>
          <w:spacing w:val="-11"/>
          <w:sz w:val="24"/>
          <w:szCs w:val="24"/>
        </w:rPr>
        <w:t xml:space="preserve"> </w:t>
      </w:r>
      <w:r w:rsidRPr="00EF669C">
        <w:rPr>
          <w:rFonts w:ascii="Garamond" w:hAnsi="Garamond"/>
          <w:spacing w:val="-2"/>
          <w:sz w:val="24"/>
          <w:szCs w:val="24"/>
        </w:rPr>
        <w:t>supervisión</w:t>
      </w:r>
      <w:r w:rsidRPr="00EF669C">
        <w:rPr>
          <w:rFonts w:ascii="Garamond" w:hAnsi="Garamond"/>
          <w:spacing w:val="-10"/>
          <w:sz w:val="24"/>
          <w:szCs w:val="24"/>
        </w:rPr>
        <w:t xml:space="preserve"> </w:t>
      </w:r>
      <w:r w:rsidRPr="00EF669C">
        <w:rPr>
          <w:rFonts w:ascii="Garamond" w:hAnsi="Garamond"/>
          <w:spacing w:val="-2"/>
          <w:sz w:val="24"/>
          <w:szCs w:val="24"/>
        </w:rPr>
        <w:t>en</w:t>
      </w:r>
      <w:r w:rsidRPr="00EF669C">
        <w:rPr>
          <w:rFonts w:ascii="Garamond" w:hAnsi="Garamond"/>
          <w:spacing w:val="-11"/>
          <w:sz w:val="24"/>
          <w:szCs w:val="24"/>
        </w:rPr>
        <w:t xml:space="preserve"> </w:t>
      </w:r>
      <w:r w:rsidRPr="00EF669C">
        <w:rPr>
          <w:rFonts w:ascii="Garamond" w:hAnsi="Garamond"/>
          <w:spacing w:val="-2"/>
          <w:sz w:val="24"/>
          <w:szCs w:val="24"/>
        </w:rPr>
        <w:t>un</w:t>
      </w:r>
      <w:r w:rsidRPr="00EF669C">
        <w:rPr>
          <w:rFonts w:ascii="Garamond" w:hAnsi="Garamond"/>
          <w:spacing w:val="-11"/>
          <w:sz w:val="24"/>
          <w:szCs w:val="24"/>
        </w:rPr>
        <w:t xml:space="preserve"> </w:t>
      </w:r>
      <w:r w:rsidRPr="00EF669C">
        <w:rPr>
          <w:rFonts w:ascii="Garamond" w:hAnsi="Garamond"/>
          <w:spacing w:val="-2"/>
          <w:sz w:val="24"/>
          <w:szCs w:val="24"/>
        </w:rPr>
        <w:t>tercero.</w:t>
      </w:r>
    </w:p>
    <w:p w14:paraId="3EDBA1B7" w14:textId="77777777" w:rsidR="00456B37" w:rsidRPr="00EF669C" w:rsidRDefault="00456B37" w:rsidP="00AA3ED0">
      <w:pPr>
        <w:pStyle w:val="Sinespaciado"/>
        <w:jc w:val="both"/>
        <w:rPr>
          <w:rFonts w:ascii="Garamond" w:hAnsi="Garamond"/>
          <w:bCs/>
          <w:color w:val="242424"/>
          <w:sz w:val="24"/>
          <w:szCs w:val="24"/>
          <w:shd w:val="clear" w:color="auto" w:fill="FFFFFF"/>
        </w:rPr>
      </w:pPr>
    </w:p>
    <w:p w14:paraId="4AE54F0C" w14:textId="77777777" w:rsidR="00F4228E" w:rsidRPr="00EF669C" w:rsidRDefault="00F4228E" w:rsidP="00AA3ED0">
      <w:pPr>
        <w:pStyle w:val="Sinespaciado"/>
        <w:jc w:val="both"/>
        <w:rPr>
          <w:rFonts w:ascii="Garamond" w:hAnsi="Garamond"/>
          <w:bCs/>
          <w:color w:val="242424"/>
          <w:sz w:val="24"/>
          <w:szCs w:val="24"/>
          <w:shd w:val="clear" w:color="auto" w:fill="FFFFFF"/>
        </w:rPr>
      </w:pPr>
    </w:p>
    <w:p w14:paraId="75A4FE52" w14:textId="0ADAF7B8" w:rsidR="46845033" w:rsidRDefault="46845033" w:rsidP="46845033">
      <w:pPr>
        <w:rPr>
          <w:rFonts w:ascii="Garamond" w:eastAsia="Garamond" w:hAnsi="Garamond" w:cs="Garamond"/>
          <w:color w:val="000000" w:themeColor="text1"/>
          <w:sz w:val="18"/>
          <w:szCs w:val="18"/>
        </w:rPr>
      </w:pPr>
    </w:p>
    <w:p w14:paraId="1528304F" w14:textId="3C301921" w:rsidR="0CDD1B0E" w:rsidRDefault="0CDD1B0E" w:rsidP="46845033">
      <w:pPr>
        <w:rPr>
          <w:rFonts w:ascii="Garamond" w:eastAsia="Garamond" w:hAnsi="Garamond" w:cs="Garamond"/>
          <w:color w:val="000000" w:themeColor="text1"/>
          <w:sz w:val="19"/>
          <w:szCs w:val="19"/>
        </w:rPr>
      </w:pPr>
      <w:r w:rsidRPr="46845033">
        <w:rPr>
          <w:rFonts w:ascii="Garamond" w:eastAsia="Garamond" w:hAnsi="Garamond" w:cs="Garamond"/>
          <w:b/>
          <w:bCs/>
          <w:color w:val="000000" w:themeColor="text1"/>
          <w:sz w:val="18"/>
          <w:szCs w:val="18"/>
        </w:rPr>
        <w:t>Elaboró:</w:t>
      </w:r>
      <w:r w:rsidRPr="46845033">
        <w:rPr>
          <w:rFonts w:ascii="Garamond" w:eastAsia="Garamond" w:hAnsi="Garamond" w:cs="Garamond"/>
          <w:b/>
          <w:bCs/>
          <w:color w:val="FF0000"/>
          <w:sz w:val="18"/>
          <w:szCs w:val="18"/>
        </w:rPr>
        <w:t xml:space="preserve"> </w:t>
      </w:r>
      <w:r w:rsidRPr="46845033">
        <w:rPr>
          <w:rFonts w:ascii="Garamond" w:eastAsia="Garamond" w:hAnsi="Garamond" w:cs="Garamond"/>
          <w:color w:val="000000" w:themeColor="text1"/>
          <w:sz w:val="19"/>
          <w:szCs w:val="19"/>
          <w:lang w:val="es-ES"/>
        </w:rPr>
        <w:t>Angela Ordoñez Gómez CPS 328 de 2025</w:t>
      </w:r>
    </w:p>
    <w:p w14:paraId="4E381A40" w14:textId="44569AA2" w:rsidR="0CDD1B0E" w:rsidRDefault="0CDD1B0E" w:rsidP="46845033">
      <w:pPr>
        <w:rPr>
          <w:rFonts w:ascii="Garamond" w:eastAsia="Garamond" w:hAnsi="Garamond" w:cs="Garamond"/>
          <w:color w:val="000000" w:themeColor="text1"/>
          <w:sz w:val="19"/>
          <w:szCs w:val="19"/>
        </w:rPr>
      </w:pPr>
      <w:r w:rsidRPr="46845033">
        <w:rPr>
          <w:rFonts w:ascii="Garamond" w:eastAsia="Garamond" w:hAnsi="Garamond" w:cs="Garamond"/>
          <w:b/>
          <w:bCs/>
          <w:color w:val="000000" w:themeColor="text1"/>
          <w:sz w:val="18"/>
          <w:szCs w:val="18"/>
        </w:rPr>
        <w:t xml:space="preserve">Elaboró: </w:t>
      </w:r>
      <w:r w:rsidRPr="46845033">
        <w:rPr>
          <w:rFonts w:ascii="Garamond" w:eastAsia="Garamond" w:hAnsi="Garamond" w:cs="Garamond"/>
          <w:color w:val="000000" w:themeColor="text1"/>
          <w:sz w:val="19"/>
          <w:szCs w:val="19"/>
        </w:rPr>
        <w:t xml:space="preserve">Edgar Jimenez Ortiz CPS 330 de 2025  </w:t>
      </w:r>
    </w:p>
    <w:p w14:paraId="5ECFDD1E" w14:textId="7E700C36" w:rsidR="0CDD1B0E" w:rsidRDefault="0CDD1B0E" w:rsidP="46845033">
      <w:pPr>
        <w:rPr>
          <w:rFonts w:ascii="Garamond" w:eastAsia="Garamond" w:hAnsi="Garamond" w:cs="Garamond"/>
          <w:color w:val="000000" w:themeColor="text1"/>
          <w:sz w:val="18"/>
          <w:szCs w:val="18"/>
        </w:rPr>
      </w:pPr>
      <w:r w:rsidRPr="46845033">
        <w:rPr>
          <w:rFonts w:ascii="Garamond" w:eastAsia="Garamond" w:hAnsi="Garamond" w:cs="Garamond"/>
          <w:b/>
          <w:bCs/>
          <w:color w:val="000000" w:themeColor="text1"/>
          <w:sz w:val="18"/>
          <w:szCs w:val="18"/>
        </w:rPr>
        <w:t>Revisó:</w:t>
      </w:r>
      <w:r w:rsidRPr="46845033">
        <w:rPr>
          <w:rFonts w:ascii="Garamond" w:eastAsia="Garamond" w:hAnsi="Garamond" w:cs="Garamond"/>
          <w:color w:val="FF0000"/>
          <w:sz w:val="18"/>
          <w:szCs w:val="18"/>
        </w:rPr>
        <w:t xml:space="preserve"> </w:t>
      </w:r>
      <w:r w:rsidRPr="46845033">
        <w:rPr>
          <w:rFonts w:ascii="Garamond" w:eastAsia="Garamond" w:hAnsi="Garamond" w:cs="Garamond"/>
          <w:color w:val="000000" w:themeColor="text1"/>
          <w:sz w:val="18"/>
          <w:szCs w:val="18"/>
        </w:rPr>
        <w:t xml:space="preserve">Rodrigo Martinez Ovalle – Contrato 355 de 2025 </w:t>
      </w:r>
    </w:p>
    <w:p w14:paraId="6EF0FF87" w14:textId="522DB071" w:rsidR="0CDD1B0E" w:rsidRDefault="0CDD1B0E" w:rsidP="46845033">
      <w:pPr>
        <w:rPr>
          <w:rFonts w:ascii="Garamond" w:eastAsia="Garamond" w:hAnsi="Garamond" w:cs="Garamond"/>
          <w:color w:val="000000" w:themeColor="text1"/>
          <w:sz w:val="18"/>
          <w:szCs w:val="18"/>
        </w:rPr>
      </w:pPr>
      <w:r w:rsidRPr="46845033">
        <w:rPr>
          <w:rFonts w:ascii="Garamond" w:eastAsia="Garamond" w:hAnsi="Garamond" w:cs="Garamond"/>
          <w:b/>
          <w:bCs/>
          <w:color w:val="000000" w:themeColor="text1"/>
          <w:sz w:val="18"/>
          <w:szCs w:val="18"/>
        </w:rPr>
        <w:t>Aprobó</w:t>
      </w:r>
      <w:r w:rsidRPr="46845033">
        <w:rPr>
          <w:rFonts w:ascii="Garamond" w:eastAsia="Garamond" w:hAnsi="Garamond" w:cs="Garamond"/>
          <w:color w:val="000000" w:themeColor="text1"/>
          <w:sz w:val="18"/>
          <w:szCs w:val="18"/>
        </w:rPr>
        <w:t>:</w:t>
      </w:r>
    </w:p>
    <w:p w14:paraId="7BC37871" w14:textId="04B65D1E" w:rsidR="46845033" w:rsidRDefault="46845033" w:rsidP="46845033">
      <w:pPr>
        <w:jc w:val="both"/>
        <w:rPr>
          <w:rFonts w:ascii="Garamond" w:eastAsia="Garamond" w:hAnsi="Garamond" w:cs="Garamond"/>
          <w:color w:val="FF0000"/>
        </w:rPr>
      </w:pPr>
    </w:p>
    <w:p w14:paraId="2714B102" w14:textId="2C0BB4C1" w:rsidR="46845033" w:rsidRDefault="46845033" w:rsidP="46845033">
      <w:pPr>
        <w:pStyle w:val="Sinespaciado"/>
        <w:jc w:val="both"/>
        <w:rPr>
          <w:rFonts w:ascii="Garamond" w:hAnsi="Garamond"/>
          <w:sz w:val="24"/>
          <w:szCs w:val="24"/>
        </w:rPr>
      </w:pPr>
    </w:p>
    <w:sectPr w:rsidR="46845033" w:rsidSect="00392DA9">
      <w:headerReference w:type="default" r:id="rId11"/>
      <w:footerReference w:type="default" r:id="rId12"/>
      <w:pgSz w:w="12240" w:h="15840"/>
      <w:pgMar w:top="239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FBA8" w14:textId="77777777" w:rsidR="00C52E95" w:rsidRDefault="00C52E95" w:rsidP="00430B13">
      <w:r>
        <w:separator/>
      </w:r>
    </w:p>
  </w:endnote>
  <w:endnote w:type="continuationSeparator" w:id="0">
    <w:p w14:paraId="2EC82DE8" w14:textId="77777777" w:rsidR="00C52E95" w:rsidRDefault="00C52E95" w:rsidP="0043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Noto Sans Symbols">
    <w:altName w:val="Times New Roman"/>
    <w:panose1 w:val="020B0502040504020204"/>
    <w:charset w:val="00"/>
    <w:family w:val="swiss"/>
    <w:pitch w:val="variable"/>
    <w:sig w:usb0="00000003" w:usb1="0200E0A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Liberation Sans Narrow">
    <w:altName w:val="Arial"/>
    <w:charset w:val="00"/>
    <w:family w:val="swiss"/>
    <w:pitch w:val="default"/>
    <w:sig w:usb0="00000000" w:usb1="00000000" w:usb2="00000000"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ACFF" w:usb2="00000009" w:usb3="00000000" w:csb0="000001FF" w:csb1="00000000"/>
  </w:font>
  <w:font w:name="Lohit Hindi">
    <w:altName w:val="Times New Roman"/>
    <w:charset w:val="00"/>
    <w:family w:val="roman"/>
    <w:notTrueType/>
    <w:pitch w:val="default"/>
  </w:font>
  <w:font w:name="Liberation Sans">
    <w:charset w:val="00"/>
    <w:family w:val="swiss"/>
    <w:pitch w:val="variable"/>
  </w:font>
  <w:font w:name="OpenSymbol">
    <w:charset w:val="00"/>
    <w:family w:val="auto"/>
    <w:pitch w:val="variable"/>
    <w:sig w:usb0="800000AF"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20A0" w14:textId="7CA9ABA5" w:rsidR="007A637E" w:rsidRDefault="007A637E">
    <w:pPr>
      <w:tabs>
        <w:tab w:val="center" w:pos="4550"/>
        <w:tab w:val="left" w:pos="5818"/>
      </w:tabs>
      <w:ind w:right="260"/>
      <w:jc w:val="right"/>
      <w:rPr>
        <w:color w:val="071320" w:themeColor="text2" w:themeShade="80"/>
      </w:rPr>
    </w:pPr>
    <w:r>
      <w:rPr>
        <w:color w:val="2C7FCE" w:themeColor="text2" w:themeTint="99"/>
        <w:spacing w:val="60"/>
        <w:lang w:val="es-ES"/>
      </w:rPr>
      <w:t>Página</w:t>
    </w:r>
    <w:r>
      <w:rPr>
        <w:color w:val="2C7FCE" w:themeColor="text2" w:themeTint="99"/>
        <w:lang w:val="es-ES"/>
      </w:rPr>
      <w:t xml:space="preserve"> </w:t>
    </w:r>
    <w:r>
      <w:rPr>
        <w:color w:val="0A1D30" w:themeColor="text2" w:themeShade="BF"/>
      </w:rPr>
      <w:fldChar w:fldCharType="begin"/>
    </w:r>
    <w:r>
      <w:rPr>
        <w:color w:val="0A1D30" w:themeColor="text2" w:themeShade="BF"/>
      </w:rPr>
      <w:instrText>PAGE   \* MERGEFORMAT</w:instrText>
    </w:r>
    <w:r>
      <w:rPr>
        <w:color w:val="0A1D30" w:themeColor="text2" w:themeShade="BF"/>
      </w:rPr>
      <w:fldChar w:fldCharType="separate"/>
    </w:r>
    <w:r w:rsidR="002E1815" w:rsidRPr="002E1815">
      <w:rPr>
        <w:noProof/>
        <w:color w:val="0A1D30" w:themeColor="text2" w:themeShade="BF"/>
        <w:lang w:val="es-ES"/>
      </w:rPr>
      <w:t>34</w:t>
    </w:r>
    <w:r>
      <w:rPr>
        <w:color w:val="0A1D30" w:themeColor="text2" w:themeShade="BF"/>
      </w:rPr>
      <w:fldChar w:fldCharType="end"/>
    </w:r>
    <w:r>
      <w:rPr>
        <w:color w:val="0A1D30" w:themeColor="text2" w:themeShade="BF"/>
        <w:lang w:val="es-ES"/>
      </w:rPr>
      <w:t xml:space="preserve"> | </w:t>
    </w:r>
    <w:r>
      <w:rPr>
        <w:color w:val="0A1D30" w:themeColor="text2" w:themeShade="BF"/>
      </w:rPr>
      <w:fldChar w:fldCharType="begin"/>
    </w:r>
    <w:r>
      <w:rPr>
        <w:color w:val="0A1D30" w:themeColor="text2" w:themeShade="BF"/>
      </w:rPr>
      <w:instrText>NUMPAGES  \* Arabic  \* MERGEFORMAT</w:instrText>
    </w:r>
    <w:r>
      <w:rPr>
        <w:color w:val="0A1D30" w:themeColor="text2" w:themeShade="BF"/>
      </w:rPr>
      <w:fldChar w:fldCharType="separate"/>
    </w:r>
    <w:r w:rsidR="002E1815" w:rsidRPr="002E1815">
      <w:rPr>
        <w:noProof/>
        <w:color w:val="0A1D30" w:themeColor="text2" w:themeShade="BF"/>
        <w:lang w:val="es-ES"/>
      </w:rPr>
      <w:t>44</w:t>
    </w:r>
    <w:r>
      <w:rPr>
        <w:color w:val="0A1D30" w:themeColor="text2" w:themeShade="BF"/>
      </w:rPr>
      <w:fldChar w:fldCharType="end"/>
    </w:r>
  </w:p>
  <w:p w14:paraId="68A7BC1D" w14:textId="41F08ED4" w:rsidR="007A637E" w:rsidRPr="00511122" w:rsidRDefault="007A637E">
    <w:pPr>
      <w:pStyle w:val="Piedepgina"/>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1D14" w14:textId="77777777" w:rsidR="00C52E95" w:rsidRDefault="00C52E95" w:rsidP="00430B13">
      <w:r>
        <w:separator/>
      </w:r>
    </w:p>
  </w:footnote>
  <w:footnote w:type="continuationSeparator" w:id="0">
    <w:p w14:paraId="3B2BCD77" w14:textId="77777777" w:rsidR="00C52E95" w:rsidRDefault="00C52E95" w:rsidP="0043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C4B2" w14:textId="6067BC95" w:rsidR="007A637E" w:rsidRDefault="007A637E" w:rsidP="00392DA9">
    <w:pPr>
      <w:pStyle w:val="Encabezado"/>
      <w:jc w:val="center"/>
      <w:rPr>
        <w:b/>
      </w:rPr>
    </w:pPr>
    <w:r>
      <w:rPr>
        <w:noProof/>
        <w:color w:val="2B579A"/>
        <w:shd w:val="clear" w:color="auto" w:fill="E6E6E6"/>
        <w:lang w:val="es-419" w:eastAsia="es-419"/>
      </w:rPr>
      <w:drawing>
        <wp:anchor distT="0" distB="0" distL="114300" distR="114300" simplePos="0" relativeHeight="251659264" behindDoc="0" locked="0" layoutInCell="1" allowOverlap="1" wp14:anchorId="59A34180" wp14:editId="6E6CA1EB">
          <wp:simplePos x="0" y="0"/>
          <wp:positionH relativeFrom="margin">
            <wp:posOffset>2078990</wp:posOffset>
          </wp:positionH>
          <wp:positionV relativeFrom="paragraph">
            <wp:posOffset>5691</wp:posOffset>
          </wp:positionV>
          <wp:extent cx="990600" cy="810895"/>
          <wp:effectExtent l="0" t="0" r="0" b="8255"/>
          <wp:wrapThrough wrapText="bothSides">
            <wp:wrapPolygon edited="0">
              <wp:start x="0" y="0"/>
              <wp:lineTo x="0" y="21312"/>
              <wp:lineTo x="21185" y="21312"/>
              <wp:lineTo x="21185" y="0"/>
              <wp:lineTo x="0" y="0"/>
            </wp:wrapPolygon>
          </wp:wrapThrough>
          <wp:docPr id="34413126" name="Imagen 3441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 name="Imagen 868"/>
                  <pic:cNvPicPr>
                    <a:picLocks noChangeAspect="1" noChangeArrowheads="1"/>
                  </pic:cNvPicPr>
                </pic:nvPicPr>
                <pic:blipFill>
                  <a:blip r:embed="rId1">
                    <a:extLst>
                      <a:ext uri="{BEBA8EAE-BF5A-486C-A8C5-ECC9F3942E4B}">
                        <a14:imgProps xmlns:a14="http://schemas.microsoft.com/office/drawing/2010/main">
                          <a14:imgLayer r:embed="rId2">
                            <a14:imgEffect>
                              <a14:colorTemperature colorTemp="7200"/>
                            </a14:imgEffect>
                          </a14:imgLayer>
                        </a14:imgProps>
                      </a:ext>
                      <a:ext uri="{28A0092B-C50C-407E-A947-70E740481C1C}">
                        <a14:useLocalDpi xmlns:a14="http://schemas.microsoft.com/office/drawing/2010/main" val="0"/>
                      </a:ext>
                    </a:extLst>
                  </a:blip>
                  <a:srcRect/>
                  <a:stretch>
                    <a:fillRect/>
                  </a:stretch>
                </pic:blipFill>
                <pic:spPr>
                  <a:xfrm>
                    <a:off x="0" y="0"/>
                    <a:ext cx="990600" cy="810895"/>
                  </a:xfrm>
                  <a:prstGeom prst="rect">
                    <a:avLst/>
                  </a:prstGeom>
                  <a:solidFill>
                    <a:srgbClr val="FFFFFF"/>
                  </a:solidFill>
                  <a:ln>
                    <a:noFill/>
                  </a:ln>
                </pic:spPr>
              </pic:pic>
            </a:graphicData>
          </a:graphic>
          <wp14:sizeRelV relativeFrom="margin">
            <wp14:pctHeight>0</wp14:pctHeight>
          </wp14:sizeRelV>
        </wp:anchor>
      </w:drawing>
    </w:r>
  </w:p>
  <w:p w14:paraId="2B1AB992" w14:textId="77777777" w:rsidR="007A637E" w:rsidRDefault="007A637E" w:rsidP="00392DA9">
    <w:pPr>
      <w:pStyle w:val="Encabezado"/>
      <w:jc w:val="center"/>
      <w:rPr>
        <w:b/>
      </w:rPr>
    </w:pPr>
  </w:p>
  <w:p w14:paraId="37182680" w14:textId="17E7D559" w:rsidR="007A637E" w:rsidRDefault="007A637E" w:rsidP="00392DA9">
    <w:pPr>
      <w:pStyle w:val="Encabezado"/>
      <w:jc w:val="center"/>
      <w:rPr>
        <w:b/>
      </w:rPr>
    </w:pPr>
  </w:p>
  <w:p w14:paraId="3F977AB5" w14:textId="77777777" w:rsidR="007A637E" w:rsidRDefault="007A637E" w:rsidP="00392DA9">
    <w:pPr>
      <w:pStyle w:val="Encabezado"/>
      <w:rPr>
        <w:b/>
      </w:rPr>
    </w:pPr>
  </w:p>
  <w:p w14:paraId="283AB42A" w14:textId="77777777" w:rsidR="007A637E" w:rsidRDefault="007A637E" w:rsidP="00392DA9">
    <w:pPr>
      <w:pStyle w:val="Encabezado"/>
      <w:jc w:val="center"/>
      <w:rPr>
        <w:b/>
      </w:rPr>
    </w:pPr>
  </w:p>
  <w:p w14:paraId="5C6EF84F" w14:textId="7DE8C5ED" w:rsidR="007A637E" w:rsidRDefault="007A637E" w:rsidP="00392DA9">
    <w:pPr>
      <w:pStyle w:val="Encabezado"/>
      <w:jc w:val="center"/>
      <w:rPr>
        <w:b/>
      </w:rPr>
    </w:pPr>
    <w:r>
      <w:rPr>
        <w:b/>
      </w:rPr>
      <w:t>ALCALDÍA LOCAL DE TUNJUELITO</w:t>
    </w:r>
  </w:p>
  <w:p w14:paraId="69E128D8" w14:textId="77777777" w:rsidR="007A637E" w:rsidRPr="00392DA9" w:rsidRDefault="007A637E" w:rsidP="00392DA9">
    <w:pPr>
      <w:pStyle w:val="Encabezado"/>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E52C"/>
    <w:multiLevelType w:val="hybridMultilevel"/>
    <w:tmpl w:val="CEE24AD8"/>
    <w:lvl w:ilvl="0" w:tplc="B60ECCE4">
      <w:start w:val="1"/>
      <w:numFmt w:val="bullet"/>
      <w:lvlText w:val=""/>
      <w:lvlJc w:val="left"/>
      <w:pPr>
        <w:ind w:left="720" w:hanging="360"/>
      </w:pPr>
      <w:rPr>
        <w:rFonts w:ascii="Wingdings" w:hAnsi="Wingdings" w:hint="default"/>
      </w:rPr>
    </w:lvl>
    <w:lvl w:ilvl="1" w:tplc="04DE1420">
      <w:start w:val="1"/>
      <w:numFmt w:val="bullet"/>
      <w:lvlText w:val="o"/>
      <w:lvlJc w:val="left"/>
      <w:pPr>
        <w:ind w:left="1440" w:hanging="360"/>
      </w:pPr>
      <w:rPr>
        <w:rFonts w:ascii="Courier New" w:hAnsi="Courier New" w:cs="Times New Roman" w:hint="default"/>
      </w:rPr>
    </w:lvl>
    <w:lvl w:ilvl="2" w:tplc="8EE0A4E0">
      <w:start w:val="1"/>
      <w:numFmt w:val="bullet"/>
      <w:lvlText w:val=""/>
      <w:lvlJc w:val="left"/>
      <w:pPr>
        <w:ind w:left="2160" w:hanging="360"/>
      </w:pPr>
      <w:rPr>
        <w:rFonts w:ascii="Wingdings" w:hAnsi="Wingdings" w:hint="default"/>
      </w:rPr>
    </w:lvl>
    <w:lvl w:ilvl="3" w:tplc="9CDC464A">
      <w:start w:val="1"/>
      <w:numFmt w:val="bullet"/>
      <w:lvlText w:val=""/>
      <w:lvlJc w:val="left"/>
      <w:pPr>
        <w:ind w:left="2880" w:hanging="360"/>
      </w:pPr>
      <w:rPr>
        <w:rFonts w:ascii="Symbol" w:hAnsi="Symbol" w:hint="default"/>
      </w:rPr>
    </w:lvl>
    <w:lvl w:ilvl="4" w:tplc="03AC5772">
      <w:start w:val="1"/>
      <w:numFmt w:val="bullet"/>
      <w:lvlText w:val="o"/>
      <w:lvlJc w:val="left"/>
      <w:pPr>
        <w:ind w:left="3600" w:hanging="360"/>
      </w:pPr>
      <w:rPr>
        <w:rFonts w:ascii="Courier New" w:hAnsi="Courier New" w:cs="Times New Roman" w:hint="default"/>
      </w:rPr>
    </w:lvl>
    <w:lvl w:ilvl="5" w:tplc="23F4B628">
      <w:start w:val="1"/>
      <w:numFmt w:val="bullet"/>
      <w:lvlText w:val=""/>
      <w:lvlJc w:val="left"/>
      <w:pPr>
        <w:ind w:left="4320" w:hanging="360"/>
      </w:pPr>
      <w:rPr>
        <w:rFonts w:ascii="Wingdings" w:hAnsi="Wingdings" w:hint="default"/>
      </w:rPr>
    </w:lvl>
    <w:lvl w:ilvl="6" w:tplc="B8C6F5B4">
      <w:start w:val="1"/>
      <w:numFmt w:val="bullet"/>
      <w:lvlText w:val=""/>
      <w:lvlJc w:val="left"/>
      <w:pPr>
        <w:ind w:left="5040" w:hanging="360"/>
      </w:pPr>
      <w:rPr>
        <w:rFonts w:ascii="Symbol" w:hAnsi="Symbol" w:hint="default"/>
      </w:rPr>
    </w:lvl>
    <w:lvl w:ilvl="7" w:tplc="ABD231FC">
      <w:start w:val="1"/>
      <w:numFmt w:val="bullet"/>
      <w:lvlText w:val="o"/>
      <w:lvlJc w:val="left"/>
      <w:pPr>
        <w:ind w:left="5760" w:hanging="360"/>
      </w:pPr>
      <w:rPr>
        <w:rFonts w:ascii="Courier New" w:hAnsi="Courier New" w:cs="Times New Roman" w:hint="default"/>
      </w:rPr>
    </w:lvl>
    <w:lvl w:ilvl="8" w:tplc="EFEE01B2">
      <w:start w:val="1"/>
      <w:numFmt w:val="bullet"/>
      <w:lvlText w:val=""/>
      <w:lvlJc w:val="left"/>
      <w:pPr>
        <w:ind w:left="6480" w:hanging="360"/>
      </w:pPr>
      <w:rPr>
        <w:rFonts w:ascii="Wingdings" w:hAnsi="Wingdings" w:hint="default"/>
      </w:rPr>
    </w:lvl>
  </w:abstractNum>
  <w:abstractNum w:abstractNumId="1" w15:restartNumberingAfterBreak="0">
    <w:nsid w:val="01D91B54"/>
    <w:multiLevelType w:val="multilevel"/>
    <w:tmpl w:val="DB7EEE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2302115"/>
    <w:multiLevelType w:val="hybridMultilevel"/>
    <w:tmpl w:val="CFD82852"/>
    <w:styleLink w:val="WW8Num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056F4197"/>
    <w:multiLevelType w:val="hybridMultilevel"/>
    <w:tmpl w:val="35D6D768"/>
    <w:lvl w:ilvl="0" w:tplc="5F0269AE">
      <w:start w:val="1"/>
      <w:numFmt w:val="decimal"/>
      <w:lvlText w:val="%1."/>
      <w:lvlJc w:val="left"/>
      <w:pPr>
        <w:ind w:left="720" w:hanging="360"/>
      </w:pPr>
    </w:lvl>
    <w:lvl w:ilvl="1" w:tplc="C1CAFB5A">
      <w:start w:val="1"/>
      <w:numFmt w:val="lowerLetter"/>
      <w:lvlText w:val="%2."/>
      <w:lvlJc w:val="left"/>
      <w:pPr>
        <w:ind w:left="1440" w:hanging="360"/>
      </w:pPr>
    </w:lvl>
    <w:lvl w:ilvl="2" w:tplc="41FAA828">
      <w:start w:val="1"/>
      <w:numFmt w:val="lowerRoman"/>
      <w:lvlText w:val="%3."/>
      <w:lvlJc w:val="right"/>
      <w:pPr>
        <w:ind w:left="2160" w:hanging="180"/>
      </w:pPr>
    </w:lvl>
    <w:lvl w:ilvl="3" w:tplc="BA6AEA1C">
      <w:start w:val="1"/>
      <w:numFmt w:val="decimal"/>
      <w:lvlText w:val="%4."/>
      <w:lvlJc w:val="left"/>
      <w:pPr>
        <w:ind w:left="2880" w:hanging="360"/>
      </w:pPr>
    </w:lvl>
    <w:lvl w:ilvl="4" w:tplc="CCD47774">
      <w:start w:val="1"/>
      <w:numFmt w:val="lowerLetter"/>
      <w:lvlText w:val="%5."/>
      <w:lvlJc w:val="left"/>
      <w:pPr>
        <w:ind w:left="3600" w:hanging="360"/>
      </w:pPr>
    </w:lvl>
    <w:lvl w:ilvl="5" w:tplc="3DDC7AC8">
      <w:start w:val="1"/>
      <w:numFmt w:val="lowerRoman"/>
      <w:lvlText w:val="%6."/>
      <w:lvlJc w:val="right"/>
      <w:pPr>
        <w:ind w:left="4320" w:hanging="180"/>
      </w:pPr>
    </w:lvl>
    <w:lvl w:ilvl="6" w:tplc="E2965344">
      <w:start w:val="1"/>
      <w:numFmt w:val="decimal"/>
      <w:lvlText w:val="%7."/>
      <w:lvlJc w:val="left"/>
      <w:pPr>
        <w:ind w:left="5040" w:hanging="360"/>
      </w:pPr>
    </w:lvl>
    <w:lvl w:ilvl="7" w:tplc="B428F3CA">
      <w:start w:val="1"/>
      <w:numFmt w:val="lowerLetter"/>
      <w:lvlText w:val="%8."/>
      <w:lvlJc w:val="left"/>
      <w:pPr>
        <w:ind w:left="5760" w:hanging="360"/>
      </w:pPr>
    </w:lvl>
    <w:lvl w:ilvl="8" w:tplc="1ACC7A7C">
      <w:start w:val="1"/>
      <w:numFmt w:val="lowerRoman"/>
      <w:lvlText w:val="%9."/>
      <w:lvlJc w:val="right"/>
      <w:pPr>
        <w:ind w:left="6480" w:hanging="180"/>
      </w:pPr>
    </w:lvl>
  </w:abstractNum>
  <w:abstractNum w:abstractNumId="4" w15:restartNumberingAfterBreak="0">
    <w:nsid w:val="060E74D0"/>
    <w:multiLevelType w:val="hybridMultilevel"/>
    <w:tmpl w:val="1CAA20B0"/>
    <w:styleLink w:val="WW8Num8"/>
    <w:lvl w:ilvl="0" w:tplc="240A0001">
      <w:start w:val="1"/>
      <w:numFmt w:val="bullet"/>
      <w:lvlText w:val=""/>
      <w:lvlJc w:val="left"/>
      <w:pPr>
        <w:ind w:left="360" w:hanging="360"/>
      </w:pPr>
      <w:rPr>
        <w:rFonts w:ascii="Symbol" w:hAnsi="Symbol"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5" w15:restartNumberingAfterBreak="0">
    <w:nsid w:val="06EF403E"/>
    <w:multiLevelType w:val="multilevel"/>
    <w:tmpl w:val="9168E6A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74541A7"/>
    <w:multiLevelType w:val="hybridMultilevel"/>
    <w:tmpl w:val="874AB59E"/>
    <w:lvl w:ilvl="0" w:tplc="0F385CB6">
      <w:start w:val="1"/>
      <w:numFmt w:val="bullet"/>
      <w:lvlText w:val=""/>
      <w:lvlJc w:val="left"/>
      <w:pPr>
        <w:ind w:left="720" w:hanging="360"/>
      </w:pPr>
      <w:rPr>
        <w:rFonts w:ascii="Symbol" w:hAnsi="Symbol" w:hint="default"/>
      </w:rPr>
    </w:lvl>
    <w:lvl w:ilvl="1" w:tplc="2080531A">
      <w:start w:val="1"/>
      <w:numFmt w:val="bullet"/>
      <w:lvlText w:val="o"/>
      <w:lvlJc w:val="left"/>
      <w:pPr>
        <w:ind w:left="1440" w:hanging="360"/>
      </w:pPr>
      <w:rPr>
        <w:rFonts w:ascii="Courier New" w:hAnsi="Courier New" w:hint="default"/>
      </w:rPr>
    </w:lvl>
    <w:lvl w:ilvl="2" w:tplc="6AF25E10">
      <w:start w:val="1"/>
      <w:numFmt w:val="bullet"/>
      <w:lvlText w:val=""/>
      <w:lvlJc w:val="left"/>
      <w:pPr>
        <w:ind w:left="2160" w:hanging="360"/>
      </w:pPr>
      <w:rPr>
        <w:rFonts w:ascii="Wingdings" w:hAnsi="Wingdings" w:hint="default"/>
      </w:rPr>
    </w:lvl>
    <w:lvl w:ilvl="3" w:tplc="FE2A1EE8">
      <w:start w:val="1"/>
      <w:numFmt w:val="bullet"/>
      <w:lvlText w:val=""/>
      <w:lvlJc w:val="left"/>
      <w:pPr>
        <w:ind w:left="2880" w:hanging="360"/>
      </w:pPr>
      <w:rPr>
        <w:rFonts w:ascii="Symbol" w:hAnsi="Symbol" w:hint="default"/>
      </w:rPr>
    </w:lvl>
    <w:lvl w:ilvl="4" w:tplc="2E721306">
      <w:start w:val="1"/>
      <w:numFmt w:val="bullet"/>
      <w:lvlText w:val="o"/>
      <w:lvlJc w:val="left"/>
      <w:pPr>
        <w:ind w:left="3600" w:hanging="360"/>
      </w:pPr>
      <w:rPr>
        <w:rFonts w:ascii="Courier New" w:hAnsi="Courier New" w:hint="default"/>
      </w:rPr>
    </w:lvl>
    <w:lvl w:ilvl="5" w:tplc="55A86510">
      <w:start w:val="1"/>
      <w:numFmt w:val="bullet"/>
      <w:lvlText w:val=""/>
      <w:lvlJc w:val="left"/>
      <w:pPr>
        <w:ind w:left="4320" w:hanging="360"/>
      </w:pPr>
      <w:rPr>
        <w:rFonts w:ascii="Wingdings" w:hAnsi="Wingdings" w:hint="default"/>
      </w:rPr>
    </w:lvl>
    <w:lvl w:ilvl="6" w:tplc="84B8EFBE">
      <w:start w:val="1"/>
      <w:numFmt w:val="bullet"/>
      <w:lvlText w:val=""/>
      <w:lvlJc w:val="left"/>
      <w:pPr>
        <w:ind w:left="5040" w:hanging="360"/>
      </w:pPr>
      <w:rPr>
        <w:rFonts w:ascii="Symbol" w:hAnsi="Symbol" w:hint="default"/>
      </w:rPr>
    </w:lvl>
    <w:lvl w:ilvl="7" w:tplc="DD129318">
      <w:start w:val="1"/>
      <w:numFmt w:val="bullet"/>
      <w:lvlText w:val="o"/>
      <w:lvlJc w:val="left"/>
      <w:pPr>
        <w:ind w:left="5760" w:hanging="360"/>
      </w:pPr>
      <w:rPr>
        <w:rFonts w:ascii="Courier New" w:hAnsi="Courier New" w:hint="default"/>
      </w:rPr>
    </w:lvl>
    <w:lvl w:ilvl="8" w:tplc="9E1ACA8C">
      <w:start w:val="1"/>
      <w:numFmt w:val="bullet"/>
      <w:lvlText w:val=""/>
      <w:lvlJc w:val="left"/>
      <w:pPr>
        <w:ind w:left="6480" w:hanging="360"/>
      </w:pPr>
      <w:rPr>
        <w:rFonts w:ascii="Wingdings" w:hAnsi="Wingdings" w:hint="default"/>
      </w:rPr>
    </w:lvl>
  </w:abstractNum>
  <w:abstractNum w:abstractNumId="7" w15:restartNumberingAfterBreak="0">
    <w:nsid w:val="09E250D4"/>
    <w:multiLevelType w:val="hybridMultilevel"/>
    <w:tmpl w:val="4FA858E8"/>
    <w:styleLink w:val="WW8Num41"/>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8" w15:restartNumberingAfterBreak="0">
    <w:nsid w:val="0B2F1967"/>
    <w:multiLevelType w:val="hybridMultilevel"/>
    <w:tmpl w:val="CB5C3700"/>
    <w:lvl w:ilvl="0" w:tplc="54083062">
      <w:start w:val="1"/>
      <w:numFmt w:val="decimal"/>
      <w:lvlText w:val="%1."/>
      <w:lvlJc w:val="left"/>
      <w:pPr>
        <w:ind w:left="720" w:hanging="360"/>
      </w:pPr>
    </w:lvl>
    <w:lvl w:ilvl="1" w:tplc="9C701730">
      <w:start w:val="1"/>
      <w:numFmt w:val="lowerLetter"/>
      <w:lvlText w:val="%2."/>
      <w:lvlJc w:val="left"/>
      <w:pPr>
        <w:ind w:left="1440" w:hanging="360"/>
      </w:pPr>
    </w:lvl>
    <w:lvl w:ilvl="2" w:tplc="E9DE9FB6">
      <w:start w:val="1"/>
      <w:numFmt w:val="lowerRoman"/>
      <w:lvlText w:val="%3."/>
      <w:lvlJc w:val="right"/>
      <w:pPr>
        <w:ind w:left="2160" w:hanging="180"/>
      </w:pPr>
    </w:lvl>
    <w:lvl w:ilvl="3" w:tplc="A4C6CC68">
      <w:start w:val="1"/>
      <w:numFmt w:val="decimal"/>
      <w:lvlText w:val="%4."/>
      <w:lvlJc w:val="left"/>
      <w:pPr>
        <w:ind w:left="2880" w:hanging="360"/>
      </w:pPr>
    </w:lvl>
    <w:lvl w:ilvl="4" w:tplc="57A02124">
      <w:start w:val="1"/>
      <w:numFmt w:val="lowerLetter"/>
      <w:lvlText w:val="%5."/>
      <w:lvlJc w:val="left"/>
      <w:pPr>
        <w:ind w:left="3600" w:hanging="360"/>
      </w:pPr>
    </w:lvl>
    <w:lvl w:ilvl="5" w:tplc="C0005B7C">
      <w:start w:val="1"/>
      <w:numFmt w:val="lowerRoman"/>
      <w:lvlText w:val="%6."/>
      <w:lvlJc w:val="right"/>
      <w:pPr>
        <w:ind w:left="4320" w:hanging="180"/>
      </w:pPr>
    </w:lvl>
    <w:lvl w:ilvl="6" w:tplc="FB70B3DC">
      <w:start w:val="1"/>
      <w:numFmt w:val="decimal"/>
      <w:lvlText w:val="%7."/>
      <w:lvlJc w:val="left"/>
      <w:pPr>
        <w:ind w:left="5040" w:hanging="360"/>
      </w:pPr>
    </w:lvl>
    <w:lvl w:ilvl="7" w:tplc="9EF243B4">
      <w:start w:val="1"/>
      <w:numFmt w:val="lowerLetter"/>
      <w:lvlText w:val="%8."/>
      <w:lvlJc w:val="left"/>
      <w:pPr>
        <w:ind w:left="5760" w:hanging="360"/>
      </w:pPr>
    </w:lvl>
    <w:lvl w:ilvl="8" w:tplc="9F7CD8F8">
      <w:start w:val="1"/>
      <w:numFmt w:val="lowerRoman"/>
      <w:lvlText w:val="%9."/>
      <w:lvlJc w:val="right"/>
      <w:pPr>
        <w:ind w:left="6480" w:hanging="180"/>
      </w:pPr>
    </w:lvl>
  </w:abstractNum>
  <w:abstractNum w:abstractNumId="9" w15:restartNumberingAfterBreak="0">
    <w:nsid w:val="0E8F70AB"/>
    <w:multiLevelType w:val="hybridMultilevel"/>
    <w:tmpl w:val="3EACC0EC"/>
    <w:lvl w:ilvl="0" w:tplc="981CE244">
      <w:start w:val="1"/>
      <w:numFmt w:val="bullet"/>
      <w:lvlText w:val=""/>
      <w:lvlJc w:val="left"/>
      <w:pPr>
        <w:ind w:left="720" w:hanging="360"/>
      </w:pPr>
      <w:rPr>
        <w:rFonts w:ascii="Symbol" w:hAnsi="Symbol" w:hint="default"/>
      </w:rPr>
    </w:lvl>
    <w:lvl w:ilvl="1" w:tplc="0960F59C">
      <w:start w:val="1"/>
      <w:numFmt w:val="bullet"/>
      <w:lvlText w:val="o"/>
      <w:lvlJc w:val="left"/>
      <w:pPr>
        <w:ind w:left="1440" w:hanging="360"/>
      </w:pPr>
      <w:rPr>
        <w:rFonts w:ascii="Courier New" w:hAnsi="Courier New" w:cs="Times New Roman" w:hint="default"/>
      </w:rPr>
    </w:lvl>
    <w:lvl w:ilvl="2" w:tplc="2452AC14">
      <w:start w:val="1"/>
      <w:numFmt w:val="bullet"/>
      <w:lvlText w:val=""/>
      <w:lvlJc w:val="left"/>
      <w:pPr>
        <w:ind w:left="2160" w:hanging="360"/>
      </w:pPr>
      <w:rPr>
        <w:rFonts w:ascii="Wingdings" w:hAnsi="Wingdings" w:hint="default"/>
      </w:rPr>
    </w:lvl>
    <w:lvl w:ilvl="3" w:tplc="010A43C2">
      <w:start w:val="1"/>
      <w:numFmt w:val="bullet"/>
      <w:lvlText w:val=""/>
      <w:lvlJc w:val="left"/>
      <w:pPr>
        <w:ind w:left="2880" w:hanging="360"/>
      </w:pPr>
      <w:rPr>
        <w:rFonts w:ascii="Symbol" w:hAnsi="Symbol" w:hint="default"/>
      </w:rPr>
    </w:lvl>
    <w:lvl w:ilvl="4" w:tplc="E748683E">
      <w:start w:val="1"/>
      <w:numFmt w:val="bullet"/>
      <w:lvlText w:val="o"/>
      <w:lvlJc w:val="left"/>
      <w:pPr>
        <w:ind w:left="3600" w:hanging="360"/>
      </w:pPr>
      <w:rPr>
        <w:rFonts w:ascii="Courier New" w:hAnsi="Courier New" w:cs="Times New Roman" w:hint="default"/>
      </w:rPr>
    </w:lvl>
    <w:lvl w:ilvl="5" w:tplc="71C27E08">
      <w:start w:val="1"/>
      <w:numFmt w:val="bullet"/>
      <w:lvlText w:val=""/>
      <w:lvlJc w:val="left"/>
      <w:pPr>
        <w:ind w:left="4320" w:hanging="360"/>
      </w:pPr>
      <w:rPr>
        <w:rFonts w:ascii="Wingdings" w:hAnsi="Wingdings" w:hint="default"/>
      </w:rPr>
    </w:lvl>
    <w:lvl w:ilvl="6" w:tplc="959CEF76">
      <w:start w:val="1"/>
      <w:numFmt w:val="bullet"/>
      <w:lvlText w:val=""/>
      <w:lvlJc w:val="left"/>
      <w:pPr>
        <w:ind w:left="5040" w:hanging="360"/>
      </w:pPr>
      <w:rPr>
        <w:rFonts w:ascii="Symbol" w:hAnsi="Symbol" w:hint="default"/>
      </w:rPr>
    </w:lvl>
    <w:lvl w:ilvl="7" w:tplc="33C2E73E">
      <w:start w:val="1"/>
      <w:numFmt w:val="bullet"/>
      <w:lvlText w:val="o"/>
      <w:lvlJc w:val="left"/>
      <w:pPr>
        <w:ind w:left="5760" w:hanging="360"/>
      </w:pPr>
      <w:rPr>
        <w:rFonts w:ascii="Courier New" w:hAnsi="Courier New" w:cs="Times New Roman" w:hint="default"/>
      </w:rPr>
    </w:lvl>
    <w:lvl w:ilvl="8" w:tplc="C686AE02">
      <w:start w:val="1"/>
      <w:numFmt w:val="bullet"/>
      <w:lvlText w:val=""/>
      <w:lvlJc w:val="left"/>
      <w:pPr>
        <w:ind w:left="6480" w:hanging="360"/>
      </w:pPr>
      <w:rPr>
        <w:rFonts w:ascii="Wingdings" w:hAnsi="Wingdings" w:hint="default"/>
      </w:rPr>
    </w:lvl>
  </w:abstractNum>
  <w:abstractNum w:abstractNumId="10" w15:restartNumberingAfterBreak="0">
    <w:nsid w:val="10AB92AD"/>
    <w:multiLevelType w:val="hybridMultilevel"/>
    <w:tmpl w:val="D242DE38"/>
    <w:lvl w:ilvl="0" w:tplc="912A94DE">
      <w:start w:val="1"/>
      <w:numFmt w:val="decimal"/>
      <w:lvlText w:val="%1."/>
      <w:lvlJc w:val="left"/>
      <w:pPr>
        <w:ind w:left="720" w:hanging="360"/>
      </w:pPr>
    </w:lvl>
    <w:lvl w:ilvl="1" w:tplc="7450AD56">
      <w:start w:val="1"/>
      <w:numFmt w:val="lowerLetter"/>
      <w:lvlText w:val="%2."/>
      <w:lvlJc w:val="left"/>
      <w:pPr>
        <w:ind w:left="1440" w:hanging="360"/>
      </w:pPr>
    </w:lvl>
    <w:lvl w:ilvl="2" w:tplc="5BDC7764">
      <w:start w:val="1"/>
      <w:numFmt w:val="lowerRoman"/>
      <w:lvlText w:val="%3."/>
      <w:lvlJc w:val="right"/>
      <w:pPr>
        <w:ind w:left="2160" w:hanging="180"/>
      </w:pPr>
    </w:lvl>
    <w:lvl w:ilvl="3" w:tplc="B1187650">
      <w:start w:val="1"/>
      <w:numFmt w:val="decimal"/>
      <w:lvlText w:val="%4."/>
      <w:lvlJc w:val="left"/>
      <w:pPr>
        <w:ind w:left="2880" w:hanging="360"/>
      </w:pPr>
    </w:lvl>
    <w:lvl w:ilvl="4" w:tplc="793EB45C">
      <w:start w:val="1"/>
      <w:numFmt w:val="lowerLetter"/>
      <w:lvlText w:val="%5."/>
      <w:lvlJc w:val="left"/>
      <w:pPr>
        <w:ind w:left="3600" w:hanging="360"/>
      </w:pPr>
    </w:lvl>
    <w:lvl w:ilvl="5" w:tplc="A608FA12">
      <w:start w:val="1"/>
      <w:numFmt w:val="lowerRoman"/>
      <w:lvlText w:val="%6."/>
      <w:lvlJc w:val="right"/>
      <w:pPr>
        <w:ind w:left="4320" w:hanging="180"/>
      </w:pPr>
    </w:lvl>
    <w:lvl w:ilvl="6" w:tplc="471C6D82">
      <w:start w:val="1"/>
      <w:numFmt w:val="decimal"/>
      <w:lvlText w:val="%7."/>
      <w:lvlJc w:val="left"/>
      <w:pPr>
        <w:ind w:left="5040" w:hanging="360"/>
      </w:pPr>
    </w:lvl>
    <w:lvl w:ilvl="7" w:tplc="86526324">
      <w:start w:val="1"/>
      <w:numFmt w:val="lowerLetter"/>
      <w:lvlText w:val="%8."/>
      <w:lvlJc w:val="left"/>
      <w:pPr>
        <w:ind w:left="5760" w:hanging="360"/>
      </w:pPr>
    </w:lvl>
    <w:lvl w:ilvl="8" w:tplc="E83E189E">
      <w:start w:val="1"/>
      <w:numFmt w:val="lowerRoman"/>
      <w:lvlText w:val="%9."/>
      <w:lvlJc w:val="right"/>
      <w:pPr>
        <w:ind w:left="6480" w:hanging="180"/>
      </w:pPr>
    </w:lvl>
  </w:abstractNum>
  <w:abstractNum w:abstractNumId="11" w15:restartNumberingAfterBreak="0">
    <w:nsid w:val="13FB45E8"/>
    <w:multiLevelType w:val="hybridMultilevel"/>
    <w:tmpl w:val="D68C5BCC"/>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297A62EA"/>
    <w:multiLevelType w:val="hybridMultilevel"/>
    <w:tmpl w:val="D242DE3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F97544F"/>
    <w:multiLevelType w:val="hybridMultilevel"/>
    <w:tmpl w:val="17A2037A"/>
    <w:styleLink w:val="WW8Num7"/>
    <w:lvl w:ilvl="0" w:tplc="FFFFFFFF">
      <w:start w:val="1"/>
      <w:numFmt w:val="decimal"/>
      <w:lvlText w:val="%1.1."/>
      <w:lvlJc w:val="left"/>
      <w:pPr>
        <w:ind w:left="450" w:hanging="36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170" w:hanging="360"/>
      </w:pPr>
    </w:lvl>
    <w:lvl w:ilvl="2" w:tplc="240A001B">
      <w:start w:val="1"/>
      <w:numFmt w:val="lowerRoman"/>
      <w:lvlText w:val="%3."/>
      <w:lvlJc w:val="right"/>
      <w:pPr>
        <w:ind w:left="1890" w:hanging="180"/>
      </w:pPr>
    </w:lvl>
    <w:lvl w:ilvl="3" w:tplc="240A000F">
      <w:start w:val="1"/>
      <w:numFmt w:val="decimal"/>
      <w:lvlText w:val="%4."/>
      <w:lvlJc w:val="left"/>
      <w:pPr>
        <w:ind w:left="2610" w:hanging="360"/>
      </w:pPr>
    </w:lvl>
    <w:lvl w:ilvl="4" w:tplc="240A0019">
      <w:start w:val="1"/>
      <w:numFmt w:val="lowerLetter"/>
      <w:lvlText w:val="%5."/>
      <w:lvlJc w:val="left"/>
      <w:pPr>
        <w:ind w:left="3330" w:hanging="360"/>
      </w:pPr>
    </w:lvl>
    <w:lvl w:ilvl="5" w:tplc="240A001B">
      <w:start w:val="1"/>
      <w:numFmt w:val="lowerRoman"/>
      <w:lvlText w:val="%6."/>
      <w:lvlJc w:val="right"/>
      <w:pPr>
        <w:ind w:left="4050" w:hanging="180"/>
      </w:pPr>
    </w:lvl>
    <w:lvl w:ilvl="6" w:tplc="240A000F">
      <w:start w:val="1"/>
      <w:numFmt w:val="decimal"/>
      <w:lvlText w:val="%7."/>
      <w:lvlJc w:val="left"/>
      <w:pPr>
        <w:ind w:left="4770" w:hanging="360"/>
      </w:pPr>
    </w:lvl>
    <w:lvl w:ilvl="7" w:tplc="240A0019">
      <w:start w:val="1"/>
      <w:numFmt w:val="lowerLetter"/>
      <w:lvlText w:val="%8."/>
      <w:lvlJc w:val="left"/>
      <w:pPr>
        <w:ind w:left="5490" w:hanging="360"/>
      </w:pPr>
    </w:lvl>
    <w:lvl w:ilvl="8" w:tplc="240A001B">
      <w:start w:val="1"/>
      <w:numFmt w:val="lowerRoman"/>
      <w:lvlText w:val="%9."/>
      <w:lvlJc w:val="right"/>
      <w:pPr>
        <w:ind w:left="6210" w:hanging="180"/>
      </w:pPr>
    </w:lvl>
  </w:abstractNum>
  <w:abstractNum w:abstractNumId="14" w15:restartNumberingAfterBreak="0">
    <w:nsid w:val="422A12AF"/>
    <w:multiLevelType w:val="multilevel"/>
    <w:tmpl w:val="1100965C"/>
    <w:styleLink w:val="WW8Num4"/>
    <w:lvl w:ilvl="0">
      <w:start w:val="1"/>
      <w:numFmt w:val="decimal"/>
      <w:lvlText w:val="%1."/>
      <w:lvlJc w:val="left"/>
      <w:pPr>
        <w:ind w:left="0" w:firstLine="0"/>
      </w:pPr>
      <w:rPr>
        <w:rFonts w:ascii="Garamond" w:hAnsi="Garamond" w:cs="Times New Roman"/>
        <w:b/>
        <w:color w:val="948A54"/>
        <w:sz w:val="22"/>
        <w:szCs w:val="22"/>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5" w15:restartNumberingAfterBreak="0">
    <w:nsid w:val="46EAA1A4"/>
    <w:multiLevelType w:val="hybridMultilevel"/>
    <w:tmpl w:val="99B05EA4"/>
    <w:lvl w:ilvl="0" w:tplc="280CD8C2">
      <w:start w:val="1"/>
      <w:numFmt w:val="bullet"/>
      <w:lvlText w:val=""/>
      <w:lvlJc w:val="left"/>
      <w:pPr>
        <w:ind w:left="1068" w:hanging="360"/>
      </w:pPr>
      <w:rPr>
        <w:rFonts w:ascii="Symbol" w:hAnsi="Symbol" w:hint="default"/>
      </w:rPr>
    </w:lvl>
    <w:lvl w:ilvl="1" w:tplc="4A4CD8E4">
      <w:start w:val="1"/>
      <w:numFmt w:val="bullet"/>
      <w:lvlText w:val="o"/>
      <w:lvlJc w:val="left"/>
      <w:pPr>
        <w:ind w:left="1440" w:hanging="360"/>
      </w:pPr>
      <w:rPr>
        <w:rFonts w:ascii="Courier New" w:hAnsi="Courier New" w:hint="default"/>
      </w:rPr>
    </w:lvl>
    <w:lvl w:ilvl="2" w:tplc="45FC2E34">
      <w:start w:val="1"/>
      <w:numFmt w:val="bullet"/>
      <w:lvlText w:val=""/>
      <w:lvlJc w:val="left"/>
      <w:pPr>
        <w:ind w:left="2160" w:hanging="360"/>
      </w:pPr>
      <w:rPr>
        <w:rFonts w:ascii="Wingdings" w:hAnsi="Wingdings" w:hint="default"/>
      </w:rPr>
    </w:lvl>
    <w:lvl w:ilvl="3" w:tplc="DED42474">
      <w:start w:val="1"/>
      <w:numFmt w:val="bullet"/>
      <w:lvlText w:val=""/>
      <w:lvlJc w:val="left"/>
      <w:pPr>
        <w:ind w:left="2880" w:hanging="360"/>
      </w:pPr>
      <w:rPr>
        <w:rFonts w:ascii="Symbol" w:hAnsi="Symbol" w:hint="default"/>
      </w:rPr>
    </w:lvl>
    <w:lvl w:ilvl="4" w:tplc="CD7A3D18">
      <w:start w:val="1"/>
      <w:numFmt w:val="bullet"/>
      <w:lvlText w:val="o"/>
      <w:lvlJc w:val="left"/>
      <w:pPr>
        <w:ind w:left="3600" w:hanging="360"/>
      </w:pPr>
      <w:rPr>
        <w:rFonts w:ascii="Courier New" w:hAnsi="Courier New" w:hint="default"/>
      </w:rPr>
    </w:lvl>
    <w:lvl w:ilvl="5" w:tplc="3DBEFD9C">
      <w:start w:val="1"/>
      <w:numFmt w:val="bullet"/>
      <w:lvlText w:val=""/>
      <w:lvlJc w:val="left"/>
      <w:pPr>
        <w:ind w:left="4320" w:hanging="360"/>
      </w:pPr>
      <w:rPr>
        <w:rFonts w:ascii="Wingdings" w:hAnsi="Wingdings" w:hint="default"/>
      </w:rPr>
    </w:lvl>
    <w:lvl w:ilvl="6" w:tplc="D50A6300">
      <w:start w:val="1"/>
      <w:numFmt w:val="bullet"/>
      <w:lvlText w:val=""/>
      <w:lvlJc w:val="left"/>
      <w:pPr>
        <w:ind w:left="5040" w:hanging="360"/>
      </w:pPr>
      <w:rPr>
        <w:rFonts w:ascii="Symbol" w:hAnsi="Symbol" w:hint="default"/>
      </w:rPr>
    </w:lvl>
    <w:lvl w:ilvl="7" w:tplc="8424C7D6">
      <w:start w:val="1"/>
      <w:numFmt w:val="bullet"/>
      <w:lvlText w:val="o"/>
      <w:lvlJc w:val="left"/>
      <w:pPr>
        <w:ind w:left="5760" w:hanging="360"/>
      </w:pPr>
      <w:rPr>
        <w:rFonts w:ascii="Courier New" w:hAnsi="Courier New" w:hint="default"/>
      </w:rPr>
    </w:lvl>
    <w:lvl w:ilvl="8" w:tplc="D7D8073A">
      <w:start w:val="1"/>
      <w:numFmt w:val="bullet"/>
      <w:lvlText w:val=""/>
      <w:lvlJc w:val="left"/>
      <w:pPr>
        <w:ind w:left="6480" w:hanging="360"/>
      </w:pPr>
      <w:rPr>
        <w:rFonts w:ascii="Wingdings" w:hAnsi="Wingdings" w:hint="default"/>
      </w:rPr>
    </w:lvl>
  </w:abstractNum>
  <w:abstractNum w:abstractNumId="16" w15:restartNumberingAfterBreak="0">
    <w:nsid w:val="4BF129B3"/>
    <w:multiLevelType w:val="multilevel"/>
    <w:tmpl w:val="F3CED6C4"/>
    <w:styleLink w:val="WW8Num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7" w15:restartNumberingAfterBreak="0">
    <w:nsid w:val="4D690152"/>
    <w:multiLevelType w:val="multilevel"/>
    <w:tmpl w:val="8E8E73AA"/>
    <w:styleLink w:val="WW8Num2"/>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8" w15:restartNumberingAfterBreak="0">
    <w:nsid w:val="4E5A08BE"/>
    <w:multiLevelType w:val="multilevel"/>
    <w:tmpl w:val="3F422616"/>
    <w:styleLink w:val="WW8Num3"/>
    <w:lvl w:ilvl="0">
      <w:numFmt w:val="bullet"/>
      <w:lvlText w:val="-"/>
      <w:lvlJc w:val="left"/>
      <w:pPr>
        <w:ind w:left="0" w:firstLine="0"/>
      </w:pPr>
      <w:rPr>
        <w:rFonts w:ascii="Arial Narrow" w:hAnsi="Arial Narrow"/>
        <w:b/>
        <w:color w:val="808080"/>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9" w15:restartNumberingAfterBreak="0">
    <w:nsid w:val="5562CBF3"/>
    <w:multiLevelType w:val="hybridMultilevel"/>
    <w:tmpl w:val="985ED278"/>
    <w:lvl w:ilvl="0" w:tplc="EEEA085A">
      <w:start w:val="1"/>
      <w:numFmt w:val="bullet"/>
      <w:lvlText w:val=""/>
      <w:lvlJc w:val="left"/>
      <w:pPr>
        <w:ind w:left="720" w:hanging="360"/>
      </w:pPr>
      <w:rPr>
        <w:rFonts w:ascii="Symbol" w:hAnsi="Symbol" w:hint="default"/>
      </w:rPr>
    </w:lvl>
    <w:lvl w:ilvl="1" w:tplc="CFD2666C">
      <w:start w:val="1"/>
      <w:numFmt w:val="bullet"/>
      <w:lvlText w:val="o"/>
      <w:lvlJc w:val="left"/>
      <w:pPr>
        <w:ind w:left="1440" w:hanging="360"/>
      </w:pPr>
      <w:rPr>
        <w:rFonts w:ascii="Courier New" w:hAnsi="Courier New" w:cs="Times New Roman" w:hint="default"/>
      </w:rPr>
    </w:lvl>
    <w:lvl w:ilvl="2" w:tplc="AFF016B2">
      <w:start w:val="1"/>
      <w:numFmt w:val="bullet"/>
      <w:lvlText w:val=""/>
      <w:lvlJc w:val="left"/>
      <w:pPr>
        <w:ind w:left="2160" w:hanging="360"/>
      </w:pPr>
      <w:rPr>
        <w:rFonts w:ascii="Wingdings" w:hAnsi="Wingdings" w:hint="default"/>
      </w:rPr>
    </w:lvl>
    <w:lvl w:ilvl="3" w:tplc="FD681B52">
      <w:start w:val="1"/>
      <w:numFmt w:val="bullet"/>
      <w:lvlText w:val=""/>
      <w:lvlJc w:val="left"/>
      <w:pPr>
        <w:ind w:left="2880" w:hanging="360"/>
      </w:pPr>
      <w:rPr>
        <w:rFonts w:ascii="Symbol" w:hAnsi="Symbol" w:hint="default"/>
      </w:rPr>
    </w:lvl>
    <w:lvl w:ilvl="4" w:tplc="8D009C68">
      <w:start w:val="1"/>
      <w:numFmt w:val="bullet"/>
      <w:lvlText w:val="o"/>
      <w:lvlJc w:val="left"/>
      <w:pPr>
        <w:ind w:left="3600" w:hanging="360"/>
      </w:pPr>
      <w:rPr>
        <w:rFonts w:ascii="Courier New" w:hAnsi="Courier New" w:cs="Times New Roman" w:hint="default"/>
      </w:rPr>
    </w:lvl>
    <w:lvl w:ilvl="5" w:tplc="E5A6A520">
      <w:start w:val="1"/>
      <w:numFmt w:val="bullet"/>
      <w:lvlText w:val=""/>
      <w:lvlJc w:val="left"/>
      <w:pPr>
        <w:ind w:left="4320" w:hanging="360"/>
      </w:pPr>
      <w:rPr>
        <w:rFonts w:ascii="Wingdings" w:hAnsi="Wingdings" w:hint="default"/>
      </w:rPr>
    </w:lvl>
    <w:lvl w:ilvl="6" w:tplc="675CA9C2">
      <w:start w:val="1"/>
      <w:numFmt w:val="bullet"/>
      <w:lvlText w:val=""/>
      <w:lvlJc w:val="left"/>
      <w:pPr>
        <w:ind w:left="5040" w:hanging="360"/>
      </w:pPr>
      <w:rPr>
        <w:rFonts w:ascii="Symbol" w:hAnsi="Symbol" w:hint="default"/>
      </w:rPr>
    </w:lvl>
    <w:lvl w:ilvl="7" w:tplc="EB6C4230">
      <w:start w:val="1"/>
      <w:numFmt w:val="bullet"/>
      <w:lvlText w:val="o"/>
      <w:lvlJc w:val="left"/>
      <w:pPr>
        <w:ind w:left="5760" w:hanging="360"/>
      </w:pPr>
      <w:rPr>
        <w:rFonts w:ascii="Courier New" w:hAnsi="Courier New" w:cs="Times New Roman" w:hint="default"/>
      </w:rPr>
    </w:lvl>
    <w:lvl w:ilvl="8" w:tplc="8BF243D6">
      <w:start w:val="1"/>
      <w:numFmt w:val="bullet"/>
      <w:lvlText w:val=""/>
      <w:lvlJc w:val="left"/>
      <w:pPr>
        <w:ind w:left="6480" w:hanging="360"/>
      </w:pPr>
      <w:rPr>
        <w:rFonts w:ascii="Wingdings" w:hAnsi="Wingdings" w:hint="default"/>
      </w:rPr>
    </w:lvl>
  </w:abstractNum>
  <w:abstractNum w:abstractNumId="20" w15:restartNumberingAfterBreak="0">
    <w:nsid w:val="584A63E8"/>
    <w:multiLevelType w:val="multilevel"/>
    <w:tmpl w:val="FAD8E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2C3BA3"/>
    <w:multiLevelType w:val="hybridMultilevel"/>
    <w:tmpl w:val="32BA9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AD146EC"/>
    <w:multiLevelType w:val="multilevel"/>
    <w:tmpl w:val="1714C49E"/>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23" w15:restartNumberingAfterBreak="0">
    <w:nsid w:val="5B7604DE"/>
    <w:multiLevelType w:val="hybridMultilevel"/>
    <w:tmpl w:val="DD0CCF52"/>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4" w15:restartNumberingAfterBreak="0">
    <w:nsid w:val="5C74DEBC"/>
    <w:multiLevelType w:val="hybridMultilevel"/>
    <w:tmpl w:val="6E505A14"/>
    <w:lvl w:ilvl="0" w:tplc="182257B4">
      <w:start w:val="1"/>
      <w:numFmt w:val="decimal"/>
      <w:lvlText w:val="%1."/>
      <w:lvlJc w:val="left"/>
      <w:pPr>
        <w:ind w:left="720" w:hanging="360"/>
      </w:pPr>
      <w:rPr>
        <w:rFonts w:ascii="Garamond" w:hAnsi="Garamond" w:hint="default"/>
      </w:rPr>
    </w:lvl>
    <w:lvl w:ilvl="1" w:tplc="03D2FCC4">
      <w:start w:val="1"/>
      <w:numFmt w:val="lowerLetter"/>
      <w:lvlText w:val="%2."/>
      <w:lvlJc w:val="left"/>
      <w:pPr>
        <w:ind w:left="1440" w:hanging="360"/>
      </w:pPr>
    </w:lvl>
    <w:lvl w:ilvl="2" w:tplc="8BD26F82">
      <w:start w:val="1"/>
      <w:numFmt w:val="lowerRoman"/>
      <w:lvlText w:val="%3."/>
      <w:lvlJc w:val="right"/>
      <w:pPr>
        <w:ind w:left="2160" w:hanging="180"/>
      </w:pPr>
    </w:lvl>
    <w:lvl w:ilvl="3" w:tplc="5A48185C">
      <w:start w:val="1"/>
      <w:numFmt w:val="decimal"/>
      <w:lvlText w:val="%4."/>
      <w:lvlJc w:val="left"/>
      <w:pPr>
        <w:ind w:left="2880" w:hanging="360"/>
      </w:pPr>
    </w:lvl>
    <w:lvl w:ilvl="4" w:tplc="CDCE070E">
      <w:start w:val="1"/>
      <w:numFmt w:val="lowerLetter"/>
      <w:lvlText w:val="%5."/>
      <w:lvlJc w:val="left"/>
      <w:pPr>
        <w:ind w:left="3600" w:hanging="360"/>
      </w:pPr>
    </w:lvl>
    <w:lvl w:ilvl="5" w:tplc="FE968B50">
      <w:start w:val="1"/>
      <w:numFmt w:val="lowerRoman"/>
      <w:lvlText w:val="%6."/>
      <w:lvlJc w:val="right"/>
      <w:pPr>
        <w:ind w:left="4320" w:hanging="180"/>
      </w:pPr>
    </w:lvl>
    <w:lvl w:ilvl="6" w:tplc="EA2C344C">
      <w:start w:val="1"/>
      <w:numFmt w:val="decimal"/>
      <w:lvlText w:val="%7."/>
      <w:lvlJc w:val="left"/>
      <w:pPr>
        <w:ind w:left="5040" w:hanging="360"/>
      </w:pPr>
    </w:lvl>
    <w:lvl w:ilvl="7" w:tplc="D99E1E74">
      <w:start w:val="1"/>
      <w:numFmt w:val="lowerLetter"/>
      <w:lvlText w:val="%8."/>
      <w:lvlJc w:val="left"/>
      <w:pPr>
        <w:ind w:left="5760" w:hanging="360"/>
      </w:pPr>
    </w:lvl>
    <w:lvl w:ilvl="8" w:tplc="B4BE4E76">
      <w:start w:val="1"/>
      <w:numFmt w:val="lowerRoman"/>
      <w:lvlText w:val="%9."/>
      <w:lvlJc w:val="right"/>
      <w:pPr>
        <w:ind w:left="6480" w:hanging="180"/>
      </w:pPr>
    </w:lvl>
  </w:abstractNum>
  <w:abstractNum w:abstractNumId="25" w15:restartNumberingAfterBreak="0">
    <w:nsid w:val="5CC37A5B"/>
    <w:multiLevelType w:val="hybridMultilevel"/>
    <w:tmpl w:val="445039A0"/>
    <w:styleLink w:val="WW8Num6"/>
    <w:lvl w:ilvl="0" w:tplc="240A000F">
      <w:start w:val="1"/>
      <w:numFmt w:val="decimal"/>
      <w:lvlText w:val="%1."/>
      <w:lvlJc w:val="left"/>
      <w:pPr>
        <w:ind w:left="360" w:hanging="360"/>
      </w:pPr>
    </w:lvl>
    <w:lvl w:ilvl="1" w:tplc="2E3AE734">
      <w:numFmt w:val="bullet"/>
      <w:lvlText w:val="-"/>
      <w:lvlJc w:val="left"/>
      <w:pPr>
        <w:ind w:left="1080" w:hanging="360"/>
      </w:pPr>
      <w:rPr>
        <w:rFonts w:ascii="Arial" w:eastAsia="Times New Roman" w:hAnsi="Arial" w:cs="Arial" w:hint="default"/>
        <w:b/>
      </w:r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6" w15:restartNumberingAfterBreak="0">
    <w:nsid w:val="5FC00730"/>
    <w:multiLevelType w:val="hybridMultilevel"/>
    <w:tmpl w:val="D2B88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1DB4FD7"/>
    <w:multiLevelType w:val="multilevel"/>
    <w:tmpl w:val="5B50739C"/>
    <w:styleLink w:val="WW8Num13"/>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8" w15:restartNumberingAfterBreak="0">
    <w:nsid w:val="68C19D71"/>
    <w:multiLevelType w:val="hybridMultilevel"/>
    <w:tmpl w:val="B68EEE90"/>
    <w:lvl w:ilvl="0" w:tplc="B95CAA2E">
      <w:start w:val="1"/>
      <w:numFmt w:val="decimal"/>
      <w:lvlText w:val="%1."/>
      <w:lvlJc w:val="left"/>
      <w:pPr>
        <w:ind w:left="720" w:hanging="360"/>
      </w:pPr>
    </w:lvl>
    <w:lvl w:ilvl="1" w:tplc="4CACED82">
      <w:start w:val="1"/>
      <w:numFmt w:val="lowerLetter"/>
      <w:lvlText w:val="%2."/>
      <w:lvlJc w:val="left"/>
      <w:pPr>
        <w:ind w:left="1440" w:hanging="360"/>
      </w:pPr>
    </w:lvl>
    <w:lvl w:ilvl="2" w:tplc="1914726E">
      <w:start w:val="1"/>
      <w:numFmt w:val="lowerRoman"/>
      <w:lvlText w:val="%3."/>
      <w:lvlJc w:val="right"/>
      <w:pPr>
        <w:ind w:left="2160" w:hanging="180"/>
      </w:pPr>
    </w:lvl>
    <w:lvl w:ilvl="3" w:tplc="468CD8BC">
      <w:start w:val="1"/>
      <w:numFmt w:val="decimal"/>
      <w:lvlText w:val="%4."/>
      <w:lvlJc w:val="left"/>
      <w:pPr>
        <w:ind w:left="2880" w:hanging="360"/>
      </w:pPr>
    </w:lvl>
    <w:lvl w:ilvl="4" w:tplc="253E3A08">
      <w:start w:val="1"/>
      <w:numFmt w:val="lowerLetter"/>
      <w:lvlText w:val="%5."/>
      <w:lvlJc w:val="left"/>
      <w:pPr>
        <w:ind w:left="3600" w:hanging="360"/>
      </w:pPr>
    </w:lvl>
    <w:lvl w:ilvl="5" w:tplc="93DA9742">
      <w:start w:val="1"/>
      <w:numFmt w:val="lowerRoman"/>
      <w:lvlText w:val="%6."/>
      <w:lvlJc w:val="right"/>
      <w:pPr>
        <w:ind w:left="4320" w:hanging="180"/>
      </w:pPr>
    </w:lvl>
    <w:lvl w:ilvl="6" w:tplc="5888DB84">
      <w:start w:val="1"/>
      <w:numFmt w:val="decimal"/>
      <w:lvlText w:val="%7."/>
      <w:lvlJc w:val="left"/>
      <w:pPr>
        <w:ind w:left="5040" w:hanging="360"/>
      </w:pPr>
    </w:lvl>
    <w:lvl w:ilvl="7" w:tplc="1B90A8A6">
      <w:start w:val="1"/>
      <w:numFmt w:val="lowerLetter"/>
      <w:lvlText w:val="%8."/>
      <w:lvlJc w:val="left"/>
      <w:pPr>
        <w:ind w:left="5760" w:hanging="360"/>
      </w:pPr>
    </w:lvl>
    <w:lvl w:ilvl="8" w:tplc="6C486FAA">
      <w:start w:val="1"/>
      <w:numFmt w:val="lowerRoman"/>
      <w:lvlText w:val="%9."/>
      <w:lvlJc w:val="right"/>
      <w:pPr>
        <w:ind w:left="6480" w:hanging="180"/>
      </w:pPr>
    </w:lvl>
  </w:abstractNum>
  <w:abstractNum w:abstractNumId="29" w15:restartNumberingAfterBreak="0">
    <w:nsid w:val="6A3B18AD"/>
    <w:multiLevelType w:val="hybridMultilevel"/>
    <w:tmpl w:val="D892E6EA"/>
    <w:styleLink w:val="WW8Num5"/>
    <w:lvl w:ilvl="0" w:tplc="240A0017">
      <w:start w:val="1"/>
      <w:numFmt w:val="lowerLetter"/>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30" w15:restartNumberingAfterBreak="0">
    <w:nsid w:val="6AFB030B"/>
    <w:multiLevelType w:val="hybridMultilevel"/>
    <w:tmpl w:val="57EC90D0"/>
    <w:lvl w:ilvl="0" w:tplc="07AA5EFC">
      <w:start w:val="1"/>
      <w:numFmt w:val="decimal"/>
      <w:lvlText w:val="%1."/>
      <w:lvlJc w:val="left"/>
      <w:pPr>
        <w:ind w:left="720" w:hanging="360"/>
      </w:pPr>
    </w:lvl>
    <w:lvl w:ilvl="1" w:tplc="794E1C28">
      <w:start w:val="1"/>
      <w:numFmt w:val="lowerLetter"/>
      <w:lvlText w:val="%2."/>
      <w:lvlJc w:val="left"/>
      <w:pPr>
        <w:ind w:left="1440" w:hanging="360"/>
      </w:pPr>
    </w:lvl>
    <w:lvl w:ilvl="2" w:tplc="87BC9A82">
      <w:start w:val="1"/>
      <w:numFmt w:val="lowerRoman"/>
      <w:lvlText w:val="%3."/>
      <w:lvlJc w:val="right"/>
      <w:pPr>
        <w:ind w:left="2160" w:hanging="180"/>
      </w:pPr>
    </w:lvl>
    <w:lvl w:ilvl="3" w:tplc="D29E990E">
      <w:start w:val="1"/>
      <w:numFmt w:val="decimal"/>
      <w:lvlText w:val="%4."/>
      <w:lvlJc w:val="left"/>
      <w:pPr>
        <w:ind w:left="2880" w:hanging="360"/>
      </w:pPr>
    </w:lvl>
    <w:lvl w:ilvl="4" w:tplc="3A02B3E0">
      <w:start w:val="1"/>
      <w:numFmt w:val="lowerLetter"/>
      <w:lvlText w:val="%5."/>
      <w:lvlJc w:val="left"/>
      <w:pPr>
        <w:ind w:left="3600" w:hanging="360"/>
      </w:pPr>
    </w:lvl>
    <w:lvl w:ilvl="5" w:tplc="19B82FA2">
      <w:start w:val="1"/>
      <w:numFmt w:val="lowerRoman"/>
      <w:lvlText w:val="%6."/>
      <w:lvlJc w:val="right"/>
      <w:pPr>
        <w:ind w:left="4320" w:hanging="180"/>
      </w:pPr>
    </w:lvl>
    <w:lvl w:ilvl="6" w:tplc="BD285786">
      <w:start w:val="1"/>
      <w:numFmt w:val="decimal"/>
      <w:lvlText w:val="%7."/>
      <w:lvlJc w:val="left"/>
      <w:pPr>
        <w:ind w:left="5040" w:hanging="360"/>
      </w:pPr>
    </w:lvl>
    <w:lvl w:ilvl="7" w:tplc="29D2D4D8">
      <w:start w:val="1"/>
      <w:numFmt w:val="lowerLetter"/>
      <w:lvlText w:val="%8."/>
      <w:lvlJc w:val="left"/>
      <w:pPr>
        <w:ind w:left="5760" w:hanging="360"/>
      </w:pPr>
    </w:lvl>
    <w:lvl w:ilvl="8" w:tplc="245C3FFA">
      <w:start w:val="1"/>
      <w:numFmt w:val="lowerRoman"/>
      <w:lvlText w:val="%9."/>
      <w:lvlJc w:val="right"/>
      <w:pPr>
        <w:ind w:left="6480" w:hanging="180"/>
      </w:pPr>
    </w:lvl>
  </w:abstractNum>
  <w:abstractNum w:abstractNumId="31" w15:restartNumberingAfterBreak="0">
    <w:nsid w:val="77664FC7"/>
    <w:multiLevelType w:val="hybridMultilevel"/>
    <w:tmpl w:val="B94E5E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7E9EA40"/>
    <w:multiLevelType w:val="hybridMultilevel"/>
    <w:tmpl w:val="D69E1E3E"/>
    <w:lvl w:ilvl="0" w:tplc="7422CFCA">
      <w:start w:val="1"/>
      <w:numFmt w:val="bullet"/>
      <w:lvlText w:val=""/>
      <w:lvlJc w:val="left"/>
      <w:pPr>
        <w:ind w:left="720" w:hanging="360"/>
      </w:pPr>
      <w:rPr>
        <w:rFonts w:ascii="Symbol" w:hAnsi="Symbol" w:hint="default"/>
      </w:rPr>
    </w:lvl>
    <w:lvl w:ilvl="1" w:tplc="0FB4CF5A">
      <w:start w:val="1"/>
      <w:numFmt w:val="bullet"/>
      <w:lvlText w:val="o"/>
      <w:lvlJc w:val="left"/>
      <w:pPr>
        <w:ind w:left="1440" w:hanging="360"/>
      </w:pPr>
      <w:rPr>
        <w:rFonts w:ascii="Courier New" w:hAnsi="Courier New" w:cs="Times New Roman" w:hint="default"/>
      </w:rPr>
    </w:lvl>
    <w:lvl w:ilvl="2" w:tplc="37BA3578">
      <w:start w:val="1"/>
      <w:numFmt w:val="bullet"/>
      <w:lvlText w:val=""/>
      <w:lvlJc w:val="left"/>
      <w:pPr>
        <w:ind w:left="2160" w:hanging="360"/>
      </w:pPr>
      <w:rPr>
        <w:rFonts w:ascii="Wingdings" w:hAnsi="Wingdings" w:hint="default"/>
      </w:rPr>
    </w:lvl>
    <w:lvl w:ilvl="3" w:tplc="ADEE03C6">
      <w:start w:val="1"/>
      <w:numFmt w:val="bullet"/>
      <w:lvlText w:val=""/>
      <w:lvlJc w:val="left"/>
      <w:pPr>
        <w:ind w:left="2880" w:hanging="360"/>
      </w:pPr>
      <w:rPr>
        <w:rFonts w:ascii="Symbol" w:hAnsi="Symbol" w:hint="default"/>
      </w:rPr>
    </w:lvl>
    <w:lvl w:ilvl="4" w:tplc="2E7E1EDC">
      <w:start w:val="1"/>
      <w:numFmt w:val="bullet"/>
      <w:lvlText w:val="o"/>
      <w:lvlJc w:val="left"/>
      <w:pPr>
        <w:ind w:left="3600" w:hanging="360"/>
      </w:pPr>
      <w:rPr>
        <w:rFonts w:ascii="Courier New" w:hAnsi="Courier New" w:cs="Times New Roman" w:hint="default"/>
      </w:rPr>
    </w:lvl>
    <w:lvl w:ilvl="5" w:tplc="51C8FD40">
      <w:start w:val="1"/>
      <w:numFmt w:val="bullet"/>
      <w:lvlText w:val=""/>
      <w:lvlJc w:val="left"/>
      <w:pPr>
        <w:ind w:left="4320" w:hanging="360"/>
      </w:pPr>
      <w:rPr>
        <w:rFonts w:ascii="Wingdings" w:hAnsi="Wingdings" w:hint="default"/>
      </w:rPr>
    </w:lvl>
    <w:lvl w:ilvl="6" w:tplc="40926EC4">
      <w:start w:val="1"/>
      <w:numFmt w:val="bullet"/>
      <w:lvlText w:val=""/>
      <w:lvlJc w:val="left"/>
      <w:pPr>
        <w:ind w:left="5040" w:hanging="360"/>
      </w:pPr>
      <w:rPr>
        <w:rFonts w:ascii="Symbol" w:hAnsi="Symbol" w:hint="default"/>
      </w:rPr>
    </w:lvl>
    <w:lvl w:ilvl="7" w:tplc="D02CDCF2">
      <w:start w:val="1"/>
      <w:numFmt w:val="bullet"/>
      <w:lvlText w:val="o"/>
      <w:lvlJc w:val="left"/>
      <w:pPr>
        <w:ind w:left="5760" w:hanging="360"/>
      </w:pPr>
      <w:rPr>
        <w:rFonts w:ascii="Courier New" w:hAnsi="Courier New" w:cs="Times New Roman" w:hint="default"/>
      </w:rPr>
    </w:lvl>
    <w:lvl w:ilvl="8" w:tplc="EB222C84">
      <w:start w:val="1"/>
      <w:numFmt w:val="bullet"/>
      <w:lvlText w:val=""/>
      <w:lvlJc w:val="left"/>
      <w:pPr>
        <w:ind w:left="6480" w:hanging="360"/>
      </w:pPr>
      <w:rPr>
        <w:rFonts w:ascii="Wingdings" w:hAnsi="Wingdings" w:hint="default"/>
      </w:rPr>
    </w:lvl>
  </w:abstractNum>
  <w:abstractNum w:abstractNumId="33" w15:restartNumberingAfterBreak="0">
    <w:nsid w:val="78E71AE9"/>
    <w:multiLevelType w:val="hybridMultilevel"/>
    <w:tmpl w:val="188AEE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9BC6850"/>
    <w:multiLevelType w:val="hybridMultilevel"/>
    <w:tmpl w:val="1606525E"/>
    <w:styleLink w:val="WW8Num12"/>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35" w15:restartNumberingAfterBreak="0">
    <w:nsid w:val="7A181A79"/>
    <w:multiLevelType w:val="hybridMultilevel"/>
    <w:tmpl w:val="3716B3C6"/>
    <w:lvl w:ilvl="0" w:tplc="6B40E174">
      <w:start w:val="1"/>
      <w:numFmt w:val="bullet"/>
      <w:lvlText w:val="-"/>
      <w:lvlJc w:val="left"/>
      <w:pPr>
        <w:ind w:left="720" w:hanging="360"/>
      </w:pPr>
      <w:rPr>
        <w:rFonts w:ascii="Aptos" w:hAnsi="Aptos" w:hint="default"/>
      </w:rPr>
    </w:lvl>
    <w:lvl w:ilvl="1" w:tplc="C0E49BC0">
      <w:start w:val="1"/>
      <w:numFmt w:val="bullet"/>
      <w:lvlText w:val="o"/>
      <w:lvlJc w:val="left"/>
      <w:pPr>
        <w:ind w:left="1440" w:hanging="360"/>
      </w:pPr>
      <w:rPr>
        <w:rFonts w:ascii="Courier New" w:hAnsi="Courier New" w:cs="Times New Roman" w:hint="default"/>
      </w:rPr>
    </w:lvl>
    <w:lvl w:ilvl="2" w:tplc="967EE590">
      <w:start w:val="1"/>
      <w:numFmt w:val="bullet"/>
      <w:lvlText w:val=""/>
      <w:lvlJc w:val="left"/>
      <w:pPr>
        <w:ind w:left="2160" w:hanging="360"/>
      </w:pPr>
      <w:rPr>
        <w:rFonts w:ascii="Wingdings" w:hAnsi="Wingdings" w:hint="default"/>
      </w:rPr>
    </w:lvl>
    <w:lvl w:ilvl="3" w:tplc="89FC31FC">
      <w:start w:val="1"/>
      <w:numFmt w:val="bullet"/>
      <w:lvlText w:val=""/>
      <w:lvlJc w:val="left"/>
      <w:pPr>
        <w:ind w:left="2880" w:hanging="360"/>
      </w:pPr>
      <w:rPr>
        <w:rFonts w:ascii="Symbol" w:hAnsi="Symbol" w:hint="default"/>
      </w:rPr>
    </w:lvl>
    <w:lvl w:ilvl="4" w:tplc="D65ADB7A">
      <w:start w:val="1"/>
      <w:numFmt w:val="bullet"/>
      <w:lvlText w:val="o"/>
      <w:lvlJc w:val="left"/>
      <w:pPr>
        <w:ind w:left="3600" w:hanging="360"/>
      </w:pPr>
      <w:rPr>
        <w:rFonts w:ascii="Courier New" w:hAnsi="Courier New" w:cs="Times New Roman" w:hint="default"/>
      </w:rPr>
    </w:lvl>
    <w:lvl w:ilvl="5" w:tplc="87321814">
      <w:start w:val="1"/>
      <w:numFmt w:val="bullet"/>
      <w:lvlText w:val=""/>
      <w:lvlJc w:val="left"/>
      <w:pPr>
        <w:ind w:left="4320" w:hanging="360"/>
      </w:pPr>
      <w:rPr>
        <w:rFonts w:ascii="Wingdings" w:hAnsi="Wingdings" w:hint="default"/>
      </w:rPr>
    </w:lvl>
    <w:lvl w:ilvl="6" w:tplc="28EA14CE">
      <w:start w:val="1"/>
      <w:numFmt w:val="bullet"/>
      <w:lvlText w:val=""/>
      <w:lvlJc w:val="left"/>
      <w:pPr>
        <w:ind w:left="5040" w:hanging="360"/>
      </w:pPr>
      <w:rPr>
        <w:rFonts w:ascii="Symbol" w:hAnsi="Symbol" w:hint="default"/>
      </w:rPr>
    </w:lvl>
    <w:lvl w:ilvl="7" w:tplc="9CBA0D22">
      <w:start w:val="1"/>
      <w:numFmt w:val="bullet"/>
      <w:lvlText w:val="o"/>
      <w:lvlJc w:val="left"/>
      <w:pPr>
        <w:ind w:left="5760" w:hanging="360"/>
      </w:pPr>
      <w:rPr>
        <w:rFonts w:ascii="Courier New" w:hAnsi="Courier New" w:cs="Times New Roman" w:hint="default"/>
      </w:rPr>
    </w:lvl>
    <w:lvl w:ilvl="8" w:tplc="33DE2630">
      <w:start w:val="1"/>
      <w:numFmt w:val="bullet"/>
      <w:lvlText w:val=""/>
      <w:lvlJc w:val="left"/>
      <w:pPr>
        <w:ind w:left="6480" w:hanging="360"/>
      </w:pPr>
      <w:rPr>
        <w:rFonts w:ascii="Wingdings" w:hAnsi="Wingdings" w:hint="default"/>
      </w:rPr>
    </w:lvl>
  </w:abstractNum>
  <w:abstractNum w:abstractNumId="36" w15:restartNumberingAfterBreak="0">
    <w:nsid w:val="7D4E310A"/>
    <w:multiLevelType w:val="hybridMultilevel"/>
    <w:tmpl w:val="530EBBBE"/>
    <w:lvl w:ilvl="0" w:tplc="E050F9C6">
      <w:start w:val="1"/>
      <w:numFmt w:val="bullet"/>
      <w:lvlText w:val="-"/>
      <w:lvlJc w:val="left"/>
      <w:pPr>
        <w:ind w:left="720" w:hanging="360"/>
      </w:pPr>
      <w:rPr>
        <w:rFonts w:ascii="Aptos" w:hAnsi="Aptos" w:hint="default"/>
      </w:rPr>
    </w:lvl>
    <w:lvl w:ilvl="1" w:tplc="A75E4A5E">
      <w:start w:val="1"/>
      <w:numFmt w:val="bullet"/>
      <w:lvlText w:val="o"/>
      <w:lvlJc w:val="left"/>
      <w:pPr>
        <w:ind w:left="1440" w:hanging="360"/>
      </w:pPr>
      <w:rPr>
        <w:rFonts w:ascii="Courier New" w:hAnsi="Courier New" w:cs="Times New Roman" w:hint="default"/>
      </w:rPr>
    </w:lvl>
    <w:lvl w:ilvl="2" w:tplc="47D6467A">
      <w:start w:val="1"/>
      <w:numFmt w:val="bullet"/>
      <w:lvlText w:val=""/>
      <w:lvlJc w:val="left"/>
      <w:pPr>
        <w:ind w:left="2160" w:hanging="360"/>
      </w:pPr>
      <w:rPr>
        <w:rFonts w:ascii="Wingdings" w:hAnsi="Wingdings" w:hint="default"/>
      </w:rPr>
    </w:lvl>
    <w:lvl w:ilvl="3" w:tplc="34A89E30">
      <w:start w:val="1"/>
      <w:numFmt w:val="bullet"/>
      <w:lvlText w:val=""/>
      <w:lvlJc w:val="left"/>
      <w:pPr>
        <w:ind w:left="2880" w:hanging="360"/>
      </w:pPr>
      <w:rPr>
        <w:rFonts w:ascii="Symbol" w:hAnsi="Symbol" w:hint="default"/>
      </w:rPr>
    </w:lvl>
    <w:lvl w:ilvl="4" w:tplc="187A42CA">
      <w:start w:val="1"/>
      <w:numFmt w:val="bullet"/>
      <w:lvlText w:val="o"/>
      <w:lvlJc w:val="left"/>
      <w:pPr>
        <w:ind w:left="3600" w:hanging="360"/>
      </w:pPr>
      <w:rPr>
        <w:rFonts w:ascii="Courier New" w:hAnsi="Courier New" w:cs="Times New Roman" w:hint="default"/>
      </w:rPr>
    </w:lvl>
    <w:lvl w:ilvl="5" w:tplc="D280FCD4">
      <w:start w:val="1"/>
      <w:numFmt w:val="bullet"/>
      <w:lvlText w:val=""/>
      <w:lvlJc w:val="left"/>
      <w:pPr>
        <w:ind w:left="4320" w:hanging="360"/>
      </w:pPr>
      <w:rPr>
        <w:rFonts w:ascii="Wingdings" w:hAnsi="Wingdings" w:hint="default"/>
      </w:rPr>
    </w:lvl>
    <w:lvl w:ilvl="6" w:tplc="FC525F24">
      <w:start w:val="1"/>
      <w:numFmt w:val="bullet"/>
      <w:lvlText w:val=""/>
      <w:lvlJc w:val="left"/>
      <w:pPr>
        <w:ind w:left="5040" w:hanging="360"/>
      </w:pPr>
      <w:rPr>
        <w:rFonts w:ascii="Symbol" w:hAnsi="Symbol" w:hint="default"/>
      </w:rPr>
    </w:lvl>
    <w:lvl w:ilvl="7" w:tplc="434E694E">
      <w:start w:val="1"/>
      <w:numFmt w:val="bullet"/>
      <w:lvlText w:val="o"/>
      <w:lvlJc w:val="left"/>
      <w:pPr>
        <w:ind w:left="5760" w:hanging="360"/>
      </w:pPr>
      <w:rPr>
        <w:rFonts w:ascii="Courier New" w:hAnsi="Courier New" w:cs="Times New Roman" w:hint="default"/>
      </w:rPr>
    </w:lvl>
    <w:lvl w:ilvl="8" w:tplc="6734C8CC">
      <w:start w:val="1"/>
      <w:numFmt w:val="bullet"/>
      <w:lvlText w:val=""/>
      <w:lvlJc w:val="left"/>
      <w:pPr>
        <w:ind w:left="6480" w:hanging="360"/>
      </w:pPr>
      <w:rPr>
        <w:rFonts w:ascii="Wingdings" w:hAnsi="Wingdings" w:hint="default"/>
      </w:rPr>
    </w:lvl>
  </w:abstractNum>
  <w:num w:numId="1" w16cid:durableId="1148013450">
    <w:abstractNumId w:val="24"/>
  </w:num>
  <w:num w:numId="2" w16cid:durableId="748116154">
    <w:abstractNumId w:val="15"/>
  </w:num>
  <w:num w:numId="3" w16cid:durableId="200478215">
    <w:abstractNumId w:val="6"/>
  </w:num>
  <w:num w:numId="4" w16cid:durableId="278529908">
    <w:abstractNumId w:val="1"/>
  </w:num>
  <w:num w:numId="5" w16cid:durableId="1630086779">
    <w:abstractNumId w:val="21"/>
  </w:num>
  <w:num w:numId="6" w16cid:durableId="346559530">
    <w:abstractNumId w:val="26"/>
  </w:num>
  <w:num w:numId="7" w16cid:durableId="821045149">
    <w:abstractNumId w:val="5"/>
  </w:num>
  <w:num w:numId="8" w16cid:durableId="2118063985">
    <w:abstractNumId w:val="33"/>
  </w:num>
  <w:num w:numId="9" w16cid:durableId="1590307180">
    <w:abstractNumId w:val="31"/>
  </w:num>
  <w:num w:numId="10" w16cid:durableId="639068397">
    <w:abstractNumId w:val="32"/>
  </w:num>
  <w:num w:numId="11" w16cid:durableId="1175143716">
    <w:abstractNumId w:val="19"/>
  </w:num>
  <w:num w:numId="12" w16cid:durableId="1103457063">
    <w:abstractNumId w:val="13"/>
  </w:num>
  <w:num w:numId="13" w16cid:durableId="1590045137">
    <w:abstractNumId w:val="35"/>
  </w:num>
  <w:num w:numId="14" w16cid:durableId="938829099">
    <w:abstractNumId w:val="36"/>
  </w:num>
  <w:num w:numId="15" w16cid:durableId="1409226264">
    <w:abstractNumId w:val="9"/>
  </w:num>
  <w:num w:numId="16" w16cid:durableId="9937986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7636548">
    <w:abstractNumId w:val="0"/>
  </w:num>
  <w:num w:numId="18" w16cid:durableId="1776512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21859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01737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09390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5510789">
    <w:abstractNumId w:val="11"/>
  </w:num>
  <w:num w:numId="23" w16cid:durableId="562526683">
    <w:abstractNumId w:val="23"/>
  </w:num>
  <w:num w:numId="24" w16cid:durableId="4129719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2560986">
    <w:abstractNumId w:val="2"/>
  </w:num>
  <w:num w:numId="26" w16cid:durableId="1129399773">
    <w:abstractNumId w:val="4"/>
  </w:num>
  <w:num w:numId="27" w16cid:durableId="1383364618">
    <w:abstractNumId w:val="7"/>
  </w:num>
  <w:num w:numId="28" w16cid:durableId="446043028">
    <w:abstractNumId w:val="14"/>
  </w:num>
  <w:num w:numId="29" w16cid:durableId="1065950142">
    <w:abstractNumId w:val="16"/>
  </w:num>
  <w:num w:numId="30" w16cid:durableId="1355305874">
    <w:abstractNumId w:val="17"/>
  </w:num>
  <w:num w:numId="31" w16cid:durableId="809325548">
    <w:abstractNumId w:val="18"/>
  </w:num>
  <w:num w:numId="32" w16cid:durableId="576210675">
    <w:abstractNumId w:val="22"/>
  </w:num>
  <w:num w:numId="33" w16cid:durableId="601181262">
    <w:abstractNumId w:val="25"/>
  </w:num>
  <w:num w:numId="34" w16cid:durableId="297612918">
    <w:abstractNumId w:val="27"/>
  </w:num>
  <w:num w:numId="35" w16cid:durableId="2082175918">
    <w:abstractNumId w:val="29"/>
  </w:num>
  <w:num w:numId="36" w16cid:durableId="1521774905">
    <w:abstractNumId w:val="34"/>
  </w:num>
  <w:num w:numId="37" w16cid:durableId="1108159202">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CC"/>
    <w:rsid w:val="00006F5A"/>
    <w:rsid w:val="0000779C"/>
    <w:rsid w:val="0001041D"/>
    <w:rsid w:val="00010D3C"/>
    <w:rsid w:val="00012EC6"/>
    <w:rsid w:val="00015448"/>
    <w:rsid w:val="00020D2D"/>
    <w:rsid w:val="00022E2D"/>
    <w:rsid w:val="00024A64"/>
    <w:rsid w:val="00025DD5"/>
    <w:rsid w:val="00026DFD"/>
    <w:rsid w:val="0003524C"/>
    <w:rsid w:val="000368FF"/>
    <w:rsid w:val="0003719D"/>
    <w:rsid w:val="000417C1"/>
    <w:rsid w:val="0004278F"/>
    <w:rsid w:val="00047CD5"/>
    <w:rsid w:val="00053125"/>
    <w:rsid w:val="00053ED6"/>
    <w:rsid w:val="00053EEE"/>
    <w:rsid w:val="00063C2C"/>
    <w:rsid w:val="0006519C"/>
    <w:rsid w:val="00065405"/>
    <w:rsid w:val="00067A0E"/>
    <w:rsid w:val="00073A37"/>
    <w:rsid w:val="00073B3F"/>
    <w:rsid w:val="000757F8"/>
    <w:rsid w:val="00075FF4"/>
    <w:rsid w:val="000805E2"/>
    <w:rsid w:val="000817A1"/>
    <w:rsid w:val="00082214"/>
    <w:rsid w:val="00082CA5"/>
    <w:rsid w:val="00085FA5"/>
    <w:rsid w:val="00086797"/>
    <w:rsid w:val="00087BD9"/>
    <w:rsid w:val="00092870"/>
    <w:rsid w:val="0009558D"/>
    <w:rsid w:val="00095F94"/>
    <w:rsid w:val="0009691B"/>
    <w:rsid w:val="00097000"/>
    <w:rsid w:val="000A2215"/>
    <w:rsid w:val="000A4BB0"/>
    <w:rsid w:val="000A52B3"/>
    <w:rsid w:val="000B2D63"/>
    <w:rsid w:val="000C2766"/>
    <w:rsid w:val="000C40A1"/>
    <w:rsid w:val="000D0F4F"/>
    <w:rsid w:val="000D1C7D"/>
    <w:rsid w:val="000D2DB8"/>
    <w:rsid w:val="000E1250"/>
    <w:rsid w:val="000E500D"/>
    <w:rsid w:val="000E797B"/>
    <w:rsid w:val="000F0DC4"/>
    <w:rsid w:val="000F2053"/>
    <w:rsid w:val="000F2E97"/>
    <w:rsid w:val="000F4688"/>
    <w:rsid w:val="000F6D47"/>
    <w:rsid w:val="000F75C2"/>
    <w:rsid w:val="00102861"/>
    <w:rsid w:val="00105F01"/>
    <w:rsid w:val="0010780A"/>
    <w:rsid w:val="00110B9A"/>
    <w:rsid w:val="001148B4"/>
    <w:rsid w:val="00114A47"/>
    <w:rsid w:val="001204EB"/>
    <w:rsid w:val="001227C5"/>
    <w:rsid w:val="00124924"/>
    <w:rsid w:val="00124BB7"/>
    <w:rsid w:val="00130F65"/>
    <w:rsid w:val="0013401B"/>
    <w:rsid w:val="001347F4"/>
    <w:rsid w:val="0013577E"/>
    <w:rsid w:val="00142843"/>
    <w:rsid w:val="00146D8D"/>
    <w:rsid w:val="00150A54"/>
    <w:rsid w:val="00151267"/>
    <w:rsid w:val="0016212D"/>
    <w:rsid w:val="001625A2"/>
    <w:rsid w:val="00164508"/>
    <w:rsid w:val="00164AFC"/>
    <w:rsid w:val="00165AA0"/>
    <w:rsid w:val="00170AF0"/>
    <w:rsid w:val="0017490F"/>
    <w:rsid w:val="00176AB5"/>
    <w:rsid w:val="0017732F"/>
    <w:rsid w:val="001832E0"/>
    <w:rsid w:val="0018441E"/>
    <w:rsid w:val="00184874"/>
    <w:rsid w:val="0018487F"/>
    <w:rsid w:val="00184D20"/>
    <w:rsid w:val="0018590D"/>
    <w:rsid w:val="001923EC"/>
    <w:rsid w:val="00193E28"/>
    <w:rsid w:val="00194732"/>
    <w:rsid w:val="00197CDE"/>
    <w:rsid w:val="001A643B"/>
    <w:rsid w:val="001A708B"/>
    <w:rsid w:val="001B3A0F"/>
    <w:rsid w:val="001B4142"/>
    <w:rsid w:val="001B49B9"/>
    <w:rsid w:val="001C1E05"/>
    <w:rsid w:val="001C2809"/>
    <w:rsid w:val="001D134A"/>
    <w:rsid w:val="001D2906"/>
    <w:rsid w:val="001D2A90"/>
    <w:rsid w:val="001D5C58"/>
    <w:rsid w:val="001D6290"/>
    <w:rsid w:val="001D7015"/>
    <w:rsid w:val="001D7E1B"/>
    <w:rsid w:val="001E0156"/>
    <w:rsid w:val="001E7DCB"/>
    <w:rsid w:val="001F2608"/>
    <w:rsid w:val="001F2887"/>
    <w:rsid w:val="001F3C94"/>
    <w:rsid w:val="0020392B"/>
    <w:rsid w:val="002061ED"/>
    <w:rsid w:val="00207ECF"/>
    <w:rsid w:val="002111FB"/>
    <w:rsid w:val="002125FE"/>
    <w:rsid w:val="00212A3F"/>
    <w:rsid w:val="00215F7F"/>
    <w:rsid w:val="00217003"/>
    <w:rsid w:val="002216D3"/>
    <w:rsid w:val="00222A98"/>
    <w:rsid w:val="00223A61"/>
    <w:rsid w:val="0022604F"/>
    <w:rsid w:val="00226F17"/>
    <w:rsid w:val="00233547"/>
    <w:rsid w:val="00235FF0"/>
    <w:rsid w:val="002449C1"/>
    <w:rsid w:val="002468EE"/>
    <w:rsid w:val="00250407"/>
    <w:rsid w:val="002507D4"/>
    <w:rsid w:val="00250CCA"/>
    <w:rsid w:val="002549C7"/>
    <w:rsid w:val="00255F9F"/>
    <w:rsid w:val="00260074"/>
    <w:rsid w:val="002628B6"/>
    <w:rsid w:val="00264D7D"/>
    <w:rsid w:val="002710E7"/>
    <w:rsid w:val="0027324B"/>
    <w:rsid w:val="002758CF"/>
    <w:rsid w:val="00275A22"/>
    <w:rsid w:val="00276415"/>
    <w:rsid w:val="00277769"/>
    <w:rsid w:val="0028274A"/>
    <w:rsid w:val="002869E8"/>
    <w:rsid w:val="0029141A"/>
    <w:rsid w:val="00294333"/>
    <w:rsid w:val="00294479"/>
    <w:rsid w:val="0029612C"/>
    <w:rsid w:val="002A6F13"/>
    <w:rsid w:val="002B09FC"/>
    <w:rsid w:val="002B178E"/>
    <w:rsid w:val="002B27A9"/>
    <w:rsid w:val="002B2C5D"/>
    <w:rsid w:val="002B7A4D"/>
    <w:rsid w:val="002C059C"/>
    <w:rsid w:val="002C6FD2"/>
    <w:rsid w:val="002C7690"/>
    <w:rsid w:val="002D031A"/>
    <w:rsid w:val="002D7FF9"/>
    <w:rsid w:val="002E1815"/>
    <w:rsid w:val="002E26E7"/>
    <w:rsid w:val="002E2BF6"/>
    <w:rsid w:val="002E39A6"/>
    <w:rsid w:val="002E4B14"/>
    <w:rsid w:val="002E6668"/>
    <w:rsid w:val="0030074C"/>
    <w:rsid w:val="00302879"/>
    <w:rsid w:val="003050E3"/>
    <w:rsid w:val="00305239"/>
    <w:rsid w:val="00306690"/>
    <w:rsid w:val="003077B4"/>
    <w:rsid w:val="00313FB3"/>
    <w:rsid w:val="00317D55"/>
    <w:rsid w:val="00322588"/>
    <w:rsid w:val="00323F88"/>
    <w:rsid w:val="00324E6D"/>
    <w:rsid w:val="00330ACC"/>
    <w:rsid w:val="00332CA8"/>
    <w:rsid w:val="00333975"/>
    <w:rsid w:val="00351733"/>
    <w:rsid w:val="00354125"/>
    <w:rsid w:val="00355CB0"/>
    <w:rsid w:val="00357C94"/>
    <w:rsid w:val="00362F88"/>
    <w:rsid w:val="00367453"/>
    <w:rsid w:val="00367933"/>
    <w:rsid w:val="00371D54"/>
    <w:rsid w:val="003764A7"/>
    <w:rsid w:val="0038163D"/>
    <w:rsid w:val="00385A4F"/>
    <w:rsid w:val="00391F8D"/>
    <w:rsid w:val="00392DA9"/>
    <w:rsid w:val="00393F22"/>
    <w:rsid w:val="00397B5F"/>
    <w:rsid w:val="003A04C9"/>
    <w:rsid w:val="003A1710"/>
    <w:rsid w:val="003A4FE4"/>
    <w:rsid w:val="003B08BC"/>
    <w:rsid w:val="003B5B2E"/>
    <w:rsid w:val="003B72F9"/>
    <w:rsid w:val="003C2DA9"/>
    <w:rsid w:val="003C4299"/>
    <w:rsid w:val="003D2AE5"/>
    <w:rsid w:val="003D2FE8"/>
    <w:rsid w:val="003D345D"/>
    <w:rsid w:val="003D7CFD"/>
    <w:rsid w:val="003D7FFA"/>
    <w:rsid w:val="003E0C6E"/>
    <w:rsid w:val="003E25CE"/>
    <w:rsid w:val="003E2F88"/>
    <w:rsid w:val="003F2D14"/>
    <w:rsid w:val="003F30AE"/>
    <w:rsid w:val="003F3450"/>
    <w:rsid w:val="003F55E6"/>
    <w:rsid w:val="003F6067"/>
    <w:rsid w:val="00401D36"/>
    <w:rsid w:val="004060E9"/>
    <w:rsid w:val="00406B0E"/>
    <w:rsid w:val="00407C03"/>
    <w:rsid w:val="00410E7B"/>
    <w:rsid w:val="00412DA7"/>
    <w:rsid w:val="004130E9"/>
    <w:rsid w:val="00414927"/>
    <w:rsid w:val="004162EE"/>
    <w:rsid w:val="00416421"/>
    <w:rsid w:val="00416D55"/>
    <w:rsid w:val="00420DB1"/>
    <w:rsid w:val="00422469"/>
    <w:rsid w:val="00430B13"/>
    <w:rsid w:val="00432D63"/>
    <w:rsid w:val="0043376F"/>
    <w:rsid w:val="00436EE5"/>
    <w:rsid w:val="00441A16"/>
    <w:rsid w:val="00446942"/>
    <w:rsid w:val="00450364"/>
    <w:rsid w:val="00455F48"/>
    <w:rsid w:val="00456B37"/>
    <w:rsid w:val="00457C4F"/>
    <w:rsid w:val="00461410"/>
    <w:rsid w:val="00462F6F"/>
    <w:rsid w:val="00465051"/>
    <w:rsid w:val="00481A4C"/>
    <w:rsid w:val="00482F55"/>
    <w:rsid w:val="00486B30"/>
    <w:rsid w:val="00492ED6"/>
    <w:rsid w:val="00494F56"/>
    <w:rsid w:val="00497D28"/>
    <w:rsid w:val="004A001E"/>
    <w:rsid w:val="004A10D2"/>
    <w:rsid w:val="004A2ED7"/>
    <w:rsid w:val="004A30AD"/>
    <w:rsid w:val="004A318F"/>
    <w:rsid w:val="004B07E3"/>
    <w:rsid w:val="004B657B"/>
    <w:rsid w:val="004C0BD4"/>
    <w:rsid w:val="004C378E"/>
    <w:rsid w:val="004C485C"/>
    <w:rsid w:val="004C7256"/>
    <w:rsid w:val="004D21A4"/>
    <w:rsid w:val="004D321F"/>
    <w:rsid w:val="004D4002"/>
    <w:rsid w:val="004D4605"/>
    <w:rsid w:val="004D74A6"/>
    <w:rsid w:val="004E3253"/>
    <w:rsid w:val="004F4517"/>
    <w:rsid w:val="004F480E"/>
    <w:rsid w:val="004F5F6C"/>
    <w:rsid w:val="005002DC"/>
    <w:rsid w:val="00501004"/>
    <w:rsid w:val="00504B3A"/>
    <w:rsid w:val="0050529D"/>
    <w:rsid w:val="00505B4D"/>
    <w:rsid w:val="00507D90"/>
    <w:rsid w:val="0050E4F9"/>
    <w:rsid w:val="00511122"/>
    <w:rsid w:val="00513E58"/>
    <w:rsid w:val="0052071D"/>
    <w:rsid w:val="00521B56"/>
    <w:rsid w:val="0052549D"/>
    <w:rsid w:val="0052647F"/>
    <w:rsid w:val="00526539"/>
    <w:rsid w:val="00530136"/>
    <w:rsid w:val="005312C8"/>
    <w:rsid w:val="00534744"/>
    <w:rsid w:val="00535F38"/>
    <w:rsid w:val="0053722B"/>
    <w:rsid w:val="00540AEB"/>
    <w:rsid w:val="00541C18"/>
    <w:rsid w:val="00550852"/>
    <w:rsid w:val="00554121"/>
    <w:rsid w:val="005555BC"/>
    <w:rsid w:val="0055670B"/>
    <w:rsid w:val="005571E3"/>
    <w:rsid w:val="00557721"/>
    <w:rsid w:val="00557C4D"/>
    <w:rsid w:val="00560B23"/>
    <w:rsid w:val="00561883"/>
    <w:rsid w:val="00564A72"/>
    <w:rsid w:val="00565021"/>
    <w:rsid w:val="00565C98"/>
    <w:rsid w:val="005672AB"/>
    <w:rsid w:val="00571236"/>
    <w:rsid w:val="00575708"/>
    <w:rsid w:val="00575A5A"/>
    <w:rsid w:val="00580FD6"/>
    <w:rsid w:val="00584303"/>
    <w:rsid w:val="00592758"/>
    <w:rsid w:val="0059306B"/>
    <w:rsid w:val="00595EE2"/>
    <w:rsid w:val="005A2674"/>
    <w:rsid w:val="005A2F31"/>
    <w:rsid w:val="005A7D9E"/>
    <w:rsid w:val="005B1D93"/>
    <w:rsid w:val="005B430A"/>
    <w:rsid w:val="005B516C"/>
    <w:rsid w:val="005B6ABE"/>
    <w:rsid w:val="005C43BC"/>
    <w:rsid w:val="005C5605"/>
    <w:rsid w:val="005C5EC6"/>
    <w:rsid w:val="005C7D63"/>
    <w:rsid w:val="005D0570"/>
    <w:rsid w:val="005D42AA"/>
    <w:rsid w:val="005D4334"/>
    <w:rsid w:val="005E087B"/>
    <w:rsid w:val="005F0CA7"/>
    <w:rsid w:val="005F6FFF"/>
    <w:rsid w:val="00605562"/>
    <w:rsid w:val="00607ED9"/>
    <w:rsid w:val="006100A4"/>
    <w:rsid w:val="00610E1B"/>
    <w:rsid w:val="00617F91"/>
    <w:rsid w:val="0062047C"/>
    <w:rsid w:val="006230F8"/>
    <w:rsid w:val="00630EAB"/>
    <w:rsid w:val="00631A20"/>
    <w:rsid w:val="00635984"/>
    <w:rsid w:val="00635B83"/>
    <w:rsid w:val="0063742B"/>
    <w:rsid w:val="00637896"/>
    <w:rsid w:val="0064075C"/>
    <w:rsid w:val="00646518"/>
    <w:rsid w:val="0064684C"/>
    <w:rsid w:val="00646E0A"/>
    <w:rsid w:val="00646FA3"/>
    <w:rsid w:val="00647762"/>
    <w:rsid w:val="00650415"/>
    <w:rsid w:val="006516FC"/>
    <w:rsid w:val="006519E9"/>
    <w:rsid w:val="00654B0C"/>
    <w:rsid w:val="0065615C"/>
    <w:rsid w:val="006564A0"/>
    <w:rsid w:val="006626B7"/>
    <w:rsid w:val="0066380C"/>
    <w:rsid w:val="00672D53"/>
    <w:rsid w:val="00681814"/>
    <w:rsid w:val="00683156"/>
    <w:rsid w:val="00684AC2"/>
    <w:rsid w:val="00685704"/>
    <w:rsid w:val="0068692A"/>
    <w:rsid w:val="00686B38"/>
    <w:rsid w:val="006907D3"/>
    <w:rsid w:val="00690D8D"/>
    <w:rsid w:val="006910CE"/>
    <w:rsid w:val="006A61DB"/>
    <w:rsid w:val="006B41D5"/>
    <w:rsid w:val="006B447E"/>
    <w:rsid w:val="006B4A19"/>
    <w:rsid w:val="006C13C6"/>
    <w:rsid w:val="006C5AE8"/>
    <w:rsid w:val="006D02CB"/>
    <w:rsid w:val="006D13A5"/>
    <w:rsid w:val="006D14C6"/>
    <w:rsid w:val="006D4EA4"/>
    <w:rsid w:val="006D60A1"/>
    <w:rsid w:val="006D7413"/>
    <w:rsid w:val="006E0784"/>
    <w:rsid w:val="006E0E60"/>
    <w:rsid w:val="006E1FEC"/>
    <w:rsid w:val="006E714D"/>
    <w:rsid w:val="006F0A5F"/>
    <w:rsid w:val="0070214B"/>
    <w:rsid w:val="00702C15"/>
    <w:rsid w:val="00710B50"/>
    <w:rsid w:val="00714E2D"/>
    <w:rsid w:val="00715A75"/>
    <w:rsid w:val="00716F40"/>
    <w:rsid w:val="0072092A"/>
    <w:rsid w:val="00722033"/>
    <w:rsid w:val="00724B50"/>
    <w:rsid w:val="00725A06"/>
    <w:rsid w:val="0072613D"/>
    <w:rsid w:val="00731A74"/>
    <w:rsid w:val="00733F7E"/>
    <w:rsid w:val="007371A7"/>
    <w:rsid w:val="00737C76"/>
    <w:rsid w:val="00740E7A"/>
    <w:rsid w:val="00742FD7"/>
    <w:rsid w:val="00744EDE"/>
    <w:rsid w:val="00750BD1"/>
    <w:rsid w:val="007526D2"/>
    <w:rsid w:val="0075303C"/>
    <w:rsid w:val="00755CA9"/>
    <w:rsid w:val="00756DFD"/>
    <w:rsid w:val="00757ED5"/>
    <w:rsid w:val="0076515D"/>
    <w:rsid w:val="007654DE"/>
    <w:rsid w:val="00766020"/>
    <w:rsid w:val="007666CD"/>
    <w:rsid w:val="00766CBB"/>
    <w:rsid w:val="00770A29"/>
    <w:rsid w:val="0077521F"/>
    <w:rsid w:val="00777149"/>
    <w:rsid w:val="007806E7"/>
    <w:rsid w:val="007807E2"/>
    <w:rsid w:val="007846B8"/>
    <w:rsid w:val="0078618F"/>
    <w:rsid w:val="00787163"/>
    <w:rsid w:val="0078789B"/>
    <w:rsid w:val="0079133E"/>
    <w:rsid w:val="00793765"/>
    <w:rsid w:val="00793C06"/>
    <w:rsid w:val="0079424E"/>
    <w:rsid w:val="007959BF"/>
    <w:rsid w:val="00796BBD"/>
    <w:rsid w:val="007A2A56"/>
    <w:rsid w:val="007A3304"/>
    <w:rsid w:val="007A37A7"/>
    <w:rsid w:val="007A485D"/>
    <w:rsid w:val="007A637E"/>
    <w:rsid w:val="007B0026"/>
    <w:rsid w:val="007B1727"/>
    <w:rsid w:val="007C078E"/>
    <w:rsid w:val="007C0A09"/>
    <w:rsid w:val="007C155D"/>
    <w:rsid w:val="007D0ACD"/>
    <w:rsid w:val="007D0C34"/>
    <w:rsid w:val="007D1551"/>
    <w:rsid w:val="007D2785"/>
    <w:rsid w:val="007D3E95"/>
    <w:rsid w:val="007D48B7"/>
    <w:rsid w:val="007E07ED"/>
    <w:rsid w:val="007E2F1F"/>
    <w:rsid w:val="007E3856"/>
    <w:rsid w:val="007E45D2"/>
    <w:rsid w:val="007E702F"/>
    <w:rsid w:val="007E70E8"/>
    <w:rsid w:val="007F0FEA"/>
    <w:rsid w:val="007F381D"/>
    <w:rsid w:val="007F5218"/>
    <w:rsid w:val="00801307"/>
    <w:rsid w:val="00804BD2"/>
    <w:rsid w:val="008062DB"/>
    <w:rsid w:val="00807DE2"/>
    <w:rsid w:val="0081131E"/>
    <w:rsid w:val="00812DE2"/>
    <w:rsid w:val="00812E21"/>
    <w:rsid w:val="008137AA"/>
    <w:rsid w:val="008207C4"/>
    <w:rsid w:val="00822875"/>
    <w:rsid w:val="0082486D"/>
    <w:rsid w:val="00824EEE"/>
    <w:rsid w:val="008324EA"/>
    <w:rsid w:val="008325EC"/>
    <w:rsid w:val="0083731C"/>
    <w:rsid w:val="0084094D"/>
    <w:rsid w:val="00842A5F"/>
    <w:rsid w:val="008432AD"/>
    <w:rsid w:val="00852B64"/>
    <w:rsid w:val="0085351F"/>
    <w:rsid w:val="0085569F"/>
    <w:rsid w:val="00861A3A"/>
    <w:rsid w:val="00862EF5"/>
    <w:rsid w:val="00864095"/>
    <w:rsid w:val="00865082"/>
    <w:rsid w:val="00865543"/>
    <w:rsid w:val="00866620"/>
    <w:rsid w:val="008737F4"/>
    <w:rsid w:val="008809FC"/>
    <w:rsid w:val="00880B8D"/>
    <w:rsid w:val="0088119B"/>
    <w:rsid w:val="008828CD"/>
    <w:rsid w:val="008837EB"/>
    <w:rsid w:val="00884824"/>
    <w:rsid w:val="008871C6"/>
    <w:rsid w:val="00893A30"/>
    <w:rsid w:val="00895159"/>
    <w:rsid w:val="008976BD"/>
    <w:rsid w:val="008A3C19"/>
    <w:rsid w:val="008A467D"/>
    <w:rsid w:val="008A5150"/>
    <w:rsid w:val="008A76CE"/>
    <w:rsid w:val="008B51B0"/>
    <w:rsid w:val="008B6766"/>
    <w:rsid w:val="008C2C12"/>
    <w:rsid w:val="008C5743"/>
    <w:rsid w:val="008C7FBB"/>
    <w:rsid w:val="008D06DE"/>
    <w:rsid w:val="008D2752"/>
    <w:rsid w:val="008D3007"/>
    <w:rsid w:val="008D3A48"/>
    <w:rsid w:val="008D403D"/>
    <w:rsid w:val="008E0076"/>
    <w:rsid w:val="008E3F22"/>
    <w:rsid w:val="008F1661"/>
    <w:rsid w:val="008F2148"/>
    <w:rsid w:val="008F2544"/>
    <w:rsid w:val="008F52FF"/>
    <w:rsid w:val="008F5656"/>
    <w:rsid w:val="008F6EB9"/>
    <w:rsid w:val="008F7731"/>
    <w:rsid w:val="00904485"/>
    <w:rsid w:val="00905284"/>
    <w:rsid w:val="0091256E"/>
    <w:rsid w:val="00915A1F"/>
    <w:rsid w:val="00920DD1"/>
    <w:rsid w:val="00921ACC"/>
    <w:rsid w:val="00923C9C"/>
    <w:rsid w:val="009252E4"/>
    <w:rsid w:val="009255CF"/>
    <w:rsid w:val="009257C1"/>
    <w:rsid w:val="00925F66"/>
    <w:rsid w:val="00933FAA"/>
    <w:rsid w:val="0093693F"/>
    <w:rsid w:val="00940E71"/>
    <w:rsid w:val="00941D45"/>
    <w:rsid w:val="009431AD"/>
    <w:rsid w:val="00943935"/>
    <w:rsid w:val="00943C98"/>
    <w:rsid w:val="0094472A"/>
    <w:rsid w:val="00946933"/>
    <w:rsid w:val="00950275"/>
    <w:rsid w:val="00955EA6"/>
    <w:rsid w:val="009567B9"/>
    <w:rsid w:val="00957543"/>
    <w:rsid w:val="00962778"/>
    <w:rsid w:val="00964345"/>
    <w:rsid w:val="009663DC"/>
    <w:rsid w:val="00971DBE"/>
    <w:rsid w:val="009720BF"/>
    <w:rsid w:val="009744A4"/>
    <w:rsid w:val="00975BFE"/>
    <w:rsid w:val="00976108"/>
    <w:rsid w:val="00976A37"/>
    <w:rsid w:val="00976F14"/>
    <w:rsid w:val="00983285"/>
    <w:rsid w:val="0098436B"/>
    <w:rsid w:val="00987938"/>
    <w:rsid w:val="00987C2B"/>
    <w:rsid w:val="00994DAB"/>
    <w:rsid w:val="009955B5"/>
    <w:rsid w:val="00995F05"/>
    <w:rsid w:val="009A1791"/>
    <w:rsid w:val="009A2017"/>
    <w:rsid w:val="009B0E99"/>
    <w:rsid w:val="009B5FED"/>
    <w:rsid w:val="009B71D3"/>
    <w:rsid w:val="009C4C40"/>
    <w:rsid w:val="009D373B"/>
    <w:rsid w:val="009D7217"/>
    <w:rsid w:val="009E3C1A"/>
    <w:rsid w:val="009E471D"/>
    <w:rsid w:val="009E6033"/>
    <w:rsid w:val="009F101D"/>
    <w:rsid w:val="009F3192"/>
    <w:rsid w:val="009F4D20"/>
    <w:rsid w:val="009F5267"/>
    <w:rsid w:val="009F564A"/>
    <w:rsid w:val="009F5D6A"/>
    <w:rsid w:val="00A02E81"/>
    <w:rsid w:val="00A07A10"/>
    <w:rsid w:val="00A103E9"/>
    <w:rsid w:val="00A10AC5"/>
    <w:rsid w:val="00A14BFE"/>
    <w:rsid w:val="00A174CD"/>
    <w:rsid w:val="00A21A52"/>
    <w:rsid w:val="00A238F8"/>
    <w:rsid w:val="00A24362"/>
    <w:rsid w:val="00A24E81"/>
    <w:rsid w:val="00A27FF3"/>
    <w:rsid w:val="00A325DF"/>
    <w:rsid w:val="00A32DF5"/>
    <w:rsid w:val="00A330F9"/>
    <w:rsid w:val="00A375EF"/>
    <w:rsid w:val="00A37853"/>
    <w:rsid w:val="00A46D4F"/>
    <w:rsid w:val="00A473CF"/>
    <w:rsid w:val="00A51272"/>
    <w:rsid w:val="00A5146B"/>
    <w:rsid w:val="00A52334"/>
    <w:rsid w:val="00A55A42"/>
    <w:rsid w:val="00A55BE5"/>
    <w:rsid w:val="00A5626F"/>
    <w:rsid w:val="00A57B2C"/>
    <w:rsid w:val="00A62881"/>
    <w:rsid w:val="00A67F59"/>
    <w:rsid w:val="00A72CB8"/>
    <w:rsid w:val="00A76A04"/>
    <w:rsid w:val="00A84179"/>
    <w:rsid w:val="00A86F93"/>
    <w:rsid w:val="00A870D8"/>
    <w:rsid w:val="00A94834"/>
    <w:rsid w:val="00AA3388"/>
    <w:rsid w:val="00AA3958"/>
    <w:rsid w:val="00AA3ED0"/>
    <w:rsid w:val="00AB643D"/>
    <w:rsid w:val="00AC0061"/>
    <w:rsid w:val="00AC4841"/>
    <w:rsid w:val="00AC6D52"/>
    <w:rsid w:val="00AD1C68"/>
    <w:rsid w:val="00AE1BAF"/>
    <w:rsid w:val="00AE2872"/>
    <w:rsid w:val="00AE4D16"/>
    <w:rsid w:val="00AE5409"/>
    <w:rsid w:val="00AF163B"/>
    <w:rsid w:val="00AF4C4F"/>
    <w:rsid w:val="00AF5FE6"/>
    <w:rsid w:val="00AF69FD"/>
    <w:rsid w:val="00AF6F79"/>
    <w:rsid w:val="00AF7D8C"/>
    <w:rsid w:val="00B01115"/>
    <w:rsid w:val="00B05887"/>
    <w:rsid w:val="00B065FD"/>
    <w:rsid w:val="00B07683"/>
    <w:rsid w:val="00B07E28"/>
    <w:rsid w:val="00B12350"/>
    <w:rsid w:val="00B139C7"/>
    <w:rsid w:val="00B15CF8"/>
    <w:rsid w:val="00B1607E"/>
    <w:rsid w:val="00B1649D"/>
    <w:rsid w:val="00B16AFE"/>
    <w:rsid w:val="00B17E02"/>
    <w:rsid w:val="00B22254"/>
    <w:rsid w:val="00B25A00"/>
    <w:rsid w:val="00B25ACC"/>
    <w:rsid w:val="00B26A9C"/>
    <w:rsid w:val="00B301BB"/>
    <w:rsid w:val="00B30A45"/>
    <w:rsid w:val="00B42199"/>
    <w:rsid w:val="00B42FC0"/>
    <w:rsid w:val="00B44F5A"/>
    <w:rsid w:val="00B46DBA"/>
    <w:rsid w:val="00B522AA"/>
    <w:rsid w:val="00B6543B"/>
    <w:rsid w:val="00B654C1"/>
    <w:rsid w:val="00B73EF5"/>
    <w:rsid w:val="00B75D96"/>
    <w:rsid w:val="00B77E90"/>
    <w:rsid w:val="00B83441"/>
    <w:rsid w:val="00B83FF7"/>
    <w:rsid w:val="00B84E0A"/>
    <w:rsid w:val="00B91434"/>
    <w:rsid w:val="00B92AFC"/>
    <w:rsid w:val="00B93038"/>
    <w:rsid w:val="00B930D0"/>
    <w:rsid w:val="00B971E7"/>
    <w:rsid w:val="00B97ABE"/>
    <w:rsid w:val="00BA23DB"/>
    <w:rsid w:val="00BA3E6B"/>
    <w:rsid w:val="00BB18CA"/>
    <w:rsid w:val="00BB25F1"/>
    <w:rsid w:val="00BB4854"/>
    <w:rsid w:val="00BB5DE8"/>
    <w:rsid w:val="00BB63AB"/>
    <w:rsid w:val="00BC16FC"/>
    <w:rsid w:val="00BC2D98"/>
    <w:rsid w:val="00BD1CF0"/>
    <w:rsid w:val="00BD2262"/>
    <w:rsid w:val="00BD7C88"/>
    <w:rsid w:val="00BE7170"/>
    <w:rsid w:val="00BF11F6"/>
    <w:rsid w:val="00BF31F2"/>
    <w:rsid w:val="00BF5069"/>
    <w:rsid w:val="00BF5A69"/>
    <w:rsid w:val="00BF5E1C"/>
    <w:rsid w:val="00BF70D8"/>
    <w:rsid w:val="00C02995"/>
    <w:rsid w:val="00C058BA"/>
    <w:rsid w:val="00C105AA"/>
    <w:rsid w:val="00C10D6D"/>
    <w:rsid w:val="00C12620"/>
    <w:rsid w:val="00C12A29"/>
    <w:rsid w:val="00C14967"/>
    <w:rsid w:val="00C17DDD"/>
    <w:rsid w:val="00C21CC0"/>
    <w:rsid w:val="00C21F24"/>
    <w:rsid w:val="00C232D8"/>
    <w:rsid w:val="00C235D1"/>
    <w:rsid w:val="00C23A60"/>
    <w:rsid w:val="00C25464"/>
    <w:rsid w:val="00C26EBE"/>
    <w:rsid w:val="00C26F69"/>
    <w:rsid w:val="00C34CDF"/>
    <w:rsid w:val="00C35A42"/>
    <w:rsid w:val="00C40DB3"/>
    <w:rsid w:val="00C45959"/>
    <w:rsid w:val="00C45D4F"/>
    <w:rsid w:val="00C45FB5"/>
    <w:rsid w:val="00C52E95"/>
    <w:rsid w:val="00C54DD6"/>
    <w:rsid w:val="00C6482A"/>
    <w:rsid w:val="00C6500C"/>
    <w:rsid w:val="00C723A8"/>
    <w:rsid w:val="00C73F0D"/>
    <w:rsid w:val="00C81C41"/>
    <w:rsid w:val="00C84FD4"/>
    <w:rsid w:val="00C85FF7"/>
    <w:rsid w:val="00C94919"/>
    <w:rsid w:val="00C95C14"/>
    <w:rsid w:val="00C97FD2"/>
    <w:rsid w:val="00CA0F58"/>
    <w:rsid w:val="00CB57B3"/>
    <w:rsid w:val="00CC2DC4"/>
    <w:rsid w:val="00CC5087"/>
    <w:rsid w:val="00CD0AA9"/>
    <w:rsid w:val="00CD2538"/>
    <w:rsid w:val="00CD25A7"/>
    <w:rsid w:val="00CD50C4"/>
    <w:rsid w:val="00CD60FC"/>
    <w:rsid w:val="00CD7C1C"/>
    <w:rsid w:val="00CE5077"/>
    <w:rsid w:val="00CE6440"/>
    <w:rsid w:val="00CF080C"/>
    <w:rsid w:val="00CF1D4B"/>
    <w:rsid w:val="00CF511A"/>
    <w:rsid w:val="00CF5422"/>
    <w:rsid w:val="00CF698B"/>
    <w:rsid w:val="00D002C0"/>
    <w:rsid w:val="00D0061A"/>
    <w:rsid w:val="00D01B26"/>
    <w:rsid w:val="00D03E0C"/>
    <w:rsid w:val="00D20FA9"/>
    <w:rsid w:val="00D2447A"/>
    <w:rsid w:val="00D26047"/>
    <w:rsid w:val="00D32A2F"/>
    <w:rsid w:val="00D32E3B"/>
    <w:rsid w:val="00D34666"/>
    <w:rsid w:val="00D4107B"/>
    <w:rsid w:val="00D41350"/>
    <w:rsid w:val="00D52CF8"/>
    <w:rsid w:val="00D53342"/>
    <w:rsid w:val="00D55445"/>
    <w:rsid w:val="00D719C8"/>
    <w:rsid w:val="00D73AE7"/>
    <w:rsid w:val="00D73CD3"/>
    <w:rsid w:val="00D74FAA"/>
    <w:rsid w:val="00D7570A"/>
    <w:rsid w:val="00D84EB9"/>
    <w:rsid w:val="00D8513E"/>
    <w:rsid w:val="00D858D6"/>
    <w:rsid w:val="00D86A30"/>
    <w:rsid w:val="00D876C2"/>
    <w:rsid w:val="00D91925"/>
    <w:rsid w:val="00D95142"/>
    <w:rsid w:val="00D96B7D"/>
    <w:rsid w:val="00DA1456"/>
    <w:rsid w:val="00DA2096"/>
    <w:rsid w:val="00DA3DE2"/>
    <w:rsid w:val="00DA510F"/>
    <w:rsid w:val="00DA6B9E"/>
    <w:rsid w:val="00DC23A5"/>
    <w:rsid w:val="00DC59FA"/>
    <w:rsid w:val="00DD0CC9"/>
    <w:rsid w:val="00DD3E8F"/>
    <w:rsid w:val="00DD582F"/>
    <w:rsid w:val="00DD6F33"/>
    <w:rsid w:val="00DE02B3"/>
    <w:rsid w:val="00DE314C"/>
    <w:rsid w:val="00DF18FF"/>
    <w:rsid w:val="00DF2027"/>
    <w:rsid w:val="00DF7465"/>
    <w:rsid w:val="00DF7A4E"/>
    <w:rsid w:val="00E00008"/>
    <w:rsid w:val="00E02275"/>
    <w:rsid w:val="00E05238"/>
    <w:rsid w:val="00E057E0"/>
    <w:rsid w:val="00E05CDA"/>
    <w:rsid w:val="00E061C4"/>
    <w:rsid w:val="00E0653F"/>
    <w:rsid w:val="00E1009E"/>
    <w:rsid w:val="00E10DEA"/>
    <w:rsid w:val="00E1528C"/>
    <w:rsid w:val="00E16511"/>
    <w:rsid w:val="00E22727"/>
    <w:rsid w:val="00E22A85"/>
    <w:rsid w:val="00E263E9"/>
    <w:rsid w:val="00E271F8"/>
    <w:rsid w:val="00E31283"/>
    <w:rsid w:val="00E331E8"/>
    <w:rsid w:val="00E354C2"/>
    <w:rsid w:val="00E40B90"/>
    <w:rsid w:val="00E41A78"/>
    <w:rsid w:val="00E41FC8"/>
    <w:rsid w:val="00E559D5"/>
    <w:rsid w:val="00E57981"/>
    <w:rsid w:val="00E706A1"/>
    <w:rsid w:val="00E714A4"/>
    <w:rsid w:val="00E7415D"/>
    <w:rsid w:val="00E75D22"/>
    <w:rsid w:val="00E76984"/>
    <w:rsid w:val="00E76DBA"/>
    <w:rsid w:val="00E77424"/>
    <w:rsid w:val="00E779E8"/>
    <w:rsid w:val="00E77D74"/>
    <w:rsid w:val="00E81272"/>
    <w:rsid w:val="00E860EB"/>
    <w:rsid w:val="00E87F94"/>
    <w:rsid w:val="00E90572"/>
    <w:rsid w:val="00E926E8"/>
    <w:rsid w:val="00E9593A"/>
    <w:rsid w:val="00EA02C9"/>
    <w:rsid w:val="00EA0653"/>
    <w:rsid w:val="00EA2491"/>
    <w:rsid w:val="00EA2576"/>
    <w:rsid w:val="00EA3232"/>
    <w:rsid w:val="00EA668D"/>
    <w:rsid w:val="00EB3517"/>
    <w:rsid w:val="00EB4E1C"/>
    <w:rsid w:val="00EB4F93"/>
    <w:rsid w:val="00EB56CA"/>
    <w:rsid w:val="00EB6A70"/>
    <w:rsid w:val="00EC05BF"/>
    <w:rsid w:val="00EC307B"/>
    <w:rsid w:val="00EC6657"/>
    <w:rsid w:val="00EC6BA2"/>
    <w:rsid w:val="00EC7ECA"/>
    <w:rsid w:val="00ED316E"/>
    <w:rsid w:val="00ED46A4"/>
    <w:rsid w:val="00EE0778"/>
    <w:rsid w:val="00EE0CC4"/>
    <w:rsid w:val="00EE1C8C"/>
    <w:rsid w:val="00EE22C6"/>
    <w:rsid w:val="00EE36DE"/>
    <w:rsid w:val="00EE47A3"/>
    <w:rsid w:val="00EE5A2E"/>
    <w:rsid w:val="00EF06F6"/>
    <w:rsid w:val="00EF1743"/>
    <w:rsid w:val="00EF1D0A"/>
    <w:rsid w:val="00EF2B3A"/>
    <w:rsid w:val="00EF5005"/>
    <w:rsid w:val="00EF669C"/>
    <w:rsid w:val="00F110C7"/>
    <w:rsid w:val="00F12ADF"/>
    <w:rsid w:val="00F146FE"/>
    <w:rsid w:val="00F168E7"/>
    <w:rsid w:val="00F16A54"/>
    <w:rsid w:val="00F20ABA"/>
    <w:rsid w:val="00F2107E"/>
    <w:rsid w:val="00F21D03"/>
    <w:rsid w:val="00F23C13"/>
    <w:rsid w:val="00F255DA"/>
    <w:rsid w:val="00F26E91"/>
    <w:rsid w:val="00F31B66"/>
    <w:rsid w:val="00F32924"/>
    <w:rsid w:val="00F35DB6"/>
    <w:rsid w:val="00F361AC"/>
    <w:rsid w:val="00F3754A"/>
    <w:rsid w:val="00F37D50"/>
    <w:rsid w:val="00F40BC5"/>
    <w:rsid w:val="00F418BC"/>
    <w:rsid w:val="00F4228E"/>
    <w:rsid w:val="00F42F5E"/>
    <w:rsid w:val="00F4449A"/>
    <w:rsid w:val="00F44F04"/>
    <w:rsid w:val="00F50130"/>
    <w:rsid w:val="00F57A67"/>
    <w:rsid w:val="00F74EF4"/>
    <w:rsid w:val="00F77923"/>
    <w:rsid w:val="00F84169"/>
    <w:rsid w:val="00F85096"/>
    <w:rsid w:val="00F86849"/>
    <w:rsid w:val="00F86FB8"/>
    <w:rsid w:val="00F9012C"/>
    <w:rsid w:val="00F90668"/>
    <w:rsid w:val="00F90E32"/>
    <w:rsid w:val="00F93587"/>
    <w:rsid w:val="00F95D05"/>
    <w:rsid w:val="00FA0006"/>
    <w:rsid w:val="00FA2BBE"/>
    <w:rsid w:val="00FB1D7C"/>
    <w:rsid w:val="00FB29B0"/>
    <w:rsid w:val="00FC1E17"/>
    <w:rsid w:val="00FC53E9"/>
    <w:rsid w:val="00FC6B6B"/>
    <w:rsid w:val="00FD325C"/>
    <w:rsid w:val="00FD41AE"/>
    <w:rsid w:val="00FD72F9"/>
    <w:rsid w:val="00FE215D"/>
    <w:rsid w:val="00FE7249"/>
    <w:rsid w:val="00FF03A7"/>
    <w:rsid w:val="00FF087D"/>
    <w:rsid w:val="00FF1EF4"/>
    <w:rsid w:val="00FF66A3"/>
    <w:rsid w:val="020A6CF1"/>
    <w:rsid w:val="0AC2A6E2"/>
    <w:rsid w:val="0BDD88A1"/>
    <w:rsid w:val="0C36E82F"/>
    <w:rsid w:val="0CDD1B0E"/>
    <w:rsid w:val="0FDECFCD"/>
    <w:rsid w:val="1570198C"/>
    <w:rsid w:val="17D3D37C"/>
    <w:rsid w:val="1809FE86"/>
    <w:rsid w:val="1AD0100B"/>
    <w:rsid w:val="1ED3DEB0"/>
    <w:rsid w:val="28CDBEF6"/>
    <w:rsid w:val="29566190"/>
    <w:rsid w:val="2F0843A4"/>
    <w:rsid w:val="3366C874"/>
    <w:rsid w:val="35153EF6"/>
    <w:rsid w:val="38C51B56"/>
    <w:rsid w:val="38E97C95"/>
    <w:rsid w:val="3D002747"/>
    <w:rsid w:val="413DF8C1"/>
    <w:rsid w:val="41E9F2B2"/>
    <w:rsid w:val="43154B9B"/>
    <w:rsid w:val="447EB90F"/>
    <w:rsid w:val="456747FE"/>
    <w:rsid w:val="46845033"/>
    <w:rsid w:val="476CD8D0"/>
    <w:rsid w:val="4A9BF6D8"/>
    <w:rsid w:val="5179CE01"/>
    <w:rsid w:val="53FCDC0D"/>
    <w:rsid w:val="5EB84AD5"/>
    <w:rsid w:val="601ECB9D"/>
    <w:rsid w:val="63BA901E"/>
    <w:rsid w:val="66859960"/>
    <w:rsid w:val="6AA33EE7"/>
    <w:rsid w:val="6D863392"/>
    <w:rsid w:val="6F4E9451"/>
    <w:rsid w:val="70133A57"/>
    <w:rsid w:val="70A3E456"/>
    <w:rsid w:val="7399B945"/>
    <w:rsid w:val="78A1599B"/>
    <w:rsid w:val="798CCE87"/>
    <w:rsid w:val="7D4599F5"/>
    <w:rsid w:val="7ECB17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01BB11"/>
  <w15:chartTrackingRefBased/>
  <w15:docId w15:val="{E7843EBD-64D1-4088-BE74-00D4DF05D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B50"/>
    <w:pPr>
      <w:spacing w:after="0" w:line="240" w:lineRule="auto"/>
    </w:pPr>
    <w:rPr>
      <w:rFonts w:ascii="Times New Roman" w:eastAsia="Times New Roman" w:hAnsi="Times New Roman" w:cs="Times New Roman"/>
      <w:kern w:val="0"/>
      <w:lang w:eastAsia="es-CO"/>
      <w14:ligatures w14:val="none"/>
    </w:rPr>
  </w:style>
  <w:style w:type="paragraph" w:styleId="Ttulo1">
    <w:name w:val="heading 1"/>
    <w:basedOn w:val="Normal"/>
    <w:next w:val="Normal"/>
    <w:link w:val="Ttulo1Car"/>
    <w:uiPriority w:val="9"/>
    <w:qFormat/>
    <w:rsid w:val="00B25A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B25A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25AC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25AC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25AC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25AC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25AC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25AC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25AC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25AC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25AC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25AC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25AC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25AC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25AC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25AC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25AC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25ACC"/>
    <w:rPr>
      <w:rFonts w:eastAsiaTheme="majorEastAsia" w:cstheme="majorBidi"/>
      <w:color w:val="272727" w:themeColor="text1" w:themeTint="D8"/>
    </w:rPr>
  </w:style>
  <w:style w:type="paragraph" w:styleId="Ttulo">
    <w:name w:val="Title"/>
    <w:basedOn w:val="Normal"/>
    <w:next w:val="Normal"/>
    <w:link w:val="TtuloCar"/>
    <w:uiPriority w:val="10"/>
    <w:qFormat/>
    <w:rsid w:val="00B25AC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25AC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B25AC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B25AC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25ACC"/>
    <w:pPr>
      <w:spacing w:before="160"/>
      <w:jc w:val="center"/>
    </w:pPr>
    <w:rPr>
      <w:i/>
      <w:iCs/>
      <w:color w:val="404040" w:themeColor="text1" w:themeTint="BF"/>
    </w:rPr>
  </w:style>
  <w:style w:type="character" w:customStyle="1" w:styleId="CitaCar">
    <w:name w:val="Cita Car"/>
    <w:basedOn w:val="Fuentedeprrafopredeter"/>
    <w:link w:val="Cita"/>
    <w:uiPriority w:val="29"/>
    <w:rsid w:val="00B25ACC"/>
    <w:rPr>
      <w:i/>
      <w:iCs/>
      <w:color w:val="404040" w:themeColor="text1" w:themeTint="BF"/>
    </w:rPr>
  </w:style>
  <w:style w:type="paragraph" w:styleId="Prrafodelista">
    <w:name w:val="List Paragraph"/>
    <w:aliases w:val="Bullet List,FooterText,numbered,List Paragraph1,Paragraphe de liste1,lp1,HOJA,Colorful List Accent 1,Lista vistosa - Énfasis 11,Colorful List - Accent 11,Lista vistosa - Énfasis 111,Bolita,Párrafo de lista4,BOLADEF,Párrafo de lista3"/>
    <w:basedOn w:val="Normal"/>
    <w:link w:val="PrrafodelistaCar"/>
    <w:uiPriority w:val="34"/>
    <w:qFormat/>
    <w:rsid w:val="00B25ACC"/>
    <w:pPr>
      <w:ind w:left="720"/>
      <w:contextualSpacing/>
    </w:pPr>
  </w:style>
  <w:style w:type="character" w:styleId="nfasisintenso">
    <w:name w:val="Intense Emphasis"/>
    <w:basedOn w:val="Fuentedeprrafopredeter"/>
    <w:uiPriority w:val="21"/>
    <w:qFormat/>
    <w:rsid w:val="00B25ACC"/>
    <w:rPr>
      <w:i/>
      <w:iCs/>
      <w:color w:val="0F4761" w:themeColor="accent1" w:themeShade="BF"/>
    </w:rPr>
  </w:style>
  <w:style w:type="paragraph" w:styleId="Citadestacada">
    <w:name w:val="Intense Quote"/>
    <w:basedOn w:val="Normal"/>
    <w:next w:val="Normal"/>
    <w:link w:val="CitadestacadaCar"/>
    <w:uiPriority w:val="30"/>
    <w:qFormat/>
    <w:rsid w:val="00B25A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25ACC"/>
    <w:rPr>
      <w:i/>
      <w:iCs/>
      <w:color w:val="0F4761" w:themeColor="accent1" w:themeShade="BF"/>
    </w:rPr>
  </w:style>
  <w:style w:type="character" w:styleId="Referenciaintensa">
    <w:name w:val="Intense Reference"/>
    <w:basedOn w:val="Fuentedeprrafopredeter"/>
    <w:uiPriority w:val="32"/>
    <w:qFormat/>
    <w:rsid w:val="00B25ACC"/>
    <w:rPr>
      <w:b/>
      <w:bCs/>
      <w:smallCaps/>
      <w:color w:val="0F4761" w:themeColor="accent1" w:themeShade="BF"/>
      <w:spacing w:val="5"/>
    </w:rPr>
  </w:style>
  <w:style w:type="paragraph" w:styleId="NormalWeb">
    <w:name w:val="Normal (Web)"/>
    <w:basedOn w:val="Normal"/>
    <w:uiPriority w:val="99"/>
    <w:unhideWhenUsed/>
    <w:rsid w:val="00EB3517"/>
    <w:pPr>
      <w:spacing w:before="100" w:beforeAutospacing="1" w:after="100" w:afterAutospacing="1"/>
    </w:pPr>
  </w:style>
  <w:style w:type="character" w:styleId="Textoennegrita">
    <w:name w:val="Strong"/>
    <w:basedOn w:val="Fuentedeprrafopredeter"/>
    <w:uiPriority w:val="22"/>
    <w:qFormat/>
    <w:rsid w:val="00EB3517"/>
    <w:rPr>
      <w:b/>
      <w:bCs/>
    </w:rPr>
  </w:style>
  <w:style w:type="paragraph" w:customStyle="1" w:styleId="TableParagraph">
    <w:name w:val="Table Paragraph"/>
    <w:basedOn w:val="Normal"/>
    <w:uiPriority w:val="1"/>
    <w:qFormat/>
    <w:rsid w:val="000A4BB0"/>
  </w:style>
  <w:style w:type="paragraph" w:styleId="Textoindependiente">
    <w:name w:val="Body Text"/>
    <w:basedOn w:val="Normal"/>
    <w:link w:val="TextoindependienteCar"/>
    <w:uiPriority w:val="1"/>
    <w:unhideWhenUsed/>
    <w:qFormat/>
    <w:rsid w:val="00164508"/>
    <w:pPr>
      <w:suppressAutoHyphens/>
      <w:spacing w:line="360" w:lineRule="auto"/>
      <w:jc w:val="both"/>
    </w:pPr>
    <w:rPr>
      <w:rFonts w:ascii="Arial" w:hAnsi="Arial" w:cs="Arial"/>
      <w:lang w:eastAsia="zh-CN"/>
    </w:rPr>
  </w:style>
  <w:style w:type="character" w:customStyle="1" w:styleId="TextoindependienteCar">
    <w:name w:val="Texto independiente Car"/>
    <w:basedOn w:val="Fuentedeprrafopredeter"/>
    <w:link w:val="Textoindependiente"/>
    <w:uiPriority w:val="1"/>
    <w:qFormat/>
    <w:rsid w:val="00164508"/>
    <w:rPr>
      <w:rFonts w:ascii="Arial" w:eastAsia="Times New Roman" w:hAnsi="Arial" w:cs="Arial"/>
      <w:kern w:val="0"/>
      <w:lang w:eastAsia="zh-CN"/>
      <w14:ligatures w14:val="none"/>
    </w:rPr>
  </w:style>
  <w:style w:type="character" w:customStyle="1" w:styleId="PrrafodelistaCar">
    <w:name w:val="Párrafo de lista Car"/>
    <w:aliases w:val="Bullet List Car,FooterText Car,numbered Car,List Paragraph1 Car,Paragraphe de liste1 Car,lp1 Car,HOJA Car,Colorful List Accent 1 Car,Lista vistosa - Énfasis 11 Car,Colorful List - Accent 11 Car,Lista vistosa - Énfasis 111 Car"/>
    <w:link w:val="Prrafodelista"/>
    <w:uiPriority w:val="34"/>
    <w:qFormat/>
    <w:locked/>
    <w:rsid w:val="00164508"/>
  </w:style>
  <w:style w:type="paragraph" w:styleId="Sinespaciado">
    <w:name w:val="No Spacing"/>
    <w:uiPriority w:val="1"/>
    <w:qFormat/>
    <w:rsid w:val="00176AB5"/>
    <w:pPr>
      <w:widowControl w:val="0"/>
      <w:autoSpaceDE w:val="0"/>
      <w:autoSpaceDN w:val="0"/>
      <w:spacing w:after="0" w:line="240" w:lineRule="auto"/>
    </w:pPr>
    <w:rPr>
      <w:rFonts w:ascii="Liberation Sans Narrow" w:eastAsia="Liberation Sans Narrow" w:hAnsi="Liberation Sans Narrow" w:cs="Liberation Sans Narrow"/>
      <w:kern w:val="0"/>
      <w:sz w:val="22"/>
      <w:szCs w:val="22"/>
      <w:lang w:eastAsia="es-CO" w:bidi="es-CO"/>
      <w14:ligatures w14:val="none"/>
    </w:rPr>
  </w:style>
  <w:style w:type="paragraph" w:styleId="Textocomentario">
    <w:name w:val="annotation text"/>
    <w:basedOn w:val="Normal"/>
    <w:link w:val="TextocomentarioCar1"/>
    <w:uiPriority w:val="99"/>
    <w:rsid w:val="00D7570A"/>
    <w:pPr>
      <w:suppressAutoHyphens/>
      <w:textAlignment w:val="baseline"/>
    </w:pPr>
    <w:rPr>
      <w:rFonts w:cs="Mangal"/>
      <w:kern w:val="3"/>
      <w:sz w:val="20"/>
      <w:szCs w:val="18"/>
      <w:lang w:eastAsia="zh-CN" w:bidi="hi-IN"/>
    </w:rPr>
  </w:style>
  <w:style w:type="character" w:customStyle="1" w:styleId="TextocomentarioCar">
    <w:name w:val="Texto comentario Car"/>
    <w:basedOn w:val="Fuentedeprrafopredeter"/>
    <w:uiPriority w:val="99"/>
    <w:rsid w:val="00D7570A"/>
    <w:rPr>
      <w:sz w:val="20"/>
      <w:szCs w:val="20"/>
    </w:rPr>
  </w:style>
  <w:style w:type="character" w:customStyle="1" w:styleId="TextocomentarioCar1">
    <w:name w:val="Texto comentario Car1"/>
    <w:link w:val="Textocomentario"/>
    <w:uiPriority w:val="99"/>
    <w:rsid w:val="00D7570A"/>
    <w:rPr>
      <w:rFonts w:ascii="Times New Roman" w:eastAsia="Times New Roman" w:hAnsi="Times New Roman" w:cs="Mangal"/>
      <w:kern w:val="3"/>
      <w:sz w:val="20"/>
      <w:szCs w:val="18"/>
      <w:lang w:eastAsia="zh-CN" w:bidi="hi-IN"/>
      <w14:ligatures w14:val="none"/>
    </w:rPr>
  </w:style>
  <w:style w:type="paragraph" w:customStyle="1" w:styleId="Standard">
    <w:name w:val="Standard"/>
    <w:link w:val="StandardCar"/>
    <w:qFormat/>
    <w:rsid w:val="005002DC"/>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customStyle="1" w:styleId="StandardCar">
    <w:name w:val="Standard Car"/>
    <w:link w:val="Standard"/>
    <w:qFormat/>
    <w:locked/>
    <w:rsid w:val="005002DC"/>
    <w:rPr>
      <w:rFonts w:ascii="Times New Roman" w:eastAsia="Times New Roman" w:hAnsi="Times New Roman" w:cs="Times New Roman"/>
      <w:kern w:val="3"/>
      <w:sz w:val="20"/>
      <w:szCs w:val="20"/>
      <w:lang w:eastAsia="zh-CN"/>
      <w14:ligatures w14:val="none"/>
    </w:rPr>
  </w:style>
  <w:style w:type="paragraph" w:customStyle="1" w:styleId="Default">
    <w:name w:val="Default"/>
    <w:link w:val="DefaultCar"/>
    <w:qFormat/>
    <w:rsid w:val="007D1551"/>
    <w:pPr>
      <w:suppressAutoHyphens/>
      <w:autoSpaceDE w:val="0"/>
      <w:autoSpaceDN w:val="0"/>
      <w:spacing w:after="0" w:line="240" w:lineRule="auto"/>
      <w:textAlignment w:val="baseline"/>
    </w:pPr>
    <w:rPr>
      <w:rFonts w:ascii="Tahoma" w:eastAsia="Times New Roman" w:hAnsi="Tahoma" w:cs="Tahoma"/>
      <w:color w:val="000000"/>
      <w:kern w:val="3"/>
      <w:lang w:val="es-ES" w:eastAsia="zh-CN"/>
      <w14:ligatures w14:val="none"/>
    </w:rPr>
  </w:style>
  <w:style w:type="character" w:customStyle="1" w:styleId="DefaultCar">
    <w:name w:val="Default Car"/>
    <w:link w:val="Default"/>
    <w:qFormat/>
    <w:locked/>
    <w:rsid w:val="007D1551"/>
    <w:rPr>
      <w:rFonts w:ascii="Tahoma" w:eastAsia="Times New Roman" w:hAnsi="Tahoma" w:cs="Tahoma"/>
      <w:color w:val="000000"/>
      <w:kern w:val="3"/>
      <w:lang w:val="es-ES" w:eastAsia="zh-CN"/>
      <w14:ligatures w14:val="none"/>
    </w:rPr>
  </w:style>
  <w:style w:type="table" w:styleId="Tablaconcuadrcula">
    <w:name w:val="Table Grid"/>
    <w:basedOn w:val="Tablanormal"/>
    <w:uiPriority w:val="39"/>
    <w:rsid w:val="0063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25F66"/>
    <w:pPr>
      <w:widowControl w:val="0"/>
      <w:autoSpaceDE w:val="0"/>
      <w:autoSpaceDN w:val="0"/>
      <w:spacing w:after="0" w:line="240" w:lineRule="auto"/>
    </w:pPr>
    <w:rPr>
      <w:kern w:val="0"/>
      <w:sz w:val="22"/>
      <w:szCs w:val="22"/>
      <w:lang w:val="en-US"/>
      <w14:ligatures w14:val="none"/>
    </w:rPr>
    <w:tblPr>
      <w:tblCellMar>
        <w:top w:w="0" w:type="dxa"/>
        <w:left w:w="0" w:type="dxa"/>
        <w:bottom w:w="0" w:type="dxa"/>
        <w:right w:w="0" w:type="dxa"/>
      </w:tblCellMar>
    </w:tblPr>
  </w:style>
  <w:style w:type="character" w:customStyle="1" w:styleId="xnormaltextrun">
    <w:name w:val="x_normaltextrun"/>
    <w:basedOn w:val="Fuentedeprrafopredeter"/>
    <w:rsid w:val="00456B37"/>
  </w:style>
  <w:style w:type="character" w:customStyle="1" w:styleId="uv3um">
    <w:name w:val="uv3um"/>
    <w:basedOn w:val="Fuentedeprrafopredeter"/>
    <w:rsid w:val="005E087B"/>
  </w:style>
  <w:style w:type="paragraph" w:styleId="Encabezado">
    <w:name w:val="header"/>
    <w:basedOn w:val="Normal"/>
    <w:link w:val="EncabezadoCar"/>
    <w:uiPriority w:val="99"/>
    <w:unhideWhenUsed/>
    <w:rsid w:val="00392DA9"/>
    <w:pPr>
      <w:tabs>
        <w:tab w:val="center" w:pos="4419"/>
        <w:tab w:val="right" w:pos="8838"/>
      </w:tabs>
    </w:pPr>
  </w:style>
  <w:style w:type="character" w:customStyle="1" w:styleId="EncabezadoCar">
    <w:name w:val="Encabezado Car"/>
    <w:basedOn w:val="Fuentedeprrafopredeter"/>
    <w:link w:val="Encabezado"/>
    <w:uiPriority w:val="99"/>
    <w:rsid w:val="00392DA9"/>
    <w:rPr>
      <w:rFonts w:ascii="Arial MT" w:eastAsia="Arial MT" w:hAnsi="Arial MT" w:cs="Arial MT"/>
      <w:kern w:val="0"/>
      <w:sz w:val="22"/>
      <w:szCs w:val="22"/>
      <w:lang w:val="es-ES"/>
      <w14:ligatures w14:val="none"/>
    </w:rPr>
  </w:style>
  <w:style w:type="paragraph" w:styleId="Piedepgina">
    <w:name w:val="footer"/>
    <w:basedOn w:val="Normal"/>
    <w:link w:val="PiedepginaCar"/>
    <w:uiPriority w:val="1"/>
    <w:unhideWhenUsed/>
    <w:rsid w:val="00392DA9"/>
    <w:pPr>
      <w:tabs>
        <w:tab w:val="center" w:pos="4419"/>
        <w:tab w:val="right" w:pos="8838"/>
      </w:tabs>
    </w:pPr>
  </w:style>
  <w:style w:type="character" w:customStyle="1" w:styleId="PiedepginaCar">
    <w:name w:val="Pie de página Car"/>
    <w:basedOn w:val="Fuentedeprrafopredeter"/>
    <w:link w:val="Piedepgina"/>
    <w:rsid w:val="00392DA9"/>
    <w:rPr>
      <w:rFonts w:ascii="Arial MT" w:eastAsia="Arial MT" w:hAnsi="Arial MT" w:cs="Arial MT"/>
      <w:kern w:val="0"/>
      <w:sz w:val="22"/>
      <w:szCs w:val="22"/>
      <w:lang w:val="es-ES"/>
      <w14:ligatures w14:val="none"/>
    </w:rPr>
  </w:style>
  <w:style w:type="character" w:styleId="Refdecomentario">
    <w:name w:val="annotation reference"/>
    <w:basedOn w:val="Fuentedeprrafopredeter"/>
    <w:uiPriority w:val="99"/>
    <w:semiHidden/>
    <w:unhideWhenUsed/>
    <w:rsid w:val="00E87F94"/>
    <w:rPr>
      <w:sz w:val="16"/>
      <w:szCs w:val="16"/>
    </w:rPr>
  </w:style>
  <w:style w:type="paragraph" w:styleId="Asuntodelcomentario">
    <w:name w:val="annotation subject"/>
    <w:basedOn w:val="Textocomentario"/>
    <w:next w:val="Textocomentario"/>
    <w:link w:val="AsuntodelcomentarioCar"/>
    <w:uiPriority w:val="99"/>
    <w:semiHidden/>
    <w:unhideWhenUsed/>
    <w:rsid w:val="00E87F94"/>
    <w:pPr>
      <w:suppressAutoHyphens w:val="0"/>
      <w:textAlignment w:val="auto"/>
    </w:pPr>
    <w:rPr>
      <w:rFonts w:ascii="Arial MT" w:eastAsia="Arial MT" w:hAnsi="Arial MT" w:cs="Arial MT"/>
      <w:b/>
      <w:bCs/>
      <w:kern w:val="0"/>
      <w:szCs w:val="20"/>
      <w:lang w:eastAsia="en-US" w:bidi="ar-SA"/>
    </w:rPr>
  </w:style>
  <w:style w:type="character" w:customStyle="1" w:styleId="AsuntodelcomentarioCar">
    <w:name w:val="Asunto del comentario Car"/>
    <w:basedOn w:val="TextocomentarioCar1"/>
    <w:link w:val="Asuntodelcomentario"/>
    <w:uiPriority w:val="99"/>
    <w:semiHidden/>
    <w:rsid w:val="00E87F94"/>
    <w:rPr>
      <w:rFonts w:ascii="Arial MT" w:eastAsia="Arial MT" w:hAnsi="Arial MT" w:cs="Arial MT"/>
      <w:b/>
      <w:bCs/>
      <w:kern w:val="0"/>
      <w:sz w:val="20"/>
      <w:szCs w:val="20"/>
      <w:lang w:val="es-ES" w:eastAsia="zh-CN" w:bidi="hi-IN"/>
      <w14:ligatures w14:val="none"/>
    </w:rPr>
  </w:style>
  <w:style w:type="character" w:styleId="Refdenotaalpie">
    <w:name w:val="footnote reference"/>
    <w:aliases w:val="referencia nota al pie,Texto de nota al pie,Nota de pie,Texto nota al pie,Appel note de bas de page,Footnote Reference1,Ref,de nota al pie,Footnotes refss,BVI fnr,Footnote Text Char1 Car Car Car Car,Char Car Car Car Car,Footnote symb"/>
    <w:uiPriority w:val="99"/>
    <w:qFormat/>
    <w:rsid w:val="00E7415D"/>
    <w:rPr>
      <w:position w:val="0"/>
      <w:vertAlign w:val="superscript"/>
    </w:rPr>
  </w:style>
  <w:style w:type="character" w:styleId="Hipervnculo">
    <w:name w:val="Hyperlink"/>
    <w:qFormat/>
    <w:rsid w:val="00E7415D"/>
    <w:rPr>
      <w:color w:val="000080"/>
      <w:u w:val="single"/>
    </w:rPr>
  </w:style>
  <w:style w:type="paragraph" w:styleId="Textonotapie">
    <w:name w:val="footnote text"/>
    <w:basedOn w:val="Normal"/>
    <w:link w:val="TextonotapieCar"/>
    <w:uiPriority w:val="99"/>
    <w:unhideWhenUsed/>
    <w:qFormat/>
    <w:rsid w:val="00E7415D"/>
    <w:pPr>
      <w:widowControl w:val="0"/>
      <w:suppressAutoHyphens/>
      <w:autoSpaceDN w:val="0"/>
      <w:textAlignment w:val="baseline"/>
    </w:pPr>
    <w:rPr>
      <w:rFonts w:cs="Mangal"/>
      <w:kern w:val="3"/>
      <w:sz w:val="20"/>
      <w:szCs w:val="18"/>
      <w:lang w:eastAsia="zh-CN" w:bidi="hi-IN"/>
    </w:rPr>
  </w:style>
  <w:style w:type="character" w:customStyle="1" w:styleId="TextonotapieCar">
    <w:name w:val="Texto nota pie Car"/>
    <w:basedOn w:val="Fuentedeprrafopredeter"/>
    <w:link w:val="Textonotapie"/>
    <w:uiPriority w:val="99"/>
    <w:qFormat/>
    <w:rsid w:val="00E7415D"/>
    <w:rPr>
      <w:rFonts w:ascii="Times New Roman" w:eastAsia="Times New Roman" w:hAnsi="Times New Roman" w:cs="Mangal"/>
      <w:kern w:val="3"/>
      <w:sz w:val="20"/>
      <w:szCs w:val="18"/>
      <w:lang w:eastAsia="zh-CN" w:bidi="hi-IN"/>
      <w14:ligatures w14:val="none"/>
    </w:rPr>
  </w:style>
  <w:style w:type="paragraph" w:styleId="Textodeglobo">
    <w:name w:val="Balloon Text"/>
    <w:basedOn w:val="Normal"/>
    <w:link w:val="TextodegloboCar"/>
    <w:uiPriority w:val="99"/>
    <w:semiHidden/>
    <w:unhideWhenUsed/>
    <w:rsid w:val="00B15CF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5CF8"/>
    <w:rPr>
      <w:rFonts w:ascii="Segoe UI" w:eastAsia="Times New Roman" w:hAnsi="Segoe UI" w:cs="Segoe UI"/>
      <w:kern w:val="0"/>
      <w:sz w:val="18"/>
      <w:szCs w:val="18"/>
      <w:lang w:eastAsia="es-CO"/>
      <w14:ligatures w14:val="none"/>
    </w:rPr>
  </w:style>
  <w:style w:type="character" w:customStyle="1" w:styleId="mdc-buttonlabel">
    <w:name w:val="mdc-button__label"/>
    <w:basedOn w:val="Fuentedeprrafopredeter"/>
    <w:rsid w:val="00393F22"/>
  </w:style>
  <w:style w:type="paragraph" w:customStyle="1" w:styleId="gds-label-m-alt">
    <w:name w:val="gds-label-m-alt"/>
    <w:basedOn w:val="Normal"/>
    <w:rsid w:val="00393F22"/>
    <w:pPr>
      <w:spacing w:before="100" w:beforeAutospacing="1" w:after="100" w:afterAutospacing="1"/>
    </w:pPr>
    <w:rPr>
      <w:lang w:val="en-US" w:eastAsia="en-US"/>
    </w:rPr>
  </w:style>
  <w:style w:type="character" w:customStyle="1" w:styleId="UnresolvedMention1">
    <w:name w:val="Unresolved Mention1"/>
    <w:basedOn w:val="Fuentedeprrafopredeter"/>
    <w:uiPriority w:val="99"/>
    <w:semiHidden/>
    <w:unhideWhenUsed/>
    <w:rsid w:val="00124924"/>
    <w:rPr>
      <w:color w:val="605E5C"/>
      <w:shd w:val="clear" w:color="auto" w:fill="E1DFDD"/>
    </w:rPr>
  </w:style>
  <w:style w:type="paragraph" w:customStyle="1" w:styleId="ui-vpp-highlighted-specsfeatures-list-item">
    <w:name w:val="ui-vpp-highlighted-specs__features-list-item"/>
    <w:basedOn w:val="Normal"/>
    <w:rsid w:val="00354125"/>
    <w:pPr>
      <w:spacing w:before="100" w:beforeAutospacing="1" w:after="100" w:afterAutospacing="1"/>
    </w:pPr>
    <w:rPr>
      <w:lang w:val="es-ES" w:eastAsia="es-ES"/>
    </w:rPr>
  </w:style>
  <w:style w:type="character" w:customStyle="1" w:styleId="ui-pdp-color--black">
    <w:name w:val="ui-pdp-color--black"/>
    <w:basedOn w:val="Fuentedeprrafopredeter"/>
    <w:rsid w:val="00D41350"/>
  </w:style>
  <w:style w:type="numbering" w:customStyle="1" w:styleId="Sinlista1">
    <w:name w:val="Sin lista1"/>
    <w:next w:val="Sinlista"/>
    <w:uiPriority w:val="99"/>
    <w:semiHidden/>
    <w:unhideWhenUsed/>
    <w:rsid w:val="00CD50C4"/>
  </w:style>
  <w:style w:type="character" w:customStyle="1" w:styleId="Hipervnculovisitado1">
    <w:name w:val="Hipervínculo visitado1"/>
    <w:basedOn w:val="Fuentedeprrafopredeter"/>
    <w:uiPriority w:val="99"/>
    <w:semiHidden/>
    <w:unhideWhenUsed/>
    <w:rsid w:val="00CD50C4"/>
    <w:rPr>
      <w:color w:val="800080"/>
      <w:u w:val="single"/>
    </w:rPr>
  </w:style>
  <w:style w:type="paragraph" w:customStyle="1" w:styleId="Heading">
    <w:name w:val="Heading"/>
    <w:basedOn w:val="Standard"/>
    <w:uiPriority w:val="1"/>
    <w:rsid w:val="00CD50C4"/>
    <w:pPr>
      <w:widowControl w:val="0"/>
      <w:tabs>
        <w:tab w:val="center" w:pos="4419"/>
        <w:tab w:val="right" w:pos="8838"/>
      </w:tabs>
      <w:textAlignment w:val="auto"/>
    </w:pPr>
    <w:rPr>
      <w:rFonts w:ascii="Calibri" w:eastAsia="Calibri" w:hAnsi="Calibri" w:cs="Mangal"/>
      <w:sz w:val="24"/>
      <w:szCs w:val="21"/>
      <w:lang w:bidi="hi-IN"/>
      <w14:ligatures w14:val="standardContextual"/>
    </w:rPr>
  </w:style>
  <w:style w:type="paragraph" w:customStyle="1" w:styleId="Textbody">
    <w:name w:val="Text body"/>
    <w:basedOn w:val="Standard"/>
    <w:uiPriority w:val="99"/>
    <w:rsid w:val="00CD50C4"/>
    <w:pPr>
      <w:spacing w:line="360" w:lineRule="auto"/>
      <w:jc w:val="both"/>
      <w:textAlignment w:val="auto"/>
    </w:pPr>
    <w:rPr>
      <w:rFonts w:ascii="Arial" w:eastAsia="Calibri" w:hAnsi="Arial" w:cs="Arial"/>
      <w:sz w:val="24"/>
      <w:szCs w:val="24"/>
      <w14:ligatures w14:val="standardContextual"/>
    </w:rPr>
  </w:style>
  <w:style w:type="paragraph" w:customStyle="1" w:styleId="Descripcin1">
    <w:name w:val="Descripción1"/>
    <w:basedOn w:val="Standard"/>
    <w:uiPriority w:val="35"/>
    <w:rsid w:val="00CD50C4"/>
    <w:pPr>
      <w:suppressLineNumbers/>
      <w:spacing w:before="120" w:after="120"/>
      <w:textAlignment w:val="auto"/>
    </w:pPr>
    <w:rPr>
      <w:rFonts w:ascii="Calibri" w:eastAsia="Calibri" w:hAnsi="Calibri" w:cs="Lohit Hindi"/>
      <w:i/>
      <w:iCs/>
      <w:sz w:val="24"/>
      <w:szCs w:val="24"/>
      <w14:ligatures w14:val="standardContextual"/>
    </w:rPr>
  </w:style>
  <w:style w:type="paragraph" w:customStyle="1" w:styleId="Index">
    <w:name w:val="Index"/>
    <w:basedOn w:val="Standard"/>
    <w:uiPriority w:val="99"/>
    <w:rsid w:val="00CD50C4"/>
    <w:pPr>
      <w:suppressLineNumbers/>
      <w:textAlignment w:val="auto"/>
    </w:pPr>
    <w:rPr>
      <w:rFonts w:ascii="Calibri" w:eastAsia="Calibri" w:hAnsi="Calibri" w:cs="Lohit Hindi"/>
      <w:sz w:val="24"/>
      <w:szCs w:val="24"/>
      <w14:ligatures w14:val="standardContextual"/>
    </w:rPr>
  </w:style>
  <w:style w:type="paragraph" w:customStyle="1" w:styleId="Encabezado1">
    <w:name w:val="Encabezado1"/>
    <w:basedOn w:val="Standard"/>
    <w:next w:val="Textbody"/>
    <w:uiPriority w:val="99"/>
    <w:rsid w:val="00CD50C4"/>
    <w:pPr>
      <w:keepNext/>
      <w:spacing w:before="240" w:after="120"/>
      <w:textAlignment w:val="auto"/>
    </w:pPr>
    <w:rPr>
      <w:rFonts w:ascii="Liberation Sans" w:eastAsia="Calibri" w:hAnsi="Liberation Sans" w:cs="Lohit Hindi"/>
      <w:sz w:val="28"/>
      <w:szCs w:val="28"/>
      <w14:ligatures w14:val="standardContextual"/>
    </w:rPr>
  </w:style>
  <w:style w:type="paragraph" w:customStyle="1" w:styleId="Descripcin2">
    <w:name w:val="Descripción2"/>
    <w:basedOn w:val="Standard"/>
    <w:uiPriority w:val="99"/>
    <w:qFormat/>
    <w:rsid w:val="00CD50C4"/>
    <w:pPr>
      <w:suppressLineNumbers/>
      <w:spacing w:before="120" w:after="120"/>
      <w:textAlignment w:val="auto"/>
    </w:pPr>
    <w:rPr>
      <w:rFonts w:ascii="Calibri" w:eastAsia="Calibri" w:hAnsi="Calibri" w:cs="Lohit Hindi"/>
      <w:i/>
      <w:iCs/>
      <w:sz w:val="24"/>
      <w:szCs w:val="24"/>
      <w14:ligatures w14:val="standardContextual"/>
    </w:rPr>
  </w:style>
  <w:style w:type="paragraph" w:customStyle="1" w:styleId="Footnote">
    <w:name w:val="Footnote"/>
    <w:basedOn w:val="Standard"/>
    <w:uiPriority w:val="99"/>
    <w:rsid w:val="00CD50C4"/>
    <w:pPr>
      <w:textAlignment w:val="auto"/>
    </w:pPr>
    <w:rPr>
      <w:rFonts w:ascii="Calibri" w:eastAsia="Calibri" w:hAnsi="Calibri"/>
      <w:sz w:val="24"/>
      <w:szCs w:val="24"/>
      <w14:ligatures w14:val="standardContextual"/>
    </w:rPr>
  </w:style>
  <w:style w:type="paragraph" w:customStyle="1" w:styleId="Textoindependiente21">
    <w:name w:val="Texto independiente 21"/>
    <w:basedOn w:val="Standard"/>
    <w:uiPriority w:val="99"/>
    <w:rsid w:val="00CD50C4"/>
    <w:pPr>
      <w:spacing w:after="120" w:line="480" w:lineRule="auto"/>
      <w:textAlignment w:val="auto"/>
    </w:pPr>
    <w:rPr>
      <w:rFonts w:ascii="Calibri" w:eastAsia="Calibri" w:hAnsi="Calibri"/>
      <w:sz w:val="24"/>
      <w:szCs w:val="24"/>
      <w14:ligatures w14:val="standardContextual"/>
    </w:rPr>
  </w:style>
  <w:style w:type="paragraph" w:customStyle="1" w:styleId="Contents1">
    <w:name w:val="Contents 1"/>
    <w:basedOn w:val="Standard"/>
    <w:next w:val="Standard"/>
    <w:uiPriority w:val="99"/>
    <w:rsid w:val="00CD50C4"/>
    <w:pPr>
      <w:spacing w:before="120" w:after="120"/>
      <w:textAlignment w:val="auto"/>
    </w:pPr>
    <w:rPr>
      <w:rFonts w:ascii="Calibri" w:eastAsia="Calibri" w:hAnsi="Calibri"/>
      <w:b/>
      <w:bCs/>
      <w:caps/>
      <w:sz w:val="24"/>
      <w:szCs w:val="24"/>
      <w14:ligatures w14:val="standardContextual"/>
    </w:rPr>
  </w:style>
  <w:style w:type="paragraph" w:customStyle="1" w:styleId="Contents2">
    <w:name w:val="Contents 2"/>
    <w:basedOn w:val="Standard"/>
    <w:next w:val="Standard"/>
    <w:uiPriority w:val="99"/>
    <w:rsid w:val="00CD50C4"/>
    <w:pPr>
      <w:ind w:left="200"/>
      <w:textAlignment w:val="auto"/>
    </w:pPr>
    <w:rPr>
      <w:rFonts w:ascii="Calibri" w:eastAsia="Calibri" w:hAnsi="Calibri"/>
      <w:smallCaps/>
      <w:sz w:val="24"/>
      <w:szCs w:val="24"/>
      <w14:ligatures w14:val="standardContextual"/>
    </w:rPr>
  </w:style>
  <w:style w:type="paragraph" w:customStyle="1" w:styleId="Contents3">
    <w:name w:val="Contents 3"/>
    <w:basedOn w:val="Standard"/>
    <w:next w:val="Standard"/>
    <w:uiPriority w:val="99"/>
    <w:rsid w:val="00CD50C4"/>
    <w:pPr>
      <w:ind w:left="400"/>
      <w:textAlignment w:val="auto"/>
    </w:pPr>
    <w:rPr>
      <w:rFonts w:ascii="Calibri" w:eastAsia="Calibri" w:hAnsi="Calibri"/>
      <w:i/>
      <w:iCs/>
      <w:sz w:val="24"/>
      <w:szCs w:val="24"/>
      <w14:ligatures w14:val="standardContextual"/>
    </w:rPr>
  </w:style>
  <w:style w:type="paragraph" w:customStyle="1" w:styleId="Contents4">
    <w:name w:val="Contents 4"/>
    <w:basedOn w:val="Standard"/>
    <w:next w:val="Standard"/>
    <w:uiPriority w:val="99"/>
    <w:rsid w:val="00CD50C4"/>
    <w:pPr>
      <w:ind w:left="800" w:hanging="200"/>
      <w:textAlignment w:val="auto"/>
    </w:pPr>
    <w:rPr>
      <w:rFonts w:ascii="Calibri" w:eastAsia="Calibri" w:hAnsi="Calibri"/>
      <w:sz w:val="24"/>
      <w:szCs w:val="24"/>
      <w14:ligatures w14:val="standardContextual"/>
    </w:rPr>
  </w:style>
  <w:style w:type="paragraph" w:customStyle="1" w:styleId="Contents5">
    <w:name w:val="Contents 5"/>
    <w:basedOn w:val="Standard"/>
    <w:next w:val="Standard"/>
    <w:uiPriority w:val="99"/>
    <w:rsid w:val="00CD50C4"/>
    <w:pPr>
      <w:ind w:left="1000" w:hanging="200"/>
      <w:textAlignment w:val="auto"/>
    </w:pPr>
    <w:rPr>
      <w:rFonts w:ascii="Calibri" w:eastAsia="Calibri" w:hAnsi="Calibri"/>
      <w:sz w:val="24"/>
      <w:szCs w:val="24"/>
      <w14:ligatures w14:val="standardContextual"/>
    </w:rPr>
  </w:style>
  <w:style w:type="paragraph" w:customStyle="1" w:styleId="Contents6">
    <w:name w:val="Contents 6"/>
    <w:basedOn w:val="Standard"/>
    <w:next w:val="Standard"/>
    <w:uiPriority w:val="99"/>
    <w:rsid w:val="00CD50C4"/>
    <w:pPr>
      <w:ind w:left="1200" w:hanging="200"/>
      <w:textAlignment w:val="auto"/>
    </w:pPr>
    <w:rPr>
      <w:rFonts w:ascii="Calibri" w:eastAsia="Calibri" w:hAnsi="Calibri"/>
      <w:sz w:val="24"/>
      <w:szCs w:val="24"/>
      <w14:ligatures w14:val="standardContextual"/>
    </w:rPr>
  </w:style>
  <w:style w:type="paragraph" w:customStyle="1" w:styleId="Contents7">
    <w:name w:val="Contents 7"/>
    <w:basedOn w:val="Standard"/>
    <w:next w:val="Standard"/>
    <w:uiPriority w:val="99"/>
    <w:rsid w:val="00CD50C4"/>
    <w:pPr>
      <w:ind w:left="1400" w:hanging="200"/>
      <w:textAlignment w:val="auto"/>
    </w:pPr>
    <w:rPr>
      <w:rFonts w:ascii="Calibri" w:eastAsia="Calibri" w:hAnsi="Calibri"/>
      <w:sz w:val="24"/>
      <w:szCs w:val="24"/>
      <w14:ligatures w14:val="standardContextual"/>
    </w:rPr>
  </w:style>
  <w:style w:type="paragraph" w:customStyle="1" w:styleId="Contents8">
    <w:name w:val="Contents 8"/>
    <w:basedOn w:val="Standard"/>
    <w:next w:val="Standard"/>
    <w:uiPriority w:val="99"/>
    <w:rsid w:val="00CD50C4"/>
    <w:pPr>
      <w:ind w:left="1600" w:hanging="200"/>
      <w:textAlignment w:val="auto"/>
    </w:pPr>
    <w:rPr>
      <w:rFonts w:ascii="Calibri" w:eastAsia="Calibri" w:hAnsi="Calibri"/>
      <w:sz w:val="24"/>
      <w:szCs w:val="24"/>
      <w14:ligatures w14:val="standardContextual"/>
    </w:rPr>
  </w:style>
  <w:style w:type="paragraph" w:customStyle="1" w:styleId="Contents9">
    <w:name w:val="Contents 9"/>
    <w:basedOn w:val="Standard"/>
    <w:next w:val="Standard"/>
    <w:uiPriority w:val="99"/>
    <w:rsid w:val="00CD50C4"/>
    <w:pPr>
      <w:ind w:left="1800" w:hanging="200"/>
      <w:textAlignment w:val="auto"/>
    </w:pPr>
    <w:rPr>
      <w:rFonts w:ascii="Calibri" w:eastAsia="Calibri" w:hAnsi="Calibri"/>
      <w:sz w:val="24"/>
      <w:szCs w:val="24"/>
      <w14:ligatures w14:val="standardContextual"/>
    </w:rPr>
  </w:style>
  <w:style w:type="paragraph" w:customStyle="1" w:styleId="TDC41">
    <w:name w:val="TDC 41"/>
    <w:basedOn w:val="Standard"/>
    <w:next w:val="Standard"/>
    <w:uiPriority w:val="99"/>
    <w:rsid w:val="00CD50C4"/>
    <w:pPr>
      <w:ind w:left="600"/>
      <w:textAlignment w:val="auto"/>
    </w:pPr>
    <w:rPr>
      <w:rFonts w:ascii="Calibri" w:eastAsia="Calibri" w:hAnsi="Calibri"/>
      <w:sz w:val="18"/>
      <w:szCs w:val="18"/>
      <w14:ligatures w14:val="standardContextual"/>
    </w:rPr>
  </w:style>
  <w:style w:type="paragraph" w:customStyle="1" w:styleId="TDC51">
    <w:name w:val="TDC 51"/>
    <w:basedOn w:val="Standard"/>
    <w:next w:val="Standard"/>
    <w:uiPriority w:val="99"/>
    <w:rsid w:val="00CD50C4"/>
    <w:pPr>
      <w:ind w:left="800"/>
      <w:textAlignment w:val="auto"/>
    </w:pPr>
    <w:rPr>
      <w:rFonts w:ascii="Calibri" w:eastAsia="Calibri" w:hAnsi="Calibri"/>
      <w:sz w:val="18"/>
      <w:szCs w:val="18"/>
      <w14:ligatures w14:val="standardContextual"/>
    </w:rPr>
  </w:style>
  <w:style w:type="paragraph" w:customStyle="1" w:styleId="TDC61">
    <w:name w:val="TDC 61"/>
    <w:basedOn w:val="Standard"/>
    <w:next w:val="Standard"/>
    <w:uiPriority w:val="99"/>
    <w:rsid w:val="00CD50C4"/>
    <w:pPr>
      <w:ind w:left="1000"/>
      <w:textAlignment w:val="auto"/>
    </w:pPr>
    <w:rPr>
      <w:rFonts w:ascii="Calibri" w:eastAsia="Calibri" w:hAnsi="Calibri"/>
      <w:sz w:val="18"/>
      <w:szCs w:val="18"/>
      <w14:ligatures w14:val="standardContextual"/>
    </w:rPr>
  </w:style>
  <w:style w:type="paragraph" w:customStyle="1" w:styleId="TDC71">
    <w:name w:val="TDC 71"/>
    <w:basedOn w:val="Standard"/>
    <w:next w:val="Standard"/>
    <w:uiPriority w:val="99"/>
    <w:rsid w:val="00CD50C4"/>
    <w:pPr>
      <w:ind w:left="1200"/>
      <w:textAlignment w:val="auto"/>
    </w:pPr>
    <w:rPr>
      <w:rFonts w:ascii="Calibri" w:eastAsia="Calibri" w:hAnsi="Calibri"/>
      <w:sz w:val="18"/>
      <w:szCs w:val="18"/>
      <w14:ligatures w14:val="standardContextual"/>
    </w:rPr>
  </w:style>
  <w:style w:type="paragraph" w:customStyle="1" w:styleId="TDC81">
    <w:name w:val="TDC 81"/>
    <w:basedOn w:val="Standard"/>
    <w:next w:val="Standard"/>
    <w:uiPriority w:val="99"/>
    <w:rsid w:val="00CD50C4"/>
    <w:pPr>
      <w:ind w:left="1400"/>
      <w:textAlignment w:val="auto"/>
    </w:pPr>
    <w:rPr>
      <w:rFonts w:ascii="Calibri" w:eastAsia="Calibri" w:hAnsi="Calibri"/>
      <w:sz w:val="18"/>
      <w:szCs w:val="18"/>
      <w14:ligatures w14:val="standardContextual"/>
    </w:rPr>
  </w:style>
  <w:style w:type="paragraph" w:customStyle="1" w:styleId="TDC91">
    <w:name w:val="TDC 91"/>
    <w:basedOn w:val="Standard"/>
    <w:next w:val="Standard"/>
    <w:uiPriority w:val="99"/>
    <w:rsid w:val="00CD50C4"/>
    <w:pPr>
      <w:ind w:left="1600"/>
      <w:textAlignment w:val="auto"/>
    </w:pPr>
    <w:rPr>
      <w:rFonts w:ascii="Calibri" w:eastAsia="Calibri" w:hAnsi="Calibri"/>
      <w:sz w:val="18"/>
      <w:szCs w:val="18"/>
      <w14:ligatures w14:val="standardContextual"/>
    </w:rPr>
  </w:style>
  <w:style w:type="paragraph" w:customStyle="1" w:styleId="Prrafodelista1">
    <w:name w:val="Párrafo de lista1"/>
    <w:basedOn w:val="Standard"/>
    <w:uiPriority w:val="99"/>
    <w:rsid w:val="00CD50C4"/>
    <w:pPr>
      <w:ind w:left="708"/>
      <w:textAlignment w:val="auto"/>
    </w:pPr>
    <w:rPr>
      <w:rFonts w:ascii="Calibri" w:eastAsia="Calibri" w:hAnsi="Calibri"/>
      <w:sz w:val="24"/>
      <w:szCs w:val="24"/>
      <w14:ligatures w14:val="standardContextual"/>
    </w:rPr>
  </w:style>
  <w:style w:type="paragraph" w:customStyle="1" w:styleId="Textocomentario1">
    <w:name w:val="Texto comentario1"/>
    <w:basedOn w:val="Standard"/>
    <w:uiPriority w:val="99"/>
    <w:rsid w:val="00CD50C4"/>
    <w:pPr>
      <w:textAlignment w:val="auto"/>
    </w:pPr>
    <w:rPr>
      <w:rFonts w:ascii="Calibri" w:eastAsia="Calibri" w:hAnsi="Calibri"/>
      <w:sz w:val="24"/>
      <w:szCs w:val="24"/>
      <w14:ligatures w14:val="standardContextual"/>
    </w:rPr>
  </w:style>
  <w:style w:type="paragraph" w:customStyle="1" w:styleId="Sangradet">
    <w:name w:val="Sangría de t"/>
    <w:basedOn w:val="Standard"/>
    <w:uiPriority w:val="99"/>
    <w:rsid w:val="00CD50C4"/>
    <w:pPr>
      <w:autoSpaceDE w:val="0"/>
      <w:jc w:val="both"/>
      <w:textAlignment w:val="auto"/>
    </w:pPr>
    <w:rPr>
      <w:rFonts w:ascii="Arial" w:eastAsia="Calibri" w:hAnsi="Arial" w:cs="Arial"/>
      <w:sz w:val="22"/>
      <w:szCs w:val="22"/>
      <w:lang w:val="es-ES"/>
      <w14:ligatures w14:val="standardContextual"/>
    </w:rPr>
  </w:style>
  <w:style w:type="paragraph" w:customStyle="1" w:styleId="Sangra2detindependiente1">
    <w:name w:val="Sangría 2 de t. independiente1"/>
    <w:basedOn w:val="Standard"/>
    <w:uiPriority w:val="99"/>
    <w:rsid w:val="00CD50C4"/>
    <w:pPr>
      <w:spacing w:after="120" w:line="480" w:lineRule="auto"/>
      <w:ind w:left="283"/>
      <w:textAlignment w:val="auto"/>
    </w:pPr>
    <w:rPr>
      <w:rFonts w:ascii="Calibri" w:eastAsia="Calibri" w:hAnsi="Calibri"/>
      <w:sz w:val="24"/>
      <w:szCs w:val="24"/>
      <w14:ligatures w14:val="standardContextual"/>
    </w:rPr>
  </w:style>
  <w:style w:type="paragraph" w:customStyle="1" w:styleId="TableContents">
    <w:name w:val="Table Contents"/>
    <w:basedOn w:val="Standard"/>
    <w:uiPriority w:val="99"/>
    <w:rsid w:val="00CD50C4"/>
    <w:pPr>
      <w:suppressLineNumbers/>
      <w:textAlignment w:val="auto"/>
    </w:pPr>
    <w:rPr>
      <w:rFonts w:ascii="Calibri" w:eastAsia="Calibri" w:hAnsi="Calibri"/>
      <w:sz w:val="24"/>
      <w:szCs w:val="24"/>
      <w14:ligatures w14:val="standardContextual"/>
    </w:rPr>
  </w:style>
  <w:style w:type="paragraph" w:customStyle="1" w:styleId="TableHeading">
    <w:name w:val="Table Heading"/>
    <w:basedOn w:val="TableContents"/>
    <w:uiPriority w:val="99"/>
    <w:rsid w:val="00CD50C4"/>
    <w:pPr>
      <w:jc w:val="center"/>
    </w:pPr>
    <w:rPr>
      <w:b/>
      <w:bCs/>
    </w:rPr>
  </w:style>
  <w:style w:type="paragraph" w:customStyle="1" w:styleId="western">
    <w:name w:val="western"/>
    <w:basedOn w:val="Standard"/>
    <w:uiPriority w:val="99"/>
    <w:rsid w:val="00CD50C4"/>
    <w:pPr>
      <w:suppressAutoHyphens w:val="0"/>
      <w:spacing w:before="280" w:after="280"/>
      <w:textAlignment w:val="auto"/>
    </w:pPr>
    <w:rPr>
      <w:rFonts w:ascii="Calibri" w:eastAsia="Calibri" w:hAnsi="Calibri"/>
      <w:sz w:val="24"/>
      <w:szCs w:val="24"/>
      <w14:ligatures w14:val="standardContextual"/>
    </w:rPr>
  </w:style>
  <w:style w:type="paragraph" w:customStyle="1" w:styleId="default0">
    <w:name w:val="default"/>
    <w:basedOn w:val="Standard"/>
    <w:uiPriority w:val="99"/>
    <w:rsid w:val="00CD50C4"/>
    <w:pPr>
      <w:suppressAutoHyphens w:val="0"/>
      <w:spacing w:before="100" w:beforeAutospacing="1" w:after="100" w:afterAutospacing="1"/>
      <w:textAlignment w:val="auto"/>
    </w:pPr>
    <w:rPr>
      <w:rFonts w:ascii="Calibri" w:eastAsia="Calibri" w:hAnsi="Calibri"/>
      <w:kern w:val="0"/>
      <w:sz w:val="24"/>
      <w:szCs w:val="24"/>
      <w:lang w:eastAsia="es-CO"/>
      <w14:ligatures w14:val="standardContextual"/>
    </w:rPr>
  </w:style>
  <w:style w:type="paragraph" w:customStyle="1" w:styleId="paragraph">
    <w:name w:val="paragraph"/>
    <w:basedOn w:val="Standard"/>
    <w:uiPriority w:val="1"/>
    <w:rsid w:val="00CD50C4"/>
    <w:pPr>
      <w:suppressAutoHyphens w:val="0"/>
      <w:spacing w:before="100" w:beforeAutospacing="1" w:after="100" w:afterAutospacing="1"/>
      <w:textAlignment w:val="auto"/>
    </w:pPr>
    <w:rPr>
      <w:rFonts w:ascii="Calibri" w:eastAsia="Calibri" w:hAnsi="Calibri"/>
      <w:kern w:val="0"/>
      <w:sz w:val="24"/>
      <w:szCs w:val="24"/>
      <w:lang w:eastAsia="es-CO"/>
      <w14:ligatures w14:val="standardContextual"/>
    </w:rPr>
  </w:style>
  <w:style w:type="paragraph" w:customStyle="1" w:styleId="xmsonormal">
    <w:name w:val="x_msonormal"/>
    <w:basedOn w:val="Standard"/>
    <w:uiPriority w:val="1"/>
    <w:rsid w:val="00CD50C4"/>
    <w:pPr>
      <w:suppressAutoHyphens w:val="0"/>
      <w:spacing w:before="100" w:beforeAutospacing="1" w:after="100" w:afterAutospacing="1"/>
      <w:textAlignment w:val="auto"/>
    </w:pPr>
    <w:rPr>
      <w:rFonts w:ascii="Calibri" w:eastAsia="Calibri" w:hAnsi="Calibri"/>
      <w:kern w:val="0"/>
      <w:sz w:val="24"/>
      <w:szCs w:val="24"/>
      <w:lang w:eastAsia="es-CO"/>
      <w14:ligatures w14:val="standardContextual"/>
    </w:rPr>
  </w:style>
  <w:style w:type="paragraph" w:customStyle="1" w:styleId="xmsolistparagraph">
    <w:name w:val="x_msolistparagraph"/>
    <w:basedOn w:val="Standard"/>
    <w:uiPriority w:val="1"/>
    <w:rsid w:val="00CD50C4"/>
    <w:pPr>
      <w:suppressAutoHyphens w:val="0"/>
      <w:spacing w:before="100" w:beforeAutospacing="1" w:after="100" w:afterAutospacing="1"/>
      <w:textAlignment w:val="auto"/>
    </w:pPr>
    <w:rPr>
      <w:rFonts w:ascii="Calibri" w:eastAsia="Calibri" w:hAnsi="Calibri"/>
      <w:kern w:val="0"/>
      <w:sz w:val="24"/>
      <w:szCs w:val="24"/>
      <w:lang w:eastAsia="es-CO"/>
      <w14:ligatures w14:val="standardContextual"/>
    </w:rPr>
  </w:style>
  <w:style w:type="character" w:styleId="Refdenotaalfinal">
    <w:name w:val="endnote reference"/>
    <w:uiPriority w:val="99"/>
    <w:semiHidden/>
    <w:unhideWhenUsed/>
    <w:rsid w:val="00CD50C4"/>
    <w:rPr>
      <w:position w:val="0"/>
      <w:vertAlign w:val="superscript"/>
    </w:rPr>
  </w:style>
  <w:style w:type="character" w:customStyle="1" w:styleId="PiedepginaCar1">
    <w:name w:val="Pie de página Car1"/>
    <w:basedOn w:val="Fuentedeprrafopredeter"/>
    <w:uiPriority w:val="1"/>
    <w:semiHidden/>
    <w:rsid w:val="00CD50C4"/>
    <w:rPr>
      <w:rFonts w:ascii="Times New Roman" w:eastAsia="Times New Roman" w:hAnsi="Times New Roman" w:cs="Times New Roman"/>
      <w:kern w:val="0"/>
      <w:lang w:eastAsia="es-CO"/>
      <w14:ligatures w14:val="none"/>
    </w:rPr>
  </w:style>
  <w:style w:type="character" w:customStyle="1" w:styleId="PiedepginaCar2">
    <w:name w:val="Pie de página Car2"/>
    <w:aliases w:val="pie de página Car1,Car Car1"/>
    <w:uiPriority w:val="1"/>
    <w:locked/>
    <w:rsid w:val="00CD50C4"/>
    <w:rPr>
      <w:rFonts w:cs="Mangal" w:hint="cs"/>
      <w:kern w:val="3"/>
      <w:sz w:val="24"/>
      <w:szCs w:val="21"/>
      <w:lang w:eastAsia="zh-CN" w:bidi="hi-IN"/>
    </w:rPr>
  </w:style>
  <w:style w:type="character" w:customStyle="1" w:styleId="EncabezadoCar1">
    <w:name w:val="Encabezado Car1"/>
    <w:basedOn w:val="Fuentedeprrafopredeter"/>
    <w:uiPriority w:val="99"/>
    <w:semiHidden/>
    <w:rsid w:val="00CD50C4"/>
    <w:rPr>
      <w:rFonts w:ascii="Times New Roman" w:eastAsia="Times New Roman" w:hAnsi="Times New Roman" w:cs="Times New Roman"/>
      <w:kern w:val="0"/>
      <w:lang w:eastAsia="es-CO"/>
      <w14:ligatures w14:val="none"/>
    </w:rPr>
  </w:style>
  <w:style w:type="character" w:customStyle="1" w:styleId="EncabezadoCar2">
    <w:name w:val="Encabezado Car2"/>
    <w:uiPriority w:val="99"/>
    <w:locked/>
    <w:rsid w:val="00CD50C4"/>
    <w:rPr>
      <w:rFonts w:cs="Mangal" w:hint="cs"/>
      <w:kern w:val="3"/>
      <w:sz w:val="24"/>
      <w:szCs w:val="21"/>
      <w:lang w:eastAsia="zh-CN" w:bidi="hi-IN"/>
    </w:rPr>
  </w:style>
  <w:style w:type="character" w:customStyle="1" w:styleId="WW8Num1z0">
    <w:name w:val="WW8Num1z0"/>
    <w:rsid w:val="00CD50C4"/>
    <w:rPr>
      <w:rFonts w:ascii="Symbol" w:hAnsi="Symbol" w:hint="default"/>
      <w:b/>
      <w:bCs w:val="0"/>
    </w:rPr>
  </w:style>
  <w:style w:type="character" w:customStyle="1" w:styleId="WW8Num1z1">
    <w:name w:val="WW8Num1z1"/>
    <w:rsid w:val="00CD50C4"/>
  </w:style>
  <w:style w:type="character" w:customStyle="1" w:styleId="WW8Num1z2">
    <w:name w:val="WW8Num1z2"/>
    <w:rsid w:val="00CD50C4"/>
  </w:style>
  <w:style w:type="character" w:customStyle="1" w:styleId="WW8Num1z3">
    <w:name w:val="WW8Num1z3"/>
    <w:rsid w:val="00CD50C4"/>
  </w:style>
  <w:style w:type="character" w:customStyle="1" w:styleId="WW8Num1z4">
    <w:name w:val="WW8Num1z4"/>
    <w:rsid w:val="00CD50C4"/>
  </w:style>
  <w:style w:type="character" w:customStyle="1" w:styleId="WW8Num1z5">
    <w:name w:val="WW8Num1z5"/>
    <w:rsid w:val="00CD50C4"/>
  </w:style>
  <w:style w:type="character" w:customStyle="1" w:styleId="WW8Num1z6">
    <w:name w:val="WW8Num1z6"/>
    <w:rsid w:val="00CD50C4"/>
  </w:style>
  <w:style w:type="character" w:customStyle="1" w:styleId="WW8Num1z7">
    <w:name w:val="WW8Num1z7"/>
    <w:rsid w:val="00CD50C4"/>
  </w:style>
  <w:style w:type="character" w:customStyle="1" w:styleId="WW8Num1z8">
    <w:name w:val="WW8Num1z8"/>
    <w:rsid w:val="00CD50C4"/>
  </w:style>
  <w:style w:type="character" w:customStyle="1" w:styleId="WW8Num2z0">
    <w:name w:val="WW8Num2z0"/>
    <w:rsid w:val="00CD50C4"/>
    <w:rPr>
      <w:rFonts w:ascii="Arial" w:hAnsi="Arial" w:cs="Arial" w:hint="default"/>
      <w:b/>
      <w:bCs w:val="0"/>
      <w:sz w:val="22"/>
    </w:rPr>
  </w:style>
  <w:style w:type="character" w:customStyle="1" w:styleId="WW8Num3z0">
    <w:name w:val="WW8Num3z0"/>
    <w:rsid w:val="00CD50C4"/>
  </w:style>
  <w:style w:type="character" w:customStyle="1" w:styleId="WW8Num4z0">
    <w:name w:val="WW8Num4z0"/>
    <w:rsid w:val="00CD50C4"/>
    <w:rPr>
      <w:rFonts w:ascii="Garamond" w:hAnsi="Garamond" w:hint="default"/>
      <w:color w:val="000000"/>
      <w:sz w:val="22"/>
    </w:rPr>
  </w:style>
  <w:style w:type="character" w:customStyle="1" w:styleId="WW8Num5z0">
    <w:name w:val="WW8Num5z0"/>
    <w:rsid w:val="00CD50C4"/>
    <w:rPr>
      <w:rFonts w:ascii="Arial" w:hAnsi="Arial" w:cs="Arial" w:hint="default"/>
      <w:b/>
      <w:bCs w:val="0"/>
      <w:sz w:val="22"/>
    </w:rPr>
  </w:style>
  <w:style w:type="character" w:customStyle="1" w:styleId="WW8Num6z0">
    <w:name w:val="WW8Num6z0"/>
    <w:rsid w:val="00CD50C4"/>
    <w:rPr>
      <w:rFonts w:ascii="Garamond" w:hAnsi="Garamond" w:hint="default"/>
      <w:color w:val="000000"/>
      <w:sz w:val="22"/>
      <w:lang w:val="es-ES"/>
    </w:rPr>
  </w:style>
  <w:style w:type="character" w:customStyle="1" w:styleId="WW8Num7z0">
    <w:name w:val="WW8Num7z0"/>
    <w:rsid w:val="00CD50C4"/>
  </w:style>
  <w:style w:type="character" w:customStyle="1" w:styleId="WW8Num8z0">
    <w:name w:val="WW8Num8z0"/>
    <w:rsid w:val="00CD50C4"/>
    <w:rPr>
      <w:rFonts w:ascii="Arial Narrow" w:hAnsi="Arial Narrow" w:hint="default"/>
      <w:color w:val="000000"/>
      <w:sz w:val="22"/>
    </w:rPr>
  </w:style>
  <w:style w:type="character" w:customStyle="1" w:styleId="WW8Num9z0">
    <w:name w:val="WW8Num9z0"/>
    <w:rsid w:val="00CD50C4"/>
    <w:rPr>
      <w:rFonts w:ascii="Garamond" w:hAnsi="Garamond" w:hint="default"/>
      <w:b/>
      <w:bCs w:val="0"/>
      <w:sz w:val="22"/>
      <w:lang w:val="es-ES"/>
    </w:rPr>
  </w:style>
  <w:style w:type="character" w:customStyle="1" w:styleId="WW8Num10z0">
    <w:name w:val="WW8Num10z0"/>
    <w:rsid w:val="00CD50C4"/>
    <w:rPr>
      <w:rFonts w:ascii="Garamond" w:hAnsi="Garamond" w:hint="default"/>
      <w:b/>
      <w:bCs w:val="0"/>
      <w:color w:val="000000"/>
      <w:sz w:val="22"/>
    </w:rPr>
  </w:style>
  <w:style w:type="character" w:customStyle="1" w:styleId="WW8Num11z0">
    <w:name w:val="WW8Num11z0"/>
    <w:rsid w:val="00CD50C4"/>
    <w:rPr>
      <w:rFonts w:ascii="Symbol" w:hAnsi="Symbol" w:hint="default"/>
      <w:b/>
      <w:bCs w:val="0"/>
    </w:rPr>
  </w:style>
  <w:style w:type="character" w:customStyle="1" w:styleId="WW8Num12z0">
    <w:name w:val="WW8Num12z0"/>
    <w:rsid w:val="00CD50C4"/>
    <w:rPr>
      <w:rFonts w:ascii="Arial" w:hAnsi="Arial" w:cs="Arial" w:hint="default"/>
      <w:b/>
      <w:bCs w:val="0"/>
      <w:sz w:val="22"/>
      <w:lang w:val="es-ES"/>
    </w:rPr>
  </w:style>
  <w:style w:type="character" w:customStyle="1" w:styleId="WW8Num12z1">
    <w:name w:val="WW8Num12z1"/>
    <w:rsid w:val="00CD50C4"/>
  </w:style>
  <w:style w:type="character" w:customStyle="1" w:styleId="WW8Num13z0">
    <w:name w:val="WW8Num13z0"/>
    <w:rsid w:val="00CD50C4"/>
    <w:rPr>
      <w:b/>
      <w:bCs w:val="0"/>
      <w:color w:val="808080"/>
    </w:rPr>
  </w:style>
  <w:style w:type="character" w:customStyle="1" w:styleId="WW8Num14z0">
    <w:name w:val="WW8Num14z0"/>
    <w:rsid w:val="00CD50C4"/>
    <w:rPr>
      <w:rFonts w:ascii="Garamond" w:hAnsi="Garamond" w:hint="default"/>
      <w:b/>
      <w:bCs w:val="0"/>
      <w:color w:val="948A54"/>
      <w:sz w:val="22"/>
    </w:rPr>
  </w:style>
  <w:style w:type="character" w:customStyle="1" w:styleId="WW8Num7z1">
    <w:name w:val="WW8Num7z1"/>
    <w:rsid w:val="00CD50C4"/>
  </w:style>
  <w:style w:type="character" w:customStyle="1" w:styleId="WW8Num11z1">
    <w:name w:val="WW8Num11z1"/>
    <w:rsid w:val="00CD50C4"/>
    <w:rPr>
      <w:rFonts w:ascii="Courier New" w:hAnsi="Courier New" w:cs="Courier New" w:hint="default"/>
    </w:rPr>
  </w:style>
  <w:style w:type="character" w:customStyle="1" w:styleId="WW8Num14z1">
    <w:name w:val="WW8Num14z1"/>
    <w:rsid w:val="00CD50C4"/>
  </w:style>
  <w:style w:type="character" w:customStyle="1" w:styleId="WW8Num14z2">
    <w:name w:val="WW8Num14z2"/>
    <w:rsid w:val="00CD50C4"/>
  </w:style>
  <w:style w:type="character" w:customStyle="1" w:styleId="WW8Num14z3">
    <w:name w:val="WW8Num14z3"/>
    <w:rsid w:val="00CD50C4"/>
  </w:style>
  <w:style w:type="character" w:customStyle="1" w:styleId="WW8Num14z4">
    <w:name w:val="WW8Num14z4"/>
    <w:rsid w:val="00CD50C4"/>
  </w:style>
  <w:style w:type="character" w:customStyle="1" w:styleId="WW8Num14z5">
    <w:name w:val="WW8Num14z5"/>
    <w:rsid w:val="00CD50C4"/>
  </w:style>
  <w:style w:type="character" w:customStyle="1" w:styleId="WW8Num14z6">
    <w:name w:val="WW8Num14z6"/>
    <w:rsid w:val="00CD50C4"/>
  </w:style>
  <w:style w:type="character" w:customStyle="1" w:styleId="WW8Num14z7">
    <w:name w:val="WW8Num14z7"/>
    <w:rsid w:val="00CD50C4"/>
  </w:style>
  <w:style w:type="character" w:customStyle="1" w:styleId="WW8Num14z8">
    <w:name w:val="WW8Num14z8"/>
    <w:rsid w:val="00CD50C4"/>
  </w:style>
  <w:style w:type="character" w:customStyle="1" w:styleId="WW8Num2z1">
    <w:name w:val="WW8Num2z1"/>
    <w:rsid w:val="00CD50C4"/>
  </w:style>
  <w:style w:type="character" w:customStyle="1" w:styleId="WW8Num3z1">
    <w:name w:val="WW8Num3z1"/>
    <w:rsid w:val="00CD50C4"/>
  </w:style>
  <w:style w:type="character" w:customStyle="1" w:styleId="WW8Num4z1">
    <w:name w:val="WW8Num4z1"/>
    <w:rsid w:val="00CD50C4"/>
  </w:style>
  <w:style w:type="character" w:customStyle="1" w:styleId="WW8Num5z1">
    <w:name w:val="WW8Num5z1"/>
    <w:rsid w:val="00CD50C4"/>
  </w:style>
  <w:style w:type="character" w:customStyle="1" w:styleId="WW8Num6z1">
    <w:name w:val="WW8Num6z1"/>
    <w:rsid w:val="00CD50C4"/>
  </w:style>
  <w:style w:type="character" w:customStyle="1" w:styleId="WW8Num8z1">
    <w:name w:val="WW8Num8z1"/>
    <w:rsid w:val="00CD50C4"/>
    <w:rPr>
      <w:rFonts w:ascii="Courier New" w:hAnsi="Courier New" w:cs="Courier New" w:hint="default"/>
    </w:rPr>
  </w:style>
  <w:style w:type="character" w:customStyle="1" w:styleId="WW8Num8z2">
    <w:name w:val="WW8Num8z2"/>
    <w:rsid w:val="00CD50C4"/>
    <w:rPr>
      <w:rFonts w:ascii="Wingdings" w:hAnsi="Wingdings" w:hint="default"/>
    </w:rPr>
  </w:style>
  <w:style w:type="character" w:customStyle="1" w:styleId="WW8Num8z3">
    <w:name w:val="WW8Num8z3"/>
    <w:rsid w:val="00CD50C4"/>
    <w:rPr>
      <w:rFonts w:ascii="Symbol" w:hAnsi="Symbol" w:hint="default"/>
    </w:rPr>
  </w:style>
  <w:style w:type="character" w:customStyle="1" w:styleId="WW8Num9z1">
    <w:name w:val="WW8Num9z1"/>
    <w:rsid w:val="00CD50C4"/>
  </w:style>
  <w:style w:type="character" w:customStyle="1" w:styleId="WW8Num10z1">
    <w:name w:val="WW8Num10z1"/>
    <w:rsid w:val="00CD50C4"/>
    <w:rPr>
      <w:rFonts w:ascii="Symbol" w:hAnsi="Symbol" w:hint="default"/>
    </w:rPr>
  </w:style>
  <w:style w:type="character" w:customStyle="1" w:styleId="WW8Num10z2">
    <w:name w:val="WW8Num10z2"/>
    <w:rsid w:val="00CD50C4"/>
  </w:style>
  <w:style w:type="character" w:customStyle="1" w:styleId="WW8Num11z2">
    <w:name w:val="WW8Num11z2"/>
    <w:rsid w:val="00CD50C4"/>
    <w:rPr>
      <w:rFonts w:ascii="Wingdings" w:hAnsi="Wingdings" w:hint="default"/>
    </w:rPr>
  </w:style>
  <w:style w:type="character" w:customStyle="1" w:styleId="WW8Num13z1">
    <w:name w:val="WW8Num13z1"/>
    <w:rsid w:val="00CD50C4"/>
  </w:style>
  <w:style w:type="character" w:customStyle="1" w:styleId="WW8Num15z0">
    <w:name w:val="WW8Num15z0"/>
    <w:rsid w:val="00CD50C4"/>
    <w:rPr>
      <w:b/>
      <w:bCs w:val="0"/>
    </w:rPr>
  </w:style>
  <w:style w:type="character" w:customStyle="1" w:styleId="WW8Num15z1">
    <w:name w:val="WW8Num15z1"/>
    <w:rsid w:val="00CD50C4"/>
  </w:style>
  <w:style w:type="character" w:customStyle="1" w:styleId="WW8Num16z0">
    <w:name w:val="WW8Num16z0"/>
    <w:rsid w:val="00CD50C4"/>
    <w:rPr>
      <w:b/>
      <w:bCs w:val="0"/>
    </w:rPr>
  </w:style>
  <w:style w:type="character" w:customStyle="1" w:styleId="WW8Num16z1">
    <w:name w:val="WW8Num16z1"/>
    <w:rsid w:val="00CD50C4"/>
  </w:style>
  <w:style w:type="character" w:customStyle="1" w:styleId="WW8Num16z2">
    <w:name w:val="WW8Num16z2"/>
    <w:rsid w:val="00CD50C4"/>
  </w:style>
  <w:style w:type="character" w:customStyle="1" w:styleId="WW8Num17z0">
    <w:name w:val="WW8Num17z0"/>
    <w:rsid w:val="00CD50C4"/>
    <w:rPr>
      <w:rFonts w:ascii="Wingdings" w:hAnsi="Wingdings" w:hint="default"/>
    </w:rPr>
  </w:style>
  <w:style w:type="character" w:customStyle="1" w:styleId="WW8Num17z1">
    <w:name w:val="WW8Num17z1"/>
    <w:rsid w:val="00CD50C4"/>
    <w:rPr>
      <w:rFonts w:ascii="Courier New" w:hAnsi="Courier New" w:cs="Courier New" w:hint="default"/>
    </w:rPr>
  </w:style>
  <w:style w:type="character" w:customStyle="1" w:styleId="WW8Num17z3">
    <w:name w:val="WW8Num17z3"/>
    <w:rsid w:val="00CD50C4"/>
    <w:rPr>
      <w:rFonts w:ascii="Symbol" w:hAnsi="Symbol" w:hint="default"/>
    </w:rPr>
  </w:style>
  <w:style w:type="character" w:customStyle="1" w:styleId="WW8Num18z0">
    <w:name w:val="WW8Num18z0"/>
    <w:rsid w:val="00CD50C4"/>
    <w:rPr>
      <w:rFonts w:ascii="Symbol" w:hAnsi="Symbol" w:hint="default"/>
      <w:sz w:val="22"/>
    </w:rPr>
  </w:style>
  <w:style w:type="character" w:customStyle="1" w:styleId="WW8Num18z1">
    <w:name w:val="WW8Num18z1"/>
    <w:rsid w:val="00CD50C4"/>
    <w:rPr>
      <w:rFonts w:ascii="Courier New" w:hAnsi="Courier New" w:cs="Courier New" w:hint="default"/>
    </w:rPr>
  </w:style>
  <w:style w:type="character" w:customStyle="1" w:styleId="WW8Num18z2">
    <w:name w:val="WW8Num18z2"/>
    <w:rsid w:val="00CD50C4"/>
    <w:rPr>
      <w:rFonts w:ascii="Wingdings" w:hAnsi="Wingdings" w:hint="default"/>
    </w:rPr>
  </w:style>
  <w:style w:type="character" w:customStyle="1" w:styleId="WW8Num19z0">
    <w:name w:val="WW8Num19z0"/>
    <w:rsid w:val="00CD50C4"/>
    <w:rPr>
      <w:rFonts w:ascii="Wingdings" w:hAnsi="Wingdings" w:hint="default"/>
    </w:rPr>
  </w:style>
  <w:style w:type="character" w:customStyle="1" w:styleId="WW8Num19z1">
    <w:name w:val="WW8Num19z1"/>
    <w:rsid w:val="00CD50C4"/>
    <w:rPr>
      <w:rFonts w:ascii="Courier New" w:hAnsi="Courier New" w:cs="Courier New" w:hint="default"/>
    </w:rPr>
  </w:style>
  <w:style w:type="character" w:customStyle="1" w:styleId="WW8Num19z3">
    <w:name w:val="WW8Num19z3"/>
    <w:rsid w:val="00CD50C4"/>
    <w:rPr>
      <w:rFonts w:ascii="Symbol" w:hAnsi="Symbol" w:hint="default"/>
    </w:rPr>
  </w:style>
  <w:style w:type="character" w:customStyle="1" w:styleId="WW8Num20z0">
    <w:name w:val="WW8Num20z0"/>
    <w:rsid w:val="00CD50C4"/>
    <w:rPr>
      <w:b/>
      <w:bCs w:val="0"/>
    </w:rPr>
  </w:style>
  <w:style w:type="character" w:customStyle="1" w:styleId="WW8Num20z2">
    <w:name w:val="WW8Num20z2"/>
    <w:rsid w:val="00CD50C4"/>
  </w:style>
  <w:style w:type="character" w:customStyle="1" w:styleId="WW8Num21z0">
    <w:name w:val="WW8Num21z0"/>
    <w:rsid w:val="00CD50C4"/>
  </w:style>
  <w:style w:type="character" w:customStyle="1" w:styleId="WW8Num22z0">
    <w:name w:val="WW8Num22z0"/>
    <w:rsid w:val="00CD50C4"/>
    <w:rPr>
      <w:b/>
      <w:bCs w:val="0"/>
    </w:rPr>
  </w:style>
  <w:style w:type="character" w:customStyle="1" w:styleId="WW8Num22z1">
    <w:name w:val="WW8Num22z1"/>
    <w:rsid w:val="00CD50C4"/>
  </w:style>
  <w:style w:type="character" w:customStyle="1" w:styleId="WW8Num23z0">
    <w:name w:val="WW8Num23z0"/>
    <w:rsid w:val="00CD50C4"/>
  </w:style>
  <w:style w:type="character" w:customStyle="1" w:styleId="WW8Num24z0">
    <w:name w:val="WW8Num24z0"/>
    <w:rsid w:val="00CD50C4"/>
  </w:style>
  <w:style w:type="character" w:customStyle="1" w:styleId="WW8Num24z1">
    <w:name w:val="WW8Num24z1"/>
    <w:rsid w:val="00CD50C4"/>
    <w:rPr>
      <w:rFonts w:ascii="Symbol" w:hAnsi="Symbol" w:hint="default"/>
    </w:rPr>
  </w:style>
  <w:style w:type="character" w:customStyle="1" w:styleId="WW8Num24z2">
    <w:name w:val="WW8Num24z2"/>
    <w:rsid w:val="00CD50C4"/>
  </w:style>
  <w:style w:type="character" w:customStyle="1" w:styleId="WW8Num24z3">
    <w:name w:val="WW8Num24z3"/>
    <w:rsid w:val="00CD50C4"/>
  </w:style>
  <w:style w:type="character" w:customStyle="1" w:styleId="WW8Num25z0">
    <w:name w:val="WW8Num25z0"/>
    <w:rsid w:val="00CD50C4"/>
  </w:style>
  <w:style w:type="character" w:customStyle="1" w:styleId="WW8Num25z1">
    <w:name w:val="WW8Num25z1"/>
    <w:rsid w:val="00CD50C4"/>
  </w:style>
  <w:style w:type="character" w:customStyle="1" w:styleId="WW8Num26z0">
    <w:name w:val="WW8Num26z0"/>
    <w:rsid w:val="00CD50C4"/>
  </w:style>
  <w:style w:type="character" w:customStyle="1" w:styleId="WW8Num26z1">
    <w:name w:val="WW8Num26z1"/>
    <w:rsid w:val="00CD50C4"/>
  </w:style>
  <w:style w:type="character" w:customStyle="1" w:styleId="WW8Num27z0">
    <w:name w:val="WW8Num27z0"/>
    <w:rsid w:val="00CD50C4"/>
  </w:style>
  <w:style w:type="character" w:customStyle="1" w:styleId="WW8Num28z0">
    <w:name w:val="WW8Num28z0"/>
    <w:rsid w:val="00CD50C4"/>
  </w:style>
  <w:style w:type="character" w:customStyle="1" w:styleId="WW8Num29z0">
    <w:name w:val="WW8Num29z0"/>
    <w:rsid w:val="00CD50C4"/>
  </w:style>
  <w:style w:type="character" w:customStyle="1" w:styleId="WW8Num30z0">
    <w:name w:val="WW8Num30z0"/>
    <w:rsid w:val="00CD50C4"/>
  </w:style>
  <w:style w:type="character" w:customStyle="1" w:styleId="WW8Num31z0">
    <w:name w:val="WW8Num31z0"/>
    <w:rsid w:val="00CD50C4"/>
  </w:style>
  <w:style w:type="character" w:customStyle="1" w:styleId="WW8Num31z1">
    <w:name w:val="WW8Num31z1"/>
    <w:rsid w:val="00CD50C4"/>
  </w:style>
  <w:style w:type="character" w:customStyle="1" w:styleId="WW8Num32z0">
    <w:name w:val="WW8Num32z0"/>
    <w:rsid w:val="00CD50C4"/>
    <w:rPr>
      <w:rFonts w:ascii="Symbol" w:hAnsi="Symbol" w:hint="default"/>
    </w:rPr>
  </w:style>
  <w:style w:type="character" w:customStyle="1" w:styleId="WW8Num32z1">
    <w:name w:val="WW8Num32z1"/>
    <w:rsid w:val="00CD50C4"/>
    <w:rPr>
      <w:rFonts w:ascii="Courier New" w:hAnsi="Courier New" w:cs="Courier New" w:hint="default"/>
    </w:rPr>
  </w:style>
  <w:style w:type="character" w:customStyle="1" w:styleId="WW8Num32z2">
    <w:name w:val="WW8Num32z2"/>
    <w:rsid w:val="00CD50C4"/>
    <w:rPr>
      <w:rFonts w:ascii="Wingdings" w:hAnsi="Wingdings" w:hint="default"/>
    </w:rPr>
  </w:style>
  <w:style w:type="character" w:customStyle="1" w:styleId="WW8Num33z0">
    <w:name w:val="WW8Num33z0"/>
    <w:rsid w:val="00CD50C4"/>
    <w:rPr>
      <w:rFonts w:ascii="Arial" w:hAnsi="Arial" w:cs="Arial" w:hint="default"/>
      <w:b/>
      <w:bCs w:val="0"/>
      <w:sz w:val="22"/>
    </w:rPr>
  </w:style>
  <w:style w:type="character" w:customStyle="1" w:styleId="WW8Num33z1">
    <w:name w:val="WW8Num33z1"/>
    <w:rsid w:val="00CD50C4"/>
  </w:style>
  <w:style w:type="character" w:customStyle="1" w:styleId="WW8Num34z0">
    <w:name w:val="WW8Num34z0"/>
    <w:rsid w:val="00CD50C4"/>
    <w:rPr>
      <w:b/>
      <w:bCs w:val="0"/>
    </w:rPr>
  </w:style>
  <w:style w:type="character" w:customStyle="1" w:styleId="WW8Num34z2">
    <w:name w:val="WW8Num34z2"/>
    <w:rsid w:val="00CD50C4"/>
  </w:style>
  <w:style w:type="character" w:customStyle="1" w:styleId="WW8Num35z0">
    <w:name w:val="WW8Num35z0"/>
    <w:rsid w:val="00CD50C4"/>
    <w:rPr>
      <w:b/>
      <w:bCs w:val="0"/>
    </w:rPr>
  </w:style>
  <w:style w:type="character" w:customStyle="1" w:styleId="WW8Num35z2">
    <w:name w:val="WW8Num35z2"/>
    <w:rsid w:val="00CD50C4"/>
  </w:style>
  <w:style w:type="character" w:customStyle="1" w:styleId="WW8Num36z0">
    <w:name w:val="WW8Num36z0"/>
    <w:rsid w:val="00CD50C4"/>
    <w:rPr>
      <w:b/>
      <w:bCs w:val="0"/>
    </w:rPr>
  </w:style>
  <w:style w:type="character" w:customStyle="1" w:styleId="WW8Num36z1">
    <w:name w:val="WW8Num36z1"/>
    <w:rsid w:val="00CD50C4"/>
  </w:style>
  <w:style w:type="character" w:customStyle="1" w:styleId="WW8Num37z0">
    <w:name w:val="WW8Num37z0"/>
    <w:rsid w:val="00CD50C4"/>
    <w:rPr>
      <w:b/>
      <w:bCs w:val="0"/>
    </w:rPr>
  </w:style>
  <w:style w:type="character" w:customStyle="1" w:styleId="WW8Num37z1">
    <w:name w:val="WW8Num37z1"/>
    <w:rsid w:val="00CD50C4"/>
  </w:style>
  <w:style w:type="character" w:customStyle="1" w:styleId="WW8Num38z0">
    <w:name w:val="WW8Num38z0"/>
    <w:rsid w:val="00CD50C4"/>
  </w:style>
  <w:style w:type="character" w:customStyle="1" w:styleId="WW8Num38z1">
    <w:name w:val="WW8Num38z1"/>
    <w:rsid w:val="00CD50C4"/>
  </w:style>
  <w:style w:type="character" w:customStyle="1" w:styleId="WW8Num39z0">
    <w:name w:val="WW8Num39z0"/>
    <w:rsid w:val="00CD50C4"/>
    <w:rPr>
      <w:rFonts w:ascii="Arial Narrow" w:hAnsi="Arial Narrow" w:hint="default"/>
    </w:rPr>
  </w:style>
  <w:style w:type="character" w:customStyle="1" w:styleId="WW8Num39z1">
    <w:name w:val="WW8Num39z1"/>
    <w:rsid w:val="00CD50C4"/>
    <w:rPr>
      <w:rFonts w:ascii="Courier New" w:hAnsi="Courier New" w:cs="Courier New" w:hint="default"/>
    </w:rPr>
  </w:style>
  <w:style w:type="character" w:customStyle="1" w:styleId="WW8Num39z2">
    <w:name w:val="WW8Num39z2"/>
    <w:rsid w:val="00CD50C4"/>
    <w:rPr>
      <w:rFonts w:ascii="Wingdings" w:hAnsi="Wingdings" w:hint="default"/>
    </w:rPr>
  </w:style>
  <w:style w:type="character" w:customStyle="1" w:styleId="WW8Num39z3">
    <w:name w:val="WW8Num39z3"/>
    <w:rsid w:val="00CD50C4"/>
    <w:rPr>
      <w:rFonts w:ascii="Symbol" w:hAnsi="Symbol" w:hint="default"/>
    </w:rPr>
  </w:style>
  <w:style w:type="character" w:customStyle="1" w:styleId="WW8Num40z0">
    <w:name w:val="WW8Num40z0"/>
    <w:rsid w:val="00CD50C4"/>
  </w:style>
  <w:style w:type="character" w:customStyle="1" w:styleId="WW8Num41z0">
    <w:name w:val="WW8Num41z0"/>
    <w:rsid w:val="00CD50C4"/>
    <w:rPr>
      <w:b/>
      <w:bCs w:val="0"/>
    </w:rPr>
  </w:style>
  <w:style w:type="character" w:customStyle="1" w:styleId="WW8Num41z1">
    <w:name w:val="WW8Num41z1"/>
    <w:rsid w:val="00CD50C4"/>
  </w:style>
  <w:style w:type="character" w:customStyle="1" w:styleId="WW8Num42z0">
    <w:name w:val="WW8Num42z0"/>
    <w:rsid w:val="00CD50C4"/>
  </w:style>
  <w:style w:type="character" w:customStyle="1" w:styleId="WW8Num43z0">
    <w:name w:val="WW8Num43z0"/>
    <w:rsid w:val="00CD50C4"/>
    <w:rPr>
      <w:rFonts w:ascii="Arial Narrow" w:hAnsi="Arial Narrow" w:hint="default"/>
      <w:color w:val="000000"/>
      <w:sz w:val="24"/>
    </w:rPr>
  </w:style>
  <w:style w:type="character" w:customStyle="1" w:styleId="WW8Num43z1">
    <w:name w:val="WW8Num43z1"/>
    <w:rsid w:val="00CD50C4"/>
  </w:style>
  <w:style w:type="character" w:customStyle="1" w:styleId="WW8Num44z0">
    <w:name w:val="WW8Num44z0"/>
    <w:rsid w:val="00CD50C4"/>
    <w:rPr>
      <w:rFonts w:ascii="Symbol" w:hAnsi="Symbol" w:hint="default"/>
    </w:rPr>
  </w:style>
  <w:style w:type="character" w:customStyle="1" w:styleId="WW8Num44z1">
    <w:name w:val="WW8Num44z1"/>
    <w:rsid w:val="00CD50C4"/>
    <w:rPr>
      <w:rFonts w:ascii="Courier New" w:hAnsi="Courier New" w:cs="Courier New" w:hint="default"/>
    </w:rPr>
  </w:style>
  <w:style w:type="character" w:customStyle="1" w:styleId="WW8Num44z2">
    <w:name w:val="WW8Num44z2"/>
    <w:rsid w:val="00CD50C4"/>
    <w:rPr>
      <w:rFonts w:ascii="Wingdings" w:hAnsi="Wingdings" w:hint="default"/>
    </w:rPr>
  </w:style>
  <w:style w:type="character" w:customStyle="1" w:styleId="WW8Num45z0">
    <w:name w:val="WW8Num45z0"/>
    <w:rsid w:val="00CD50C4"/>
    <w:rPr>
      <w:rFonts w:ascii="Symbol" w:hAnsi="Symbol" w:hint="default"/>
      <w:color w:val="000000"/>
    </w:rPr>
  </w:style>
  <w:style w:type="character" w:customStyle="1" w:styleId="WW8Num45z2">
    <w:name w:val="WW8Num45z2"/>
    <w:rsid w:val="00CD50C4"/>
    <w:rPr>
      <w:rFonts w:ascii="Wingdings" w:hAnsi="Wingdings" w:hint="default"/>
      <w:color w:val="000000"/>
    </w:rPr>
  </w:style>
  <w:style w:type="character" w:customStyle="1" w:styleId="WW8Num45z3">
    <w:name w:val="WW8Num45z3"/>
    <w:rsid w:val="00CD50C4"/>
    <w:rPr>
      <w:rFonts w:ascii="Symbol" w:hAnsi="Symbol" w:hint="default"/>
    </w:rPr>
  </w:style>
  <w:style w:type="character" w:customStyle="1" w:styleId="WW8Num45z4">
    <w:name w:val="WW8Num45z4"/>
    <w:rsid w:val="00CD50C4"/>
    <w:rPr>
      <w:rFonts w:ascii="Courier New" w:hAnsi="Courier New" w:cs="Courier New" w:hint="default"/>
    </w:rPr>
  </w:style>
  <w:style w:type="character" w:customStyle="1" w:styleId="WW8Num45z5">
    <w:name w:val="WW8Num45z5"/>
    <w:rsid w:val="00CD50C4"/>
    <w:rPr>
      <w:rFonts w:ascii="Wingdings" w:hAnsi="Wingdings" w:hint="default"/>
    </w:rPr>
  </w:style>
  <w:style w:type="character" w:customStyle="1" w:styleId="WW8Num46z0">
    <w:name w:val="WW8Num46z0"/>
    <w:rsid w:val="00CD50C4"/>
    <w:rPr>
      <w:rFonts w:ascii="Arial" w:hAnsi="Arial" w:cs="Arial" w:hint="default"/>
      <w:b/>
      <w:bCs w:val="0"/>
      <w:color w:val="000000"/>
      <w:sz w:val="22"/>
    </w:rPr>
  </w:style>
  <w:style w:type="character" w:customStyle="1" w:styleId="WW8Num46z1">
    <w:name w:val="WW8Num46z1"/>
    <w:rsid w:val="00CD50C4"/>
  </w:style>
  <w:style w:type="character" w:customStyle="1" w:styleId="Fuentedeprrafopredeter1">
    <w:name w:val="Fuente de párrafo predeter.1"/>
    <w:rsid w:val="00CD50C4"/>
  </w:style>
  <w:style w:type="character" w:customStyle="1" w:styleId="FooterChar1">
    <w:name w:val="Footer Char1"/>
    <w:rsid w:val="00CD50C4"/>
    <w:rPr>
      <w:sz w:val="20"/>
    </w:rPr>
  </w:style>
  <w:style w:type="character" w:customStyle="1" w:styleId="Internetlink">
    <w:name w:val="Internet link"/>
    <w:rsid w:val="00CD50C4"/>
    <w:rPr>
      <w:color w:val="0000FF"/>
      <w:u w:val="single"/>
    </w:rPr>
  </w:style>
  <w:style w:type="character" w:customStyle="1" w:styleId="BodyTextChar">
    <w:name w:val="Body Text Char"/>
    <w:rsid w:val="00CD50C4"/>
    <w:rPr>
      <w:sz w:val="20"/>
    </w:rPr>
  </w:style>
  <w:style w:type="character" w:customStyle="1" w:styleId="FootnoteTextChar">
    <w:name w:val="Footnote Text Char"/>
    <w:rsid w:val="00CD50C4"/>
    <w:rPr>
      <w:sz w:val="20"/>
    </w:rPr>
  </w:style>
  <w:style w:type="character" w:customStyle="1" w:styleId="FootnoteSymbol">
    <w:name w:val="Footnote Symbol"/>
    <w:rsid w:val="00CD50C4"/>
    <w:rPr>
      <w:position w:val="0"/>
      <w:vertAlign w:val="superscript"/>
    </w:rPr>
  </w:style>
  <w:style w:type="character" w:customStyle="1" w:styleId="BodyText2Char">
    <w:name w:val="Body Text 2 Char"/>
    <w:rsid w:val="00CD50C4"/>
    <w:rPr>
      <w:sz w:val="20"/>
    </w:rPr>
  </w:style>
  <w:style w:type="character" w:customStyle="1" w:styleId="FootnoteTextChar1">
    <w:name w:val="Footnote Text Char1"/>
    <w:rsid w:val="00CD50C4"/>
    <w:rPr>
      <w:lang w:val="es-CO"/>
    </w:rPr>
  </w:style>
  <w:style w:type="character" w:customStyle="1" w:styleId="Refdecomentario1">
    <w:name w:val="Ref. de comentario1"/>
    <w:rsid w:val="00CD50C4"/>
    <w:rPr>
      <w:sz w:val="16"/>
    </w:rPr>
  </w:style>
  <w:style w:type="character" w:customStyle="1" w:styleId="VisitedInternetLink">
    <w:name w:val="Visited Internet Link"/>
    <w:rsid w:val="00CD50C4"/>
    <w:rPr>
      <w:color w:val="800080"/>
      <w:u w:val="single"/>
    </w:rPr>
  </w:style>
  <w:style w:type="character" w:customStyle="1" w:styleId="BodyTextIndent2Char">
    <w:name w:val="Body Text Indent 2 Char"/>
    <w:rsid w:val="00CD50C4"/>
    <w:rPr>
      <w:sz w:val="20"/>
    </w:rPr>
  </w:style>
  <w:style w:type="character" w:customStyle="1" w:styleId="EndnoteSymbol">
    <w:name w:val="Endnote Symbol"/>
    <w:rsid w:val="00CD50C4"/>
    <w:rPr>
      <w:position w:val="0"/>
      <w:vertAlign w:val="superscript"/>
    </w:rPr>
  </w:style>
  <w:style w:type="character" w:customStyle="1" w:styleId="WW-Caracteresdenotafinal">
    <w:name w:val="WW-Caracteres de nota final"/>
    <w:rsid w:val="00CD50C4"/>
  </w:style>
  <w:style w:type="character" w:customStyle="1" w:styleId="Footnoteanchor">
    <w:name w:val="Footnote anchor"/>
    <w:rsid w:val="00CD50C4"/>
    <w:rPr>
      <w:position w:val="0"/>
      <w:vertAlign w:val="superscript"/>
    </w:rPr>
  </w:style>
  <w:style w:type="character" w:customStyle="1" w:styleId="WW8Num9z2">
    <w:name w:val="WW8Num9z2"/>
    <w:rsid w:val="00CD50C4"/>
  </w:style>
  <w:style w:type="character" w:customStyle="1" w:styleId="WW8Num9z3">
    <w:name w:val="WW8Num9z3"/>
    <w:rsid w:val="00CD50C4"/>
    <w:rPr>
      <w:rFonts w:ascii="Symbol" w:hAnsi="Symbol" w:hint="default"/>
    </w:rPr>
  </w:style>
  <w:style w:type="character" w:customStyle="1" w:styleId="WW8Num9z4">
    <w:name w:val="WW8Num9z4"/>
    <w:rsid w:val="00CD50C4"/>
  </w:style>
  <w:style w:type="character" w:customStyle="1" w:styleId="WW8Num9z5">
    <w:name w:val="WW8Num9z5"/>
    <w:rsid w:val="00CD50C4"/>
  </w:style>
  <w:style w:type="character" w:customStyle="1" w:styleId="WW8Num9z6">
    <w:name w:val="WW8Num9z6"/>
    <w:rsid w:val="00CD50C4"/>
  </w:style>
  <w:style w:type="character" w:customStyle="1" w:styleId="WW8Num9z7">
    <w:name w:val="WW8Num9z7"/>
    <w:rsid w:val="00CD50C4"/>
  </w:style>
  <w:style w:type="character" w:customStyle="1" w:styleId="WW8Num9z8">
    <w:name w:val="WW8Num9z8"/>
    <w:rsid w:val="00CD50C4"/>
  </w:style>
  <w:style w:type="character" w:customStyle="1" w:styleId="WW8Num10z3">
    <w:name w:val="WW8Num10z3"/>
    <w:rsid w:val="00CD50C4"/>
  </w:style>
  <w:style w:type="character" w:customStyle="1" w:styleId="WW8Num10z4">
    <w:name w:val="WW8Num10z4"/>
    <w:rsid w:val="00CD50C4"/>
  </w:style>
  <w:style w:type="character" w:customStyle="1" w:styleId="WW8Num10z5">
    <w:name w:val="WW8Num10z5"/>
    <w:rsid w:val="00CD50C4"/>
  </w:style>
  <w:style w:type="character" w:customStyle="1" w:styleId="WW8Num10z6">
    <w:name w:val="WW8Num10z6"/>
    <w:rsid w:val="00CD50C4"/>
  </w:style>
  <w:style w:type="character" w:customStyle="1" w:styleId="WW8Num10z7">
    <w:name w:val="WW8Num10z7"/>
    <w:rsid w:val="00CD50C4"/>
  </w:style>
  <w:style w:type="character" w:customStyle="1" w:styleId="WW8Num10z8">
    <w:name w:val="WW8Num10z8"/>
    <w:rsid w:val="00CD50C4"/>
  </w:style>
  <w:style w:type="character" w:customStyle="1" w:styleId="WW8Num6z2">
    <w:name w:val="WW8Num6z2"/>
    <w:rsid w:val="00CD50C4"/>
    <w:rPr>
      <w:rFonts w:ascii="Wingdings" w:hAnsi="Wingdings" w:hint="default"/>
    </w:rPr>
  </w:style>
  <w:style w:type="character" w:customStyle="1" w:styleId="WW8Num12z3">
    <w:name w:val="WW8Num12z3"/>
    <w:rsid w:val="00CD50C4"/>
    <w:rPr>
      <w:rFonts w:ascii="Symbol" w:hAnsi="Symbol" w:hint="default"/>
    </w:rPr>
  </w:style>
  <w:style w:type="character" w:customStyle="1" w:styleId="WW8Num13z3">
    <w:name w:val="WW8Num13z3"/>
    <w:rsid w:val="00CD50C4"/>
    <w:rPr>
      <w:rFonts w:ascii="Symbol" w:hAnsi="Symbol" w:hint="default"/>
    </w:rPr>
  </w:style>
  <w:style w:type="character" w:customStyle="1" w:styleId="WW8Num15z3">
    <w:name w:val="WW8Num15z3"/>
    <w:rsid w:val="00CD50C4"/>
    <w:rPr>
      <w:rFonts w:ascii="Symbol" w:hAnsi="Symbol" w:hint="default"/>
    </w:rPr>
  </w:style>
  <w:style w:type="character" w:customStyle="1" w:styleId="WW8Num18z3">
    <w:name w:val="WW8Num18z3"/>
    <w:rsid w:val="00CD50C4"/>
    <w:rPr>
      <w:rFonts w:ascii="Symbol" w:hAnsi="Symbol" w:hint="default"/>
    </w:rPr>
  </w:style>
  <w:style w:type="character" w:customStyle="1" w:styleId="BulletSymbols">
    <w:name w:val="Bullet Symbols"/>
    <w:rsid w:val="00CD50C4"/>
    <w:rPr>
      <w:rFonts w:ascii="OpenSymbol" w:eastAsia="Times New Roman" w:hAnsi="OpenSymbol" w:hint="default"/>
    </w:rPr>
  </w:style>
  <w:style w:type="character" w:customStyle="1" w:styleId="Mencinsinresolver1">
    <w:name w:val="Mención sin resolver1"/>
    <w:basedOn w:val="Fuentedeprrafopredeter"/>
    <w:uiPriority w:val="99"/>
    <w:semiHidden/>
    <w:rsid w:val="00CD50C4"/>
    <w:rPr>
      <w:color w:val="605E5C"/>
      <w:shd w:val="clear" w:color="auto" w:fill="E1DFDD"/>
    </w:rPr>
  </w:style>
  <w:style w:type="character" w:customStyle="1" w:styleId="normaltextrun">
    <w:name w:val="normaltextrun"/>
    <w:basedOn w:val="Fuentedeprrafopredeter"/>
    <w:rsid w:val="00CD50C4"/>
  </w:style>
  <w:style w:type="character" w:customStyle="1" w:styleId="eop">
    <w:name w:val="eop"/>
    <w:basedOn w:val="Fuentedeprrafopredeter"/>
    <w:rsid w:val="00CD50C4"/>
  </w:style>
  <w:style w:type="character" w:customStyle="1" w:styleId="WW8Num29z6">
    <w:name w:val="WW8Num29z6"/>
    <w:rsid w:val="00CD50C4"/>
  </w:style>
  <w:style w:type="character" w:customStyle="1" w:styleId="baj">
    <w:name w:val="b_aj"/>
    <w:basedOn w:val="Fuentedeprrafopredeter"/>
    <w:rsid w:val="00CD50C4"/>
  </w:style>
  <w:style w:type="character" w:customStyle="1" w:styleId="TextonotapieCar1">
    <w:name w:val="Texto nota pie Car1"/>
    <w:basedOn w:val="Fuentedeprrafopredeter"/>
    <w:uiPriority w:val="99"/>
    <w:semiHidden/>
    <w:rsid w:val="00CD50C4"/>
    <w:rPr>
      <w:rFonts w:ascii="Times New Roman" w:eastAsia="Times New Roman" w:hAnsi="Times New Roman" w:cs="Times New Roman"/>
      <w:kern w:val="0"/>
      <w:sz w:val="20"/>
      <w:szCs w:val="20"/>
      <w:lang w:eastAsia="es-CO"/>
      <w14:ligatures w14:val="none"/>
    </w:rPr>
  </w:style>
  <w:style w:type="character" w:customStyle="1" w:styleId="tabchar">
    <w:name w:val="tabchar"/>
    <w:basedOn w:val="Fuentedeprrafopredeter"/>
    <w:rsid w:val="00CD50C4"/>
  </w:style>
  <w:style w:type="paragraph" w:styleId="Textonotaalfinal">
    <w:name w:val="endnote text"/>
    <w:basedOn w:val="Normal"/>
    <w:link w:val="TextonotaalfinalCar"/>
    <w:uiPriority w:val="99"/>
    <w:semiHidden/>
    <w:unhideWhenUsed/>
    <w:rsid w:val="00CD50C4"/>
    <w:pPr>
      <w:autoSpaceDN w:val="0"/>
    </w:pPr>
    <w:rPr>
      <w:sz w:val="20"/>
      <w:szCs w:val="20"/>
    </w:rPr>
  </w:style>
  <w:style w:type="character" w:customStyle="1" w:styleId="TextonotaalfinalCar">
    <w:name w:val="Texto nota al final Car"/>
    <w:basedOn w:val="Fuentedeprrafopredeter"/>
    <w:link w:val="Textonotaalfinal"/>
    <w:uiPriority w:val="99"/>
    <w:semiHidden/>
    <w:rsid w:val="00CD50C4"/>
    <w:rPr>
      <w:rFonts w:ascii="Times New Roman" w:eastAsia="Times New Roman" w:hAnsi="Times New Roman" w:cs="Times New Roman"/>
      <w:kern w:val="0"/>
      <w:sz w:val="20"/>
      <w:szCs w:val="20"/>
      <w:lang w:eastAsia="es-CO"/>
      <w14:ligatures w14:val="none"/>
    </w:rPr>
  </w:style>
  <w:style w:type="table" w:customStyle="1" w:styleId="Tablaconcuadrcula1">
    <w:name w:val="Tabla con cuadrícula1"/>
    <w:basedOn w:val="Tablanormal"/>
    <w:next w:val="Tablaconcuadrcula"/>
    <w:uiPriority w:val="59"/>
    <w:rsid w:val="00CD50C4"/>
    <w:pPr>
      <w:spacing w:after="0" w:line="240" w:lineRule="auto"/>
    </w:pPr>
    <w:rPr>
      <w:rFonts w:ascii="Times New Roman" w:eastAsia="Times New Roman" w:hAnsi="Times New Roman" w:cs="Lohit Hindi"/>
      <w:kern w:val="0"/>
      <w:sz w:val="20"/>
      <w:szCs w:val="20"/>
      <w:lang w:val="es-MX"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rsid w:val="00CD50C4"/>
    <w:pPr>
      <w:widowControl w:val="0"/>
      <w:autoSpaceDE w:val="0"/>
      <w:autoSpaceDN w:val="0"/>
      <w:spacing w:after="0" w:line="240" w:lineRule="auto"/>
    </w:pPr>
    <w:rPr>
      <w:rFonts w:ascii="Calibri" w:eastAsia="Calibri" w:hAnsi="Calibri" w:cs="Times New Roman"/>
      <w:kern w:val="0"/>
      <w:sz w:val="22"/>
      <w:szCs w:val="22"/>
      <w:lang w:val="en-US"/>
      <w14:ligatures w14:val="none"/>
    </w:rPr>
    <w:tblPr>
      <w:tblCellMar>
        <w:top w:w="0" w:type="dxa"/>
        <w:left w:w="0" w:type="dxa"/>
        <w:bottom w:w="0" w:type="dxa"/>
        <w:right w:w="0" w:type="dxa"/>
      </w:tblCellMar>
    </w:tblPr>
  </w:style>
  <w:style w:type="table" w:customStyle="1" w:styleId="NormalTable0">
    <w:name w:val="Normal Table0"/>
    <w:rsid w:val="00CD50C4"/>
    <w:pPr>
      <w:widowControl w:val="0"/>
      <w:spacing w:after="0" w:line="240" w:lineRule="auto"/>
    </w:pPr>
    <w:rPr>
      <w:rFonts w:ascii="Times New Roman" w:eastAsia="Times New Roman" w:hAnsi="Times New Roman" w:cs="Times New Roman"/>
      <w:kern w:val="0"/>
      <w:lang w:eastAsia="es-CO"/>
      <w14:ligatures w14:val="none"/>
    </w:rPr>
    <w:tblPr>
      <w:tblCellMar>
        <w:top w:w="0" w:type="dxa"/>
        <w:left w:w="0" w:type="dxa"/>
        <w:bottom w:w="0" w:type="dxa"/>
        <w:right w:w="0" w:type="dxa"/>
      </w:tblCellMar>
    </w:tblPr>
  </w:style>
  <w:style w:type="table" w:customStyle="1" w:styleId="Tablaconcuadrcula4-nfasis11">
    <w:name w:val="Tabla con cuadrícula 4 - Énfasis 11"/>
    <w:basedOn w:val="Tablanormal"/>
    <w:uiPriority w:val="49"/>
    <w:rsid w:val="00CD50C4"/>
    <w:pPr>
      <w:widowControl w:val="0"/>
      <w:spacing w:after="0" w:line="240" w:lineRule="auto"/>
    </w:pPr>
    <w:rPr>
      <w:rFonts w:ascii="Times New Roman" w:eastAsia="Times New Roman" w:hAnsi="Times New Roman" w:cs="Times New Roman"/>
      <w:kern w:val="0"/>
      <w:lang w:eastAsia="es-CO"/>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concuadrcula4-nfasis51">
    <w:name w:val="Tabla con cuadrícula 4 - Énfasis 51"/>
    <w:basedOn w:val="Tablanormal"/>
    <w:uiPriority w:val="49"/>
    <w:rsid w:val="00CD50C4"/>
    <w:pPr>
      <w:widowControl w:val="0"/>
      <w:spacing w:after="0" w:line="240" w:lineRule="auto"/>
    </w:pPr>
    <w:rPr>
      <w:rFonts w:ascii="Times New Roman" w:eastAsia="Times New Roman" w:hAnsi="Times New Roman" w:cs="Times New Roman"/>
      <w:kern w:val="0"/>
      <w:lang w:eastAsia="es-CO"/>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concuadrcula5oscura-nfasis11">
    <w:name w:val="Tabla con cuadrícula 5 oscura - Énfasis 11"/>
    <w:basedOn w:val="Tablanormal"/>
    <w:uiPriority w:val="50"/>
    <w:rsid w:val="00CD50C4"/>
    <w:pPr>
      <w:widowControl w:val="0"/>
      <w:spacing w:after="0" w:line="240" w:lineRule="auto"/>
    </w:pPr>
    <w:rPr>
      <w:rFonts w:ascii="Times New Roman" w:eastAsia="Times New Roman" w:hAnsi="Times New Roman" w:cs="Times New Roman"/>
      <w:kern w:val="0"/>
      <w:lang w:eastAsia="es-CO"/>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aconcuadrcula3-nfasis21">
    <w:name w:val="Tabla con cuadrícula 3 - Énfasis 21"/>
    <w:basedOn w:val="Tablanormal"/>
    <w:uiPriority w:val="48"/>
    <w:rsid w:val="00CD50C4"/>
    <w:pPr>
      <w:widowControl w:val="0"/>
      <w:spacing w:after="0" w:line="240" w:lineRule="auto"/>
    </w:pPr>
    <w:rPr>
      <w:rFonts w:ascii="Times New Roman" w:eastAsia="Times New Roman" w:hAnsi="Times New Roman" w:cs="Times New Roman"/>
      <w:kern w:val="0"/>
      <w:lang w:eastAsia="es-CO"/>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Tablanormal51">
    <w:name w:val="Tabla normal 51"/>
    <w:basedOn w:val="Tablanormal"/>
    <w:uiPriority w:val="99"/>
    <w:rsid w:val="00CD50C4"/>
    <w:pPr>
      <w:widowControl w:val="0"/>
      <w:spacing w:after="0" w:line="240" w:lineRule="auto"/>
    </w:pPr>
    <w:rPr>
      <w:rFonts w:ascii="Times New Roman" w:eastAsia="Times New Roman" w:hAnsi="Times New Roman" w:cs="Times New Roman"/>
      <w:kern w:val="0"/>
      <w:lang w:eastAsia="es-CO"/>
      <w14:ligatures w14:val="none"/>
    </w:rPr>
    <w:tblPr>
      <w:tblStyleRowBandSize w:val="1"/>
      <w:tblStyleColBandSize w:val="1"/>
    </w:tblPr>
    <w:tblStylePr w:type="firstRow">
      <w:rPr>
        <w:rFonts w:ascii="Cambria" w:eastAsia="Times New Roman" w:hAnsi="Cambria" w:cs="Times New Roman" w:hint="default"/>
        <w:i/>
        <w:iCs/>
        <w:sz w:val="26"/>
        <w:szCs w:val="26"/>
      </w:rPr>
      <w:tblPr/>
      <w:tcPr>
        <w:tcBorders>
          <w:bottom w:val="single" w:sz="4" w:space="0" w:color="7F7F7F"/>
        </w:tcBorders>
        <w:shd w:val="clear" w:color="auto" w:fill="FFFFFF"/>
      </w:tcPr>
    </w:tblStylePr>
    <w:tblStylePr w:type="lastRow">
      <w:rPr>
        <w:rFonts w:ascii="Cambria" w:eastAsia="Times New Roman" w:hAnsi="Cambria" w:cs="Times New Roman" w:hint="default"/>
        <w:i/>
        <w:iCs/>
        <w:sz w:val="26"/>
        <w:szCs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hint="default"/>
        <w:i/>
        <w:iCs/>
        <w:sz w:val="26"/>
        <w:szCs w:val="26"/>
      </w:rPr>
      <w:tblPr/>
      <w:tcPr>
        <w:tcBorders>
          <w:right w:val="single" w:sz="4" w:space="0" w:color="7F7F7F"/>
        </w:tcBorders>
        <w:shd w:val="clear" w:color="auto" w:fill="FFFFFF"/>
      </w:tcPr>
    </w:tblStylePr>
    <w:tblStylePr w:type="lastCol">
      <w:rPr>
        <w:rFonts w:ascii="Cambria" w:eastAsia="Times New Roman" w:hAnsi="Cambria"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scripcin">
    <w:name w:val="caption"/>
    <w:basedOn w:val="Standard"/>
    <w:uiPriority w:val="35"/>
    <w:semiHidden/>
    <w:unhideWhenUsed/>
    <w:qFormat/>
    <w:rsid w:val="00CD50C4"/>
    <w:pPr>
      <w:suppressLineNumbers/>
      <w:spacing w:before="120" w:after="120"/>
      <w:textAlignment w:val="auto"/>
    </w:pPr>
    <w:rPr>
      <w:rFonts w:ascii="Calibri" w:eastAsia="Calibri" w:hAnsi="Calibri" w:cs="Lohit Hindi"/>
      <w:i/>
      <w:iCs/>
      <w:sz w:val="24"/>
      <w:szCs w:val="24"/>
      <w14:ligatures w14:val="standardContextual"/>
    </w:rPr>
  </w:style>
  <w:style w:type="paragraph" w:styleId="ndice1">
    <w:name w:val="index 1"/>
    <w:basedOn w:val="Normal"/>
    <w:next w:val="Normal"/>
    <w:autoRedefine/>
    <w:uiPriority w:val="99"/>
    <w:semiHidden/>
    <w:unhideWhenUsed/>
    <w:rsid w:val="00CD50C4"/>
    <w:pPr>
      <w:autoSpaceDN w:val="0"/>
      <w:ind w:left="240" w:hanging="240"/>
    </w:pPr>
  </w:style>
  <w:style w:type="paragraph" w:styleId="Ttulodendice">
    <w:name w:val="index heading"/>
    <w:basedOn w:val="Standard"/>
    <w:next w:val="Contents1"/>
    <w:uiPriority w:val="99"/>
    <w:semiHidden/>
    <w:unhideWhenUsed/>
    <w:rsid w:val="00CD50C4"/>
    <w:pPr>
      <w:spacing w:before="120" w:after="120"/>
      <w:textAlignment w:val="auto"/>
    </w:pPr>
    <w:rPr>
      <w:rFonts w:ascii="Calibri" w:eastAsia="Calibri" w:hAnsi="Calibri"/>
      <w:b/>
      <w:bCs/>
      <w:i/>
      <w:iCs/>
      <w:sz w:val="24"/>
      <w:szCs w:val="24"/>
      <w14:ligatures w14:val="standardContextual"/>
    </w:rPr>
  </w:style>
  <w:style w:type="paragraph" w:styleId="TDC9">
    <w:name w:val="toc 9"/>
    <w:basedOn w:val="Standard"/>
    <w:next w:val="Normal"/>
    <w:autoRedefine/>
    <w:uiPriority w:val="39"/>
    <w:semiHidden/>
    <w:unhideWhenUsed/>
    <w:rsid w:val="00CD50C4"/>
    <w:pPr>
      <w:widowControl w:val="0"/>
      <w:suppressAutoHyphens w:val="0"/>
      <w:spacing w:after="100"/>
      <w:ind w:left="1760"/>
      <w:textAlignment w:val="auto"/>
    </w:pPr>
    <w:rPr>
      <w:rFonts w:ascii="Calibri" w:eastAsia="Calibri" w:hAnsi="Calibri" w:cs="Lohit Hindi"/>
      <w:kern w:val="0"/>
      <w:sz w:val="24"/>
      <w:szCs w:val="24"/>
      <w:lang w:bidi="hi-IN"/>
      <w14:ligatures w14:val="standardContextual"/>
    </w:rPr>
  </w:style>
  <w:style w:type="paragraph" w:styleId="TDC8">
    <w:name w:val="toc 8"/>
    <w:basedOn w:val="Standard"/>
    <w:next w:val="Normal"/>
    <w:autoRedefine/>
    <w:uiPriority w:val="39"/>
    <w:semiHidden/>
    <w:unhideWhenUsed/>
    <w:rsid w:val="00CD50C4"/>
    <w:pPr>
      <w:widowControl w:val="0"/>
      <w:suppressAutoHyphens w:val="0"/>
      <w:spacing w:after="100"/>
      <w:ind w:left="1540"/>
      <w:textAlignment w:val="auto"/>
    </w:pPr>
    <w:rPr>
      <w:rFonts w:ascii="Calibri" w:eastAsia="Calibri" w:hAnsi="Calibri" w:cs="Lohit Hindi"/>
      <w:kern w:val="0"/>
      <w:sz w:val="24"/>
      <w:szCs w:val="24"/>
      <w:lang w:bidi="hi-IN"/>
      <w14:ligatures w14:val="standardContextual"/>
    </w:rPr>
  </w:style>
  <w:style w:type="paragraph" w:styleId="TDC7">
    <w:name w:val="toc 7"/>
    <w:basedOn w:val="Standard"/>
    <w:next w:val="Normal"/>
    <w:autoRedefine/>
    <w:uiPriority w:val="39"/>
    <w:semiHidden/>
    <w:unhideWhenUsed/>
    <w:rsid w:val="00CD50C4"/>
    <w:pPr>
      <w:widowControl w:val="0"/>
      <w:suppressAutoHyphens w:val="0"/>
      <w:spacing w:after="100"/>
      <w:ind w:left="1320"/>
      <w:textAlignment w:val="auto"/>
    </w:pPr>
    <w:rPr>
      <w:rFonts w:ascii="Calibri" w:eastAsia="Calibri" w:hAnsi="Calibri" w:cs="Lohit Hindi"/>
      <w:kern w:val="0"/>
      <w:sz w:val="24"/>
      <w:szCs w:val="24"/>
      <w:lang w:bidi="hi-IN"/>
      <w14:ligatures w14:val="standardContextual"/>
    </w:rPr>
  </w:style>
  <w:style w:type="paragraph" w:styleId="TDC6">
    <w:name w:val="toc 6"/>
    <w:basedOn w:val="Standard"/>
    <w:next w:val="Normal"/>
    <w:autoRedefine/>
    <w:uiPriority w:val="39"/>
    <w:semiHidden/>
    <w:unhideWhenUsed/>
    <w:rsid w:val="00CD50C4"/>
    <w:pPr>
      <w:widowControl w:val="0"/>
      <w:suppressAutoHyphens w:val="0"/>
      <w:spacing w:after="100"/>
      <w:ind w:left="1100"/>
      <w:textAlignment w:val="auto"/>
    </w:pPr>
    <w:rPr>
      <w:rFonts w:ascii="Calibri" w:eastAsia="Calibri" w:hAnsi="Calibri" w:cs="Lohit Hindi"/>
      <w:kern w:val="0"/>
      <w:sz w:val="24"/>
      <w:szCs w:val="24"/>
      <w:lang w:bidi="hi-IN"/>
      <w14:ligatures w14:val="standardContextual"/>
    </w:rPr>
  </w:style>
  <w:style w:type="paragraph" w:styleId="TDC5">
    <w:name w:val="toc 5"/>
    <w:basedOn w:val="Standard"/>
    <w:next w:val="Normal"/>
    <w:autoRedefine/>
    <w:uiPriority w:val="39"/>
    <w:semiHidden/>
    <w:unhideWhenUsed/>
    <w:rsid w:val="00CD50C4"/>
    <w:pPr>
      <w:widowControl w:val="0"/>
      <w:suppressAutoHyphens w:val="0"/>
      <w:spacing w:after="100"/>
      <w:ind w:left="880"/>
      <w:textAlignment w:val="auto"/>
    </w:pPr>
    <w:rPr>
      <w:rFonts w:ascii="Calibri" w:eastAsia="Calibri" w:hAnsi="Calibri" w:cs="Lohit Hindi"/>
      <w:kern w:val="0"/>
      <w:sz w:val="24"/>
      <w:szCs w:val="24"/>
      <w:lang w:bidi="hi-IN"/>
      <w14:ligatures w14:val="standardContextual"/>
    </w:rPr>
  </w:style>
  <w:style w:type="paragraph" w:styleId="TDC4">
    <w:name w:val="toc 4"/>
    <w:basedOn w:val="Standard"/>
    <w:next w:val="Normal"/>
    <w:autoRedefine/>
    <w:uiPriority w:val="39"/>
    <w:semiHidden/>
    <w:unhideWhenUsed/>
    <w:rsid w:val="00CD50C4"/>
    <w:pPr>
      <w:widowControl w:val="0"/>
      <w:suppressAutoHyphens w:val="0"/>
      <w:spacing w:after="100"/>
      <w:ind w:left="660"/>
      <w:textAlignment w:val="auto"/>
    </w:pPr>
    <w:rPr>
      <w:rFonts w:ascii="Calibri" w:eastAsia="Calibri" w:hAnsi="Calibri" w:cs="Lohit Hindi"/>
      <w:kern w:val="0"/>
      <w:sz w:val="24"/>
      <w:szCs w:val="24"/>
      <w:lang w:bidi="hi-IN"/>
      <w14:ligatures w14:val="standardContextual"/>
    </w:rPr>
  </w:style>
  <w:style w:type="paragraph" w:styleId="TDC3">
    <w:name w:val="toc 3"/>
    <w:basedOn w:val="Standard"/>
    <w:next w:val="Normal"/>
    <w:autoRedefine/>
    <w:uiPriority w:val="39"/>
    <w:semiHidden/>
    <w:unhideWhenUsed/>
    <w:rsid w:val="00CD50C4"/>
    <w:pPr>
      <w:widowControl w:val="0"/>
      <w:suppressAutoHyphens w:val="0"/>
      <w:spacing w:after="100"/>
      <w:ind w:left="440"/>
      <w:textAlignment w:val="auto"/>
    </w:pPr>
    <w:rPr>
      <w:rFonts w:ascii="Calibri" w:eastAsia="Calibri" w:hAnsi="Calibri" w:cs="Lohit Hindi"/>
      <w:kern w:val="0"/>
      <w:sz w:val="24"/>
      <w:szCs w:val="24"/>
      <w:lang w:bidi="hi-IN"/>
      <w14:ligatures w14:val="standardContextual"/>
    </w:rPr>
  </w:style>
  <w:style w:type="paragraph" w:styleId="TDC2">
    <w:name w:val="toc 2"/>
    <w:basedOn w:val="Standard"/>
    <w:next w:val="Normal"/>
    <w:autoRedefine/>
    <w:uiPriority w:val="39"/>
    <w:semiHidden/>
    <w:unhideWhenUsed/>
    <w:rsid w:val="00CD50C4"/>
    <w:pPr>
      <w:widowControl w:val="0"/>
      <w:suppressAutoHyphens w:val="0"/>
      <w:spacing w:after="100"/>
      <w:ind w:left="220"/>
      <w:textAlignment w:val="auto"/>
    </w:pPr>
    <w:rPr>
      <w:rFonts w:ascii="Calibri" w:eastAsia="Calibri" w:hAnsi="Calibri" w:cs="Lohit Hindi"/>
      <w:kern w:val="0"/>
      <w:sz w:val="24"/>
      <w:szCs w:val="24"/>
      <w:lang w:bidi="hi-IN"/>
      <w14:ligatures w14:val="standardContextual"/>
    </w:rPr>
  </w:style>
  <w:style w:type="paragraph" w:styleId="TDC1">
    <w:name w:val="toc 1"/>
    <w:basedOn w:val="Standard"/>
    <w:next w:val="Normal"/>
    <w:autoRedefine/>
    <w:uiPriority w:val="39"/>
    <w:semiHidden/>
    <w:unhideWhenUsed/>
    <w:rsid w:val="00CD50C4"/>
    <w:pPr>
      <w:widowControl w:val="0"/>
      <w:suppressAutoHyphens w:val="0"/>
      <w:spacing w:after="100"/>
      <w:textAlignment w:val="auto"/>
    </w:pPr>
    <w:rPr>
      <w:rFonts w:ascii="Calibri" w:eastAsia="Calibri" w:hAnsi="Calibri" w:cs="Lohit Hindi"/>
      <w:kern w:val="0"/>
      <w:sz w:val="24"/>
      <w:szCs w:val="24"/>
      <w:lang w:bidi="hi-IN"/>
      <w14:ligatures w14:val="standardContextual"/>
    </w:rPr>
  </w:style>
  <w:style w:type="table" w:customStyle="1" w:styleId="Tablanormal21">
    <w:name w:val="Tabla normal 21"/>
    <w:basedOn w:val="TableNormal"/>
    <w:next w:val="Tablanormal2"/>
    <w:uiPriority w:val="42"/>
    <w:rsid w:val="00CD50C4"/>
    <w:pPr>
      <w:widowControl/>
      <w:autoSpaceDE/>
      <w:autoSpaceDN/>
    </w:pPr>
    <w:rPr>
      <w:rFonts w:ascii="Times New Roman" w:eastAsia="Times New Roman" w:hAnsi="Times New Roman"/>
      <w:sz w:val="20"/>
      <w:szCs w:val="20"/>
      <w:lang w:val="es-CO" w:eastAsia="es-CO"/>
    </w:rPr>
    <w:tblPr>
      <w:tblStyleRowBandSize w:val="1"/>
      <w:tblStyleColBandSize w:val="1"/>
      <w:tblInd w:w="0" w:type="dxa"/>
      <w:tblBorders>
        <w:top w:val="single" w:sz="4" w:space="0" w:color="7F7F7F"/>
        <w:bottom w:val="single" w:sz="4" w:space="0" w:color="7F7F7F"/>
      </w:tblBorders>
      <w:tblCellMar>
        <w:left w:w="108"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a">
    <w:name w:val="List"/>
    <w:basedOn w:val="Textbody"/>
    <w:uiPriority w:val="99"/>
    <w:semiHidden/>
    <w:unhideWhenUsed/>
    <w:rsid w:val="00CD50C4"/>
    <w:rPr>
      <w:rFonts w:cs="Lohit Hindi"/>
    </w:rPr>
  </w:style>
  <w:style w:type="numbering" w:customStyle="1" w:styleId="WW8Num7">
    <w:name w:val="WW8Num7"/>
    <w:rsid w:val="00CD50C4"/>
    <w:pPr>
      <w:numPr>
        <w:numId w:val="12"/>
      </w:numPr>
    </w:pPr>
  </w:style>
  <w:style w:type="numbering" w:customStyle="1" w:styleId="WW8Num14">
    <w:name w:val="WW8Num14"/>
    <w:rsid w:val="00CD50C4"/>
    <w:pPr>
      <w:numPr>
        <w:numId w:val="25"/>
      </w:numPr>
    </w:pPr>
  </w:style>
  <w:style w:type="numbering" w:customStyle="1" w:styleId="WW8Num8">
    <w:name w:val="WW8Num8"/>
    <w:rsid w:val="00CD50C4"/>
    <w:pPr>
      <w:numPr>
        <w:numId w:val="26"/>
      </w:numPr>
    </w:pPr>
  </w:style>
  <w:style w:type="numbering" w:customStyle="1" w:styleId="WW8Num41">
    <w:name w:val="WW8Num41"/>
    <w:rsid w:val="00CD50C4"/>
    <w:pPr>
      <w:numPr>
        <w:numId w:val="27"/>
      </w:numPr>
    </w:pPr>
  </w:style>
  <w:style w:type="numbering" w:customStyle="1" w:styleId="WW8Num4">
    <w:name w:val="WW8Num4"/>
    <w:rsid w:val="00CD50C4"/>
    <w:pPr>
      <w:numPr>
        <w:numId w:val="28"/>
      </w:numPr>
    </w:pPr>
  </w:style>
  <w:style w:type="numbering" w:customStyle="1" w:styleId="WW8Num1">
    <w:name w:val="WW8Num1"/>
    <w:rsid w:val="00CD50C4"/>
    <w:pPr>
      <w:numPr>
        <w:numId w:val="29"/>
      </w:numPr>
    </w:pPr>
  </w:style>
  <w:style w:type="numbering" w:customStyle="1" w:styleId="WW8Num2">
    <w:name w:val="WW8Num2"/>
    <w:rsid w:val="00CD50C4"/>
    <w:pPr>
      <w:numPr>
        <w:numId w:val="30"/>
      </w:numPr>
    </w:pPr>
  </w:style>
  <w:style w:type="numbering" w:customStyle="1" w:styleId="WW8Num3">
    <w:name w:val="WW8Num3"/>
    <w:rsid w:val="00CD50C4"/>
    <w:pPr>
      <w:numPr>
        <w:numId w:val="31"/>
      </w:numPr>
    </w:pPr>
  </w:style>
  <w:style w:type="numbering" w:customStyle="1" w:styleId="WW8Num11">
    <w:name w:val="WW8Num11"/>
    <w:rsid w:val="00CD50C4"/>
    <w:pPr>
      <w:numPr>
        <w:numId w:val="32"/>
      </w:numPr>
    </w:pPr>
  </w:style>
  <w:style w:type="numbering" w:customStyle="1" w:styleId="WW8Num6">
    <w:name w:val="WW8Num6"/>
    <w:rsid w:val="00CD50C4"/>
    <w:pPr>
      <w:numPr>
        <w:numId w:val="33"/>
      </w:numPr>
    </w:pPr>
  </w:style>
  <w:style w:type="numbering" w:customStyle="1" w:styleId="WW8Num13">
    <w:name w:val="WW8Num13"/>
    <w:rsid w:val="00CD50C4"/>
    <w:pPr>
      <w:numPr>
        <w:numId w:val="34"/>
      </w:numPr>
    </w:pPr>
  </w:style>
  <w:style w:type="numbering" w:customStyle="1" w:styleId="WW8Num5">
    <w:name w:val="WW8Num5"/>
    <w:rsid w:val="00CD50C4"/>
    <w:pPr>
      <w:numPr>
        <w:numId w:val="35"/>
      </w:numPr>
    </w:pPr>
  </w:style>
  <w:style w:type="numbering" w:customStyle="1" w:styleId="WW8Num12">
    <w:name w:val="WW8Num12"/>
    <w:rsid w:val="00CD50C4"/>
    <w:pPr>
      <w:numPr>
        <w:numId w:val="36"/>
      </w:numPr>
    </w:pPr>
  </w:style>
  <w:style w:type="character" w:styleId="Hipervnculovisitado">
    <w:name w:val="FollowedHyperlink"/>
    <w:basedOn w:val="Fuentedeprrafopredeter"/>
    <w:uiPriority w:val="99"/>
    <w:semiHidden/>
    <w:unhideWhenUsed/>
    <w:rsid w:val="00CD50C4"/>
    <w:rPr>
      <w:color w:val="96607D" w:themeColor="followedHyperlink"/>
      <w:u w:val="single"/>
    </w:rPr>
  </w:style>
  <w:style w:type="table" w:styleId="Tablanormal2">
    <w:name w:val="Plain Table 2"/>
    <w:basedOn w:val="Tablanormal"/>
    <w:uiPriority w:val="42"/>
    <w:rsid w:val="00CD50C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1900">
      <w:bodyDiv w:val="1"/>
      <w:marLeft w:val="0"/>
      <w:marRight w:val="0"/>
      <w:marTop w:val="0"/>
      <w:marBottom w:val="0"/>
      <w:divBdr>
        <w:top w:val="none" w:sz="0" w:space="0" w:color="auto"/>
        <w:left w:val="none" w:sz="0" w:space="0" w:color="auto"/>
        <w:bottom w:val="none" w:sz="0" w:space="0" w:color="auto"/>
        <w:right w:val="none" w:sz="0" w:space="0" w:color="auto"/>
      </w:divBdr>
    </w:div>
    <w:div w:id="103815220">
      <w:bodyDiv w:val="1"/>
      <w:marLeft w:val="0"/>
      <w:marRight w:val="0"/>
      <w:marTop w:val="0"/>
      <w:marBottom w:val="0"/>
      <w:divBdr>
        <w:top w:val="none" w:sz="0" w:space="0" w:color="auto"/>
        <w:left w:val="none" w:sz="0" w:space="0" w:color="auto"/>
        <w:bottom w:val="none" w:sz="0" w:space="0" w:color="auto"/>
        <w:right w:val="none" w:sz="0" w:space="0" w:color="auto"/>
      </w:divBdr>
    </w:div>
    <w:div w:id="104617538">
      <w:bodyDiv w:val="1"/>
      <w:marLeft w:val="0"/>
      <w:marRight w:val="0"/>
      <w:marTop w:val="0"/>
      <w:marBottom w:val="0"/>
      <w:divBdr>
        <w:top w:val="none" w:sz="0" w:space="0" w:color="auto"/>
        <w:left w:val="none" w:sz="0" w:space="0" w:color="auto"/>
        <w:bottom w:val="none" w:sz="0" w:space="0" w:color="auto"/>
        <w:right w:val="none" w:sz="0" w:space="0" w:color="auto"/>
      </w:divBdr>
    </w:div>
    <w:div w:id="122695040">
      <w:bodyDiv w:val="1"/>
      <w:marLeft w:val="0"/>
      <w:marRight w:val="0"/>
      <w:marTop w:val="0"/>
      <w:marBottom w:val="0"/>
      <w:divBdr>
        <w:top w:val="none" w:sz="0" w:space="0" w:color="auto"/>
        <w:left w:val="none" w:sz="0" w:space="0" w:color="auto"/>
        <w:bottom w:val="none" w:sz="0" w:space="0" w:color="auto"/>
        <w:right w:val="none" w:sz="0" w:space="0" w:color="auto"/>
      </w:divBdr>
    </w:div>
    <w:div w:id="140581460">
      <w:bodyDiv w:val="1"/>
      <w:marLeft w:val="0"/>
      <w:marRight w:val="0"/>
      <w:marTop w:val="0"/>
      <w:marBottom w:val="0"/>
      <w:divBdr>
        <w:top w:val="none" w:sz="0" w:space="0" w:color="auto"/>
        <w:left w:val="none" w:sz="0" w:space="0" w:color="auto"/>
        <w:bottom w:val="none" w:sz="0" w:space="0" w:color="auto"/>
        <w:right w:val="none" w:sz="0" w:space="0" w:color="auto"/>
      </w:divBdr>
    </w:div>
    <w:div w:id="140663288">
      <w:bodyDiv w:val="1"/>
      <w:marLeft w:val="0"/>
      <w:marRight w:val="0"/>
      <w:marTop w:val="0"/>
      <w:marBottom w:val="0"/>
      <w:divBdr>
        <w:top w:val="none" w:sz="0" w:space="0" w:color="auto"/>
        <w:left w:val="none" w:sz="0" w:space="0" w:color="auto"/>
        <w:bottom w:val="none" w:sz="0" w:space="0" w:color="auto"/>
        <w:right w:val="none" w:sz="0" w:space="0" w:color="auto"/>
      </w:divBdr>
    </w:div>
    <w:div w:id="210576689">
      <w:bodyDiv w:val="1"/>
      <w:marLeft w:val="0"/>
      <w:marRight w:val="0"/>
      <w:marTop w:val="0"/>
      <w:marBottom w:val="0"/>
      <w:divBdr>
        <w:top w:val="none" w:sz="0" w:space="0" w:color="auto"/>
        <w:left w:val="none" w:sz="0" w:space="0" w:color="auto"/>
        <w:bottom w:val="none" w:sz="0" w:space="0" w:color="auto"/>
        <w:right w:val="none" w:sz="0" w:space="0" w:color="auto"/>
      </w:divBdr>
    </w:div>
    <w:div w:id="225071464">
      <w:bodyDiv w:val="1"/>
      <w:marLeft w:val="0"/>
      <w:marRight w:val="0"/>
      <w:marTop w:val="0"/>
      <w:marBottom w:val="0"/>
      <w:divBdr>
        <w:top w:val="none" w:sz="0" w:space="0" w:color="auto"/>
        <w:left w:val="none" w:sz="0" w:space="0" w:color="auto"/>
        <w:bottom w:val="none" w:sz="0" w:space="0" w:color="auto"/>
        <w:right w:val="none" w:sz="0" w:space="0" w:color="auto"/>
      </w:divBdr>
    </w:div>
    <w:div w:id="261844852">
      <w:bodyDiv w:val="1"/>
      <w:marLeft w:val="0"/>
      <w:marRight w:val="0"/>
      <w:marTop w:val="0"/>
      <w:marBottom w:val="0"/>
      <w:divBdr>
        <w:top w:val="none" w:sz="0" w:space="0" w:color="auto"/>
        <w:left w:val="none" w:sz="0" w:space="0" w:color="auto"/>
        <w:bottom w:val="none" w:sz="0" w:space="0" w:color="auto"/>
        <w:right w:val="none" w:sz="0" w:space="0" w:color="auto"/>
      </w:divBdr>
    </w:div>
    <w:div w:id="279070120">
      <w:bodyDiv w:val="1"/>
      <w:marLeft w:val="0"/>
      <w:marRight w:val="0"/>
      <w:marTop w:val="0"/>
      <w:marBottom w:val="0"/>
      <w:divBdr>
        <w:top w:val="none" w:sz="0" w:space="0" w:color="auto"/>
        <w:left w:val="none" w:sz="0" w:space="0" w:color="auto"/>
        <w:bottom w:val="none" w:sz="0" w:space="0" w:color="auto"/>
        <w:right w:val="none" w:sz="0" w:space="0" w:color="auto"/>
      </w:divBdr>
    </w:div>
    <w:div w:id="297731152">
      <w:bodyDiv w:val="1"/>
      <w:marLeft w:val="0"/>
      <w:marRight w:val="0"/>
      <w:marTop w:val="0"/>
      <w:marBottom w:val="0"/>
      <w:divBdr>
        <w:top w:val="none" w:sz="0" w:space="0" w:color="auto"/>
        <w:left w:val="none" w:sz="0" w:space="0" w:color="auto"/>
        <w:bottom w:val="none" w:sz="0" w:space="0" w:color="auto"/>
        <w:right w:val="none" w:sz="0" w:space="0" w:color="auto"/>
      </w:divBdr>
    </w:div>
    <w:div w:id="323358476">
      <w:bodyDiv w:val="1"/>
      <w:marLeft w:val="0"/>
      <w:marRight w:val="0"/>
      <w:marTop w:val="0"/>
      <w:marBottom w:val="0"/>
      <w:divBdr>
        <w:top w:val="none" w:sz="0" w:space="0" w:color="auto"/>
        <w:left w:val="none" w:sz="0" w:space="0" w:color="auto"/>
        <w:bottom w:val="none" w:sz="0" w:space="0" w:color="auto"/>
        <w:right w:val="none" w:sz="0" w:space="0" w:color="auto"/>
      </w:divBdr>
    </w:div>
    <w:div w:id="324363220">
      <w:bodyDiv w:val="1"/>
      <w:marLeft w:val="0"/>
      <w:marRight w:val="0"/>
      <w:marTop w:val="0"/>
      <w:marBottom w:val="0"/>
      <w:divBdr>
        <w:top w:val="none" w:sz="0" w:space="0" w:color="auto"/>
        <w:left w:val="none" w:sz="0" w:space="0" w:color="auto"/>
        <w:bottom w:val="none" w:sz="0" w:space="0" w:color="auto"/>
        <w:right w:val="none" w:sz="0" w:space="0" w:color="auto"/>
      </w:divBdr>
    </w:div>
    <w:div w:id="333386980">
      <w:bodyDiv w:val="1"/>
      <w:marLeft w:val="0"/>
      <w:marRight w:val="0"/>
      <w:marTop w:val="0"/>
      <w:marBottom w:val="0"/>
      <w:divBdr>
        <w:top w:val="none" w:sz="0" w:space="0" w:color="auto"/>
        <w:left w:val="none" w:sz="0" w:space="0" w:color="auto"/>
        <w:bottom w:val="none" w:sz="0" w:space="0" w:color="auto"/>
        <w:right w:val="none" w:sz="0" w:space="0" w:color="auto"/>
      </w:divBdr>
    </w:div>
    <w:div w:id="337774876">
      <w:bodyDiv w:val="1"/>
      <w:marLeft w:val="0"/>
      <w:marRight w:val="0"/>
      <w:marTop w:val="0"/>
      <w:marBottom w:val="0"/>
      <w:divBdr>
        <w:top w:val="none" w:sz="0" w:space="0" w:color="auto"/>
        <w:left w:val="none" w:sz="0" w:space="0" w:color="auto"/>
        <w:bottom w:val="none" w:sz="0" w:space="0" w:color="auto"/>
        <w:right w:val="none" w:sz="0" w:space="0" w:color="auto"/>
      </w:divBdr>
    </w:div>
    <w:div w:id="343022770">
      <w:bodyDiv w:val="1"/>
      <w:marLeft w:val="0"/>
      <w:marRight w:val="0"/>
      <w:marTop w:val="0"/>
      <w:marBottom w:val="0"/>
      <w:divBdr>
        <w:top w:val="none" w:sz="0" w:space="0" w:color="auto"/>
        <w:left w:val="none" w:sz="0" w:space="0" w:color="auto"/>
        <w:bottom w:val="none" w:sz="0" w:space="0" w:color="auto"/>
        <w:right w:val="none" w:sz="0" w:space="0" w:color="auto"/>
      </w:divBdr>
    </w:div>
    <w:div w:id="370351380">
      <w:bodyDiv w:val="1"/>
      <w:marLeft w:val="0"/>
      <w:marRight w:val="0"/>
      <w:marTop w:val="0"/>
      <w:marBottom w:val="0"/>
      <w:divBdr>
        <w:top w:val="none" w:sz="0" w:space="0" w:color="auto"/>
        <w:left w:val="none" w:sz="0" w:space="0" w:color="auto"/>
        <w:bottom w:val="none" w:sz="0" w:space="0" w:color="auto"/>
        <w:right w:val="none" w:sz="0" w:space="0" w:color="auto"/>
      </w:divBdr>
    </w:div>
    <w:div w:id="396630227">
      <w:bodyDiv w:val="1"/>
      <w:marLeft w:val="0"/>
      <w:marRight w:val="0"/>
      <w:marTop w:val="0"/>
      <w:marBottom w:val="0"/>
      <w:divBdr>
        <w:top w:val="none" w:sz="0" w:space="0" w:color="auto"/>
        <w:left w:val="none" w:sz="0" w:space="0" w:color="auto"/>
        <w:bottom w:val="none" w:sz="0" w:space="0" w:color="auto"/>
        <w:right w:val="none" w:sz="0" w:space="0" w:color="auto"/>
      </w:divBdr>
    </w:div>
    <w:div w:id="454912836">
      <w:bodyDiv w:val="1"/>
      <w:marLeft w:val="0"/>
      <w:marRight w:val="0"/>
      <w:marTop w:val="0"/>
      <w:marBottom w:val="0"/>
      <w:divBdr>
        <w:top w:val="none" w:sz="0" w:space="0" w:color="auto"/>
        <w:left w:val="none" w:sz="0" w:space="0" w:color="auto"/>
        <w:bottom w:val="none" w:sz="0" w:space="0" w:color="auto"/>
        <w:right w:val="none" w:sz="0" w:space="0" w:color="auto"/>
      </w:divBdr>
    </w:div>
    <w:div w:id="477069149">
      <w:bodyDiv w:val="1"/>
      <w:marLeft w:val="0"/>
      <w:marRight w:val="0"/>
      <w:marTop w:val="0"/>
      <w:marBottom w:val="0"/>
      <w:divBdr>
        <w:top w:val="none" w:sz="0" w:space="0" w:color="auto"/>
        <w:left w:val="none" w:sz="0" w:space="0" w:color="auto"/>
        <w:bottom w:val="none" w:sz="0" w:space="0" w:color="auto"/>
        <w:right w:val="none" w:sz="0" w:space="0" w:color="auto"/>
      </w:divBdr>
    </w:div>
    <w:div w:id="507016912">
      <w:bodyDiv w:val="1"/>
      <w:marLeft w:val="0"/>
      <w:marRight w:val="0"/>
      <w:marTop w:val="0"/>
      <w:marBottom w:val="0"/>
      <w:divBdr>
        <w:top w:val="none" w:sz="0" w:space="0" w:color="auto"/>
        <w:left w:val="none" w:sz="0" w:space="0" w:color="auto"/>
        <w:bottom w:val="none" w:sz="0" w:space="0" w:color="auto"/>
        <w:right w:val="none" w:sz="0" w:space="0" w:color="auto"/>
      </w:divBdr>
    </w:div>
    <w:div w:id="514737047">
      <w:bodyDiv w:val="1"/>
      <w:marLeft w:val="0"/>
      <w:marRight w:val="0"/>
      <w:marTop w:val="0"/>
      <w:marBottom w:val="0"/>
      <w:divBdr>
        <w:top w:val="none" w:sz="0" w:space="0" w:color="auto"/>
        <w:left w:val="none" w:sz="0" w:space="0" w:color="auto"/>
        <w:bottom w:val="none" w:sz="0" w:space="0" w:color="auto"/>
        <w:right w:val="none" w:sz="0" w:space="0" w:color="auto"/>
      </w:divBdr>
    </w:div>
    <w:div w:id="526332749">
      <w:bodyDiv w:val="1"/>
      <w:marLeft w:val="0"/>
      <w:marRight w:val="0"/>
      <w:marTop w:val="0"/>
      <w:marBottom w:val="0"/>
      <w:divBdr>
        <w:top w:val="none" w:sz="0" w:space="0" w:color="auto"/>
        <w:left w:val="none" w:sz="0" w:space="0" w:color="auto"/>
        <w:bottom w:val="none" w:sz="0" w:space="0" w:color="auto"/>
        <w:right w:val="none" w:sz="0" w:space="0" w:color="auto"/>
      </w:divBdr>
    </w:div>
    <w:div w:id="531501507">
      <w:bodyDiv w:val="1"/>
      <w:marLeft w:val="0"/>
      <w:marRight w:val="0"/>
      <w:marTop w:val="0"/>
      <w:marBottom w:val="0"/>
      <w:divBdr>
        <w:top w:val="none" w:sz="0" w:space="0" w:color="auto"/>
        <w:left w:val="none" w:sz="0" w:space="0" w:color="auto"/>
        <w:bottom w:val="none" w:sz="0" w:space="0" w:color="auto"/>
        <w:right w:val="none" w:sz="0" w:space="0" w:color="auto"/>
      </w:divBdr>
    </w:div>
    <w:div w:id="602228938">
      <w:bodyDiv w:val="1"/>
      <w:marLeft w:val="0"/>
      <w:marRight w:val="0"/>
      <w:marTop w:val="0"/>
      <w:marBottom w:val="0"/>
      <w:divBdr>
        <w:top w:val="none" w:sz="0" w:space="0" w:color="auto"/>
        <w:left w:val="none" w:sz="0" w:space="0" w:color="auto"/>
        <w:bottom w:val="none" w:sz="0" w:space="0" w:color="auto"/>
        <w:right w:val="none" w:sz="0" w:space="0" w:color="auto"/>
      </w:divBdr>
    </w:div>
    <w:div w:id="619843241">
      <w:bodyDiv w:val="1"/>
      <w:marLeft w:val="0"/>
      <w:marRight w:val="0"/>
      <w:marTop w:val="0"/>
      <w:marBottom w:val="0"/>
      <w:divBdr>
        <w:top w:val="none" w:sz="0" w:space="0" w:color="auto"/>
        <w:left w:val="none" w:sz="0" w:space="0" w:color="auto"/>
        <w:bottom w:val="none" w:sz="0" w:space="0" w:color="auto"/>
        <w:right w:val="none" w:sz="0" w:space="0" w:color="auto"/>
      </w:divBdr>
    </w:div>
    <w:div w:id="637145748">
      <w:bodyDiv w:val="1"/>
      <w:marLeft w:val="0"/>
      <w:marRight w:val="0"/>
      <w:marTop w:val="0"/>
      <w:marBottom w:val="0"/>
      <w:divBdr>
        <w:top w:val="none" w:sz="0" w:space="0" w:color="auto"/>
        <w:left w:val="none" w:sz="0" w:space="0" w:color="auto"/>
        <w:bottom w:val="none" w:sz="0" w:space="0" w:color="auto"/>
        <w:right w:val="none" w:sz="0" w:space="0" w:color="auto"/>
      </w:divBdr>
    </w:div>
    <w:div w:id="675231582">
      <w:bodyDiv w:val="1"/>
      <w:marLeft w:val="0"/>
      <w:marRight w:val="0"/>
      <w:marTop w:val="0"/>
      <w:marBottom w:val="0"/>
      <w:divBdr>
        <w:top w:val="none" w:sz="0" w:space="0" w:color="auto"/>
        <w:left w:val="none" w:sz="0" w:space="0" w:color="auto"/>
        <w:bottom w:val="none" w:sz="0" w:space="0" w:color="auto"/>
        <w:right w:val="none" w:sz="0" w:space="0" w:color="auto"/>
      </w:divBdr>
    </w:div>
    <w:div w:id="678314963">
      <w:bodyDiv w:val="1"/>
      <w:marLeft w:val="0"/>
      <w:marRight w:val="0"/>
      <w:marTop w:val="0"/>
      <w:marBottom w:val="0"/>
      <w:divBdr>
        <w:top w:val="none" w:sz="0" w:space="0" w:color="auto"/>
        <w:left w:val="none" w:sz="0" w:space="0" w:color="auto"/>
        <w:bottom w:val="none" w:sz="0" w:space="0" w:color="auto"/>
        <w:right w:val="none" w:sz="0" w:space="0" w:color="auto"/>
      </w:divBdr>
    </w:div>
    <w:div w:id="688413360">
      <w:bodyDiv w:val="1"/>
      <w:marLeft w:val="0"/>
      <w:marRight w:val="0"/>
      <w:marTop w:val="0"/>
      <w:marBottom w:val="0"/>
      <w:divBdr>
        <w:top w:val="none" w:sz="0" w:space="0" w:color="auto"/>
        <w:left w:val="none" w:sz="0" w:space="0" w:color="auto"/>
        <w:bottom w:val="none" w:sz="0" w:space="0" w:color="auto"/>
        <w:right w:val="none" w:sz="0" w:space="0" w:color="auto"/>
      </w:divBdr>
    </w:div>
    <w:div w:id="708336110">
      <w:bodyDiv w:val="1"/>
      <w:marLeft w:val="0"/>
      <w:marRight w:val="0"/>
      <w:marTop w:val="0"/>
      <w:marBottom w:val="0"/>
      <w:divBdr>
        <w:top w:val="none" w:sz="0" w:space="0" w:color="auto"/>
        <w:left w:val="none" w:sz="0" w:space="0" w:color="auto"/>
        <w:bottom w:val="none" w:sz="0" w:space="0" w:color="auto"/>
        <w:right w:val="none" w:sz="0" w:space="0" w:color="auto"/>
      </w:divBdr>
    </w:div>
    <w:div w:id="710377255">
      <w:bodyDiv w:val="1"/>
      <w:marLeft w:val="0"/>
      <w:marRight w:val="0"/>
      <w:marTop w:val="0"/>
      <w:marBottom w:val="0"/>
      <w:divBdr>
        <w:top w:val="none" w:sz="0" w:space="0" w:color="auto"/>
        <w:left w:val="none" w:sz="0" w:space="0" w:color="auto"/>
        <w:bottom w:val="none" w:sz="0" w:space="0" w:color="auto"/>
        <w:right w:val="none" w:sz="0" w:space="0" w:color="auto"/>
      </w:divBdr>
    </w:div>
    <w:div w:id="711536523">
      <w:bodyDiv w:val="1"/>
      <w:marLeft w:val="0"/>
      <w:marRight w:val="0"/>
      <w:marTop w:val="0"/>
      <w:marBottom w:val="0"/>
      <w:divBdr>
        <w:top w:val="none" w:sz="0" w:space="0" w:color="auto"/>
        <w:left w:val="none" w:sz="0" w:space="0" w:color="auto"/>
        <w:bottom w:val="none" w:sz="0" w:space="0" w:color="auto"/>
        <w:right w:val="none" w:sz="0" w:space="0" w:color="auto"/>
      </w:divBdr>
    </w:div>
    <w:div w:id="718631033">
      <w:bodyDiv w:val="1"/>
      <w:marLeft w:val="0"/>
      <w:marRight w:val="0"/>
      <w:marTop w:val="0"/>
      <w:marBottom w:val="0"/>
      <w:divBdr>
        <w:top w:val="none" w:sz="0" w:space="0" w:color="auto"/>
        <w:left w:val="none" w:sz="0" w:space="0" w:color="auto"/>
        <w:bottom w:val="none" w:sz="0" w:space="0" w:color="auto"/>
        <w:right w:val="none" w:sz="0" w:space="0" w:color="auto"/>
      </w:divBdr>
    </w:div>
    <w:div w:id="721711742">
      <w:bodyDiv w:val="1"/>
      <w:marLeft w:val="0"/>
      <w:marRight w:val="0"/>
      <w:marTop w:val="0"/>
      <w:marBottom w:val="0"/>
      <w:divBdr>
        <w:top w:val="none" w:sz="0" w:space="0" w:color="auto"/>
        <w:left w:val="none" w:sz="0" w:space="0" w:color="auto"/>
        <w:bottom w:val="none" w:sz="0" w:space="0" w:color="auto"/>
        <w:right w:val="none" w:sz="0" w:space="0" w:color="auto"/>
      </w:divBdr>
    </w:div>
    <w:div w:id="725373331">
      <w:bodyDiv w:val="1"/>
      <w:marLeft w:val="0"/>
      <w:marRight w:val="0"/>
      <w:marTop w:val="0"/>
      <w:marBottom w:val="0"/>
      <w:divBdr>
        <w:top w:val="none" w:sz="0" w:space="0" w:color="auto"/>
        <w:left w:val="none" w:sz="0" w:space="0" w:color="auto"/>
        <w:bottom w:val="none" w:sz="0" w:space="0" w:color="auto"/>
        <w:right w:val="none" w:sz="0" w:space="0" w:color="auto"/>
      </w:divBdr>
    </w:div>
    <w:div w:id="738091700">
      <w:bodyDiv w:val="1"/>
      <w:marLeft w:val="0"/>
      <w:marRight w:val="0"/>
      <w:marTop w:val="0"/>
      <w:marBottom w:val="0"/>
      <w:divBdr>
        <w:top w:val="none" w:sz="0" w:space="0" w:color="auto"/>
        <w:left w:val="none" w:sz="0" w:space="0" w:color="auto"/>
        <w:bottom w:val="none" w:sz="0" w:space="0" w:color="auto"/>
        <w:right w:val="none" w:sz="0" w:space="0" w:color="auto"/>
      </w:divBdr>
    </w:div>
    <w:div w:id="747194125">
      <w:bodyDiv w:val="1"/>
      <w:marLeft w:val="0"/>
      <w:marRight w:val="0"/>
      <w:marTop w:val="0"/>
      <w:marBottom w:val="0"/>
      <w:divBdr>
        <w:top w:val="none" w:sz="0" w:space="0" w:color="auto"/>
        <w:left w:val="none" w:sz="0" w:space="0" w:color="auto"/>
        <w:bottom w:val="none" w:sz="0" w:space="0" w:color="auto"/>
        <w:right w:val="none" w:sz="0" w:space="0" w:color="auto"/>
      </w:divBdr>
    </w:div>
    <w:div w:id="750739627">
      <w:bodyDiv w:val="1"/>
      <w:marLeft w:val="0"/>
      <w:marRight w:val="0"/>
      <w:marTop w:val="0"/>
      <w:marBottom w:val="0"/>
      <w:divBdr>
        <w:top w:val="none" w:sz="0" w:space="0" w:color="auto"/>
        <w:left w:val="none" w:sz="0" w:space="0" w:color="auto"/>
        <w:bottom w:val="none" w:sz="0" w:space="0" w:color="auto"/>
        <w:right w:val="none" w:sz="0" w:space="0" w:color="auto"/>
      </w:divBdr>
    </w:div>
    <w:div w:id="752238214">
      <w:bodyDiv w:val="1"/>
      <w:marLeft w:val="0"/>
      <w:marRight w:val="0"/>
      <w:marTop w:val="0"/>
      <w:marBottom w:val="0"/>
      <w:divBdr>
        <w:top w:val="none" w:sz="0" w:space="0" w:color="auto"/>
        <w:left w:val="none" w:sz="0" w:space="0" w:color="auto"/>
        <w:bottom w:val="none" w:sz="0" w:space="0" w:color="auto"/>
        <w:right w:val="none" w:sz="0" w:space="0" w:color="auto"/>
      </w:divBdr>
    </w:div>
    <w:div w:id="760301175">
      <w:bodyDiv w:val="1"/>
      <w:marLeft w:val="0"/>
      <w:marRight w:val="0"/>
      <w:marTop w:val="0"/>
      <w:marBottom w:val="0"/>
      <w:divBdr>
        <w:top w:val="none" w:sz="0" w:space="0" w:color="auto"/>
        <w:left w:val="none" w:sz="0" w:space="0" w:color="auto"/>
        <w:bottom w:val="none" w:sz="0" w:space="0" w:color="auto"/>
        <w:right w:val="none" w:sz="0" w:space="0" w:color="auto"/>
      </w:divBdr>
    </w:div>
    <w:div w:id="776287835">
      <w:bodyDiv w:val="1"/>
      <w:marLeft w:val="0"/>
      <w:marRight w:val="0"/>
      <w:marTop w:val="0"/>
      <w:marBottom w:val="0"/>
      <w:divBdr>
        <w:top w:val="none" w:sz="0" w:space="0" w:color="auto"/>
        <w:left w:val="none" w:sz="0" w:space="0" w:color="auto"/>
        <w:bottom w:val="none" w:sz="0" w:space="0" w:color="auto"/>
        <w:right w:val="none" w:sz="0" w:space="0" w:color="auto"/>
      </w:divBdr>
    </w:div>
    <w:div w:id="778766984">
      <w:bodyDiv w:val="1"/>
      <w:marLeft w:val="0"/>
      <w:marRight w:val="0"/>
      <w:marTop w:val="0"/>
      <w:marBottom w:val="0"/>
      <w:divBdr>
        <w:top w:val="none" w:sz="0" w:space="0" w:color="auto"/>
        <w:left w:val="none" w:sz="0" w:space="0" w:color="auto"/>
        <w:bottom w:val="none" w:sz="0" w:space="0" w:color="auto"/>
        <w:right w:val="none" w:sz="0" w:space="0" w:color="auto"/>
      </w:divBdr>
    </w:div>
    <w:div w:id="799417463">
      <w:bodyDiv w:val="1"/>
      <w:marLeft w:val="0"/>
      <w:marRight w:val="0"/>
      <w:marTop w:val="0"/>
      <w:marBottom w:val="0"/>
      <w:divBdr>
        <w:top w:val="none" w:sz="0" w:space="0" w:color="auto"/>
        <w:left w:val="none" w:sz="0" w:space="0" w:color="auto"/>
        <w:bottom w:val="none" w:sz="0" w:space="0" w:color="auto"/>
        <w:right w:val="none" w:sz="0" w:space="0" w:color="auto"/>
      </w:divBdr>
    </w:div>
    <w:div w:id="819156852">
      <w:bodyDiv w:val="1"/>
      <w:marLeft w:val="0"/>
      <w:marRight w:val="0"/>
      <w:marTop w:val="0"/>
      <w:marBottom w:val="0"/>
      <w:divBdr>
        <w:top w:val="none" w:sz="0" w:space="0" w:color="auto"/>
        <w:left w:val="none" w:sz="0" w:space="0" w:color="auto"/>
        <w:bottom w:val="none" w:sz="0" w:space="0" w:color="auto"/>
        <w:right w:val="none" w:sz="0" w:space="0" w:color="auto"/>
      </w:divBdr>
    </w:div>
    <w:div w:id="844631656">
      <w:bodyDiv w:val="1"/>
      <w:marLeft w:val="0"/>
      <w:marRight w:val="0"/>
      <w:marTop w:val="0"/>
      <w:marBottom w:val="0"/>
      <w:divBdr>
        <w:top w:val="none" w:sz="0" w:space="0" w:color="auto"/>
        <w:left w:val="none" w:sz="0" w:space="0" w:color="auto"/>
        <w:bottom w:val="none" w:sz="0" w:space="0" w:color="auto"/>
        <w:right w:val="none" w:sz="0" w:space="0" w:color="auto"/>
      </w:divBdr>
    </w:div>
    <w:div w:id="910577960">
      <w:bodyDiv w:val="1"/>
      <w:marLeft w:val="0"/>
      <w:marRight w:val="0"/>
      <w:marTop w:val="0"/>
      <w:marBottom w:val="0"/>
      <w:divBdr>
        <w:top w:val="none" w:sz="0" w:space="0" w:color="auto"/>
        <w:left w:val="none" w:sz="0" w:space="0" w:color="auto"/>
        <w:bottom w:val="none" w:sz="0" w:space="0" w:color="auto"/>
        <w:right w:val="none" w:sz="0" w:space="0" w:color="auto"/>
      </w:divBdr>
    </w:div>
    <w:div w:id="919026151">
      <w:bodyDiv w:val="1"/>
      <w:marLeft w:val="0"/>
      <w:marRight w:val="0"/>
      <w:marTop w:val="0"/>
      <w:marBottom w:val="0"/>
      <w:divBdr>
        <w:top w:val="none" w:sz="0" w:space="0" w:color="auto"/>
        <w:left w:val="none" w:sz="0" w:space="0" w:color="auto"/>
        <w:bottom w:val="none" w:sz="0" w:space="0" w:color="auto"/>
        <w:right w:val="none" w:sz="0" w:space="0" w:color="auto"/>
      </w:divBdr>
    </w:div>
    <w:div w:id="929391362">
      <w:bodyDiv w:val="1"/>
      <w:marLeft w:val="0"/>
      <w:marRight w:val="0"/>
      <w:marTop w:val="0"/>
      <w:marBottom w:val="0"/>
      <w:divBdr>
        <w:top w:val="none" w:sz="0" w:space="0" w:color="auto"/>
        <w:left w:val="none" w:sz="0" w:space="0" w:color="auto"/>
        <w:bottom w:val="none" w:sz="0" w:space="0" w:color="auto"/>
        <w:right w:val="none" w:sz="0" w:space="0" w:color="auto"/>
      </w:divBdr>
    </w:div>
    <w:div w:id="935361720">
      <w:bodyDiv w:val="1"/>
      <w:marLeft w:val="0"/>
      <w:marRight w:val="0"/>
      <w:marTop w:val="0"/>
      <w:marBottom w:val="0"/>
      <w:divBdr>
        <w:top w:val="none" w:sz="0" w:space="0" w:color="auto"/>
        <w:left w:val="none" w:sz="0" w:space="0" w:color="auto"/>
        <w:bottom w:val="none" w:sz="0" w:space="0" w:color="auto"/>
        <w:right w:val="none" w:sz="0" w:space="0" w:color="auto"/>
      </w:divBdr>
    </w:div>
    <w:div w:id="937374173">
      <w:bodyDiv w:val="1"/>
      <w:marLeft w:val="0"/>
      <w:marRight w:val="0"/>
      <w:marTop w:val="0"/>
      <w:marBottom w:val="0"/>
      <w:divBdr>
        <w:top w:val="none" w:sz="0" w:space="0" w:color="auto"/>
        <w:left w:val="none" w:sz="0" w:space="0" w:color="auto"/>
        <w:bottom w:val="none" w:sz="0" w:space="0" w:color="auto"/>
        <w:right w:val="none" w:sz="0" w:space="0" w:color="auto"/>
      </w:divBdr>
    </w:div>
    <w:div w:id="975260689">
      <w:bodyDiv w:val="1"/>
      <w:marLeft w:val="0"/>
      <w:marRight w:val="0"/>
      <w:marTop w:val="0"/>
      <w:marBottom w:val="0"/>
      <w:divBdr>
        <w:top w:val="none" w:sz="0" w:space="0" w:color="auto"/>
        <w:left w:val="none" w:sz="0" w:space="0" w:color="auto"/>
        <w:bottom w:val="none" w:sz="0" w:space="0" w:color="auto"/>
        <w:right w:val="none" w:sz="0" w:space="0" w:color="auto"/>
      </w:divBdr>
    </w:div>
    <w:div w:id="1024749150">
      <w:bodyDiv w:val="1"/>
      <w:marLeft w:val="0"/>
      <w:marRight w:val="0"/>
      <w:marTop w:val="0"/>
      <w:marBottom w:val="0"/>
      <w:divBdr>
        <w:top w:val="none" w:sz="0" w:space="0" w:color="auto"/>
        <w:left w:val="none" w:sz="0" w:space="0" w:color="auto"/>
        <w:bottom w:val="none" w:sz="0" w:space="0" w:color="auto"/>
        <w:right w:val="none" w:sz="0" w:space="0" w:color="auto"/>
      </w:divBdr>
    </w:div>
    <w:div w:id="1042249500">
      <w:bodyDiv w:val="1"/>
      <w:marLeft w:val="0"/>
      <w:marRight w:val="0"/>
      <w:marTop w:val="0"/>
      <w:marBottom w:val="0"/>
      <w:divBdr>
        <w:top w:val="none" w:sz="0" w:space="0" w:color="auto"/>
        <w:left w:val="none" w:sz="0" w:space="0" w:color="auto"/>
        <w:bottom w:val="none" w:sz="0" w:space="0" w:color="auto"/>
        <w:right w:val="none" w:sz="0" w:space="0" w:color="auto"/>
      </w:divBdr>
    </w:div>
    <w:div w:id="1047413516">
      <w:bodyDiv w:val="1"/>
      <w:marLeft w:val="0"/>
      <w:marRight w:val="0"/>
      <w:marTop w:val="0"/>
      <w:marBottom w:val="0"/>
      <w:divBdr>
        <w:top w:val="none" w:sz="0" w:space="0" w:color="auto"/>
        <w:left w:val="none" w:sz="0" w:space="0" w:color="auto"/>
        <w:bottom w:val="none" w:sz="0" w:space="0" w:color="auto"/>
        <w:right w:val="none" w:sz="0" w:space="0" w:color="auto"/>
      </w:divBdr>
    </w:div>
    <w:div w:id="1047949439">
      <w:bodyDiv w:val="1"/>
      <w:marLeft w:val="0"/>
      <w:marRight w:val="0"/>
      <w:marTop w:val="0"/>
      <w:marBottom w:val="0"/>
      <w:divBdr>
        <w:top w:val="none" w:sz="0" w:space="0" w:color="auto"/>
        <w:left w:val="none" w:sz="0" w:space="0" w:color="auto"/>
        <w:bottom w:val="none" w:sz="0" w:space="0" w:color="auto"/>
        <w:right w:val="none" w:sz="0" w:space="0" w:color="auto"/>
      </w:divBdr>
    </w:div>
    <w:div w:id="1125931650">
      <w:bodyDiv w:val="1"/>
      <w:marLeft w:val="0"/>
      <w:marRight w:val="0"/>
      <w:marTop w:val="0"/>
      <w:marBottom w:val="0"/>
      <w:divBdr>
        <w:top w:val="none" w:sz="0" w:space="0" w:color="auto"/>
        <w:left w:val="none" w:sz="0" w:space="0" w:color="auto"/>
        <w:bottom w:val="none" w:sz="0" w:space="0" w:color="auto"/>
        <w:right w:val="none" w:sz="0" w:space="0" w:color="auto"/>
      </w:divBdr>
    </w:div>
    <w:div w:id="1126849348">
      <w:bodyDiv w:val="1"/>
      <w:marLeft w:val="0"/>
      <w:marRight w:val="0"/>
      <w:marTop w:val="0"/>
      <w:marBottom w:val="0"/>
      <w:divBdr>
        <w:top w:val="none" w:sz="0" w:space="0" w:color="auto"/>
        <w:left w:val="none" w:sz="0" w:space="0" w:color="auto"/>
        <w:bottom w:val="none" w:sz="0" w:space="0" w:color="auto"/>
        <w:right w:val="none" w:sz="0" w:space="0" w:color="auto"/>
      </w:divBdr>
    </w:div>
    <w:div w:id="1167327588">
      <w:bodyDiv w:val="1"/>
      <w:marLeft w:val="0"/>
      <w:marRight w:val="0"/>
      <w:marTop w:val="0"/>
      <w:marBottom w:val="0"/>
      <w:divBdr>
        <w:top w:val="none" w:sz="0" w:space="0" w:color="auto"/>
        <w:left w:val="none" w:sz="0" w:space="0" w:color="auto"/>
        <w:bottom w:val="none" w:sz="0" w:space="0" w:color="auto"/>
        <w:right w:val="none" w:sz="0" w:space="0" w:color="auto"/>
      </w:divBdr>
    </w:div>
    <w:div w:id="1219515961">
      <w:bodyDiv w:val="1"/>
      <w:marLeft w:val="0"/>
      <w:marRight w:val="0"/>
      <w:marTop w:val="0"/>
      <w:marBottom w:val="0"/>
      <w:divBdr>
        <w:top w:val="none" w:sz="0" w:space="0" w:color="auto"/>
        <w:left w:val="none" w:sz="0" w:space="0" w:color="auto"/>
        <w:bottom w:val="none" w:sz="0" w:space="0" w:color="auto"/>
        <w:right w:val="none" w:sz="0" w:space="0" w:color="auto"/>
      </w:divBdr>
    </w:div>
    <w:div w:id="1223251381">
      <w:bodyDiv w:val="1"/>
      <w:marLeft w:val="0"/>
      <w:marRight w:val="0"/>
      <w:marTop w:val="0"/>
      <w:marBottom w:val="0"/>
      <w:divBdr>
        <w:top w:val="none" w:sz="0" w:space="0" w:color="auto"/>
        <w:left w:val="none" w:sz="0" w:space="0" w:color="auto"/>
        <w:bottom w:val="none" w:sz="0" w:space="0" w:color="auto"/>
        <w:right w:val="none" w:sz="0" w:space="0" w:color="auto"/>
      </w:divBdr>
    </w:div>
    <w:div w:id="1278413838">
      <w:bodyDiv w:val="1"/>
      <w:marLeft w:val="0"/>
      <w:marRight w:val="0"/>
      <w:marTop w:val="0"/>
      <w:marBottom w:val="0"/>
      <w:divBdr>
        <w:top w:val="none" w:sz="0" w:space="0" w:color="auto"/>
        <w:left w:val="none" w:sz="0" w:space="0" w:color="auto"/>
        <w:bottom w:val="none" w:sz="0" w:space="0" w:color="auto"/>
        <w:right w:val="none" w:sz="0" w:space="0" w:color="auto"/>
      </w:divBdr>
    </w:div>
    <w:div w:id="1282303901">
      <w:bodyDiv w:val="1"/>
      <w:marLeft w:val="0"/>
      <w:marRight w:val="0"/>
      <w:marTop w:val="0"/>
      <w:marBottom w:val="0"/>
      <w:divBdr>
        <w:top w:val="none" w:sz="0" w:space="0" w:color="auto"/>
        <w:left w:val="none" w:sz="0" w:space="0" w:color="auto"/>
        <w:bottom w:val="none" w:sz="0" w:space="0" w:color="auto"/>
        <w:right w:val="none" w:sz="0" w:space="0" w:color="auto"/>
      </w:divBdr>
    </w:div>
    <w:div w:id="1282347661">
      <w:bodyDiv w:val="1"/>
      <w:marLeft w:val="0"/>
      <w:marRight w:val="0"/>
      <w:marTop w:val="0"/>
      <w:marBottom w:val="0"/>
      <w:divBdr>
        <w:top w:val="none" w:sz="0" w:space="0" w:color="auto"/>
        <w:left w:val="none" w:sz="0" w:space="0" w:color="auto"/>
        <w:bottom w:val="none" w:sz="0" w:space="0" w:color="auto"/>
        <w:right w:val="none" w:sz="0" w:space="0" w:color="auto"/>
      </w:divBdr>
    </w:div>
    <w:div w:id="1310020016">
      <w:bodyDiv w:val="1"/>
      <w:marLeft w:val="0"/>
      <w:marRight w:val="0"/>
      <w:marTop w:val="0"/>
      <w:marBottom w:val="0"/>
      <w:divBdr>
        <w:top w:val="none" w:sz="0" w:space="0" w:color="auto"/>
        <w:left w:val="none" w:sz="0" w:space="0" w:color="auto"/>
        <w:bottom w:val="none" w:sz="0" w:space="0" w:color="auto"/>
        <w:right w:val="none" w:sz="0" w:space="0" w:color="auto"/>
      </w:divBdr>
    </w:div>
    <w:div w:id="1414666843">
      <w:bodyDiv w:val="1"/>
      <w:marLeft w:val="0"/>
      <w:marRight w:val="0"/>
      <w:marTop w:val="0"/>
      <w:marBottom w:val="0"/>
      <w:divBdr>
        <w:top w:val="none" w:sz="0" w:space="0" w:color="auto"/>
        <w:left w:val="none" w:sz="0" w:space="0" w:color="auto"/>
        <w:bottom w:val="none" w:sz="0" w:space="0" w:color="auto"/>
        <w:right w:val="none" w:sz="0" w:space="0" w:color="auto"/>
      </w:divBdr>
    </w:div>
    <w:div w:id="1420173247">
      <w:bodyDiv w:val="1"/>
      <w:marLeft w:val="0"/>
      <w:marRight w:val="0"/>
      <w:marTop w:val="0"/>
      <w:marBottom w:val="0"/>
      <w:divBdr>
        <w:top w:val="none" w:sz="0" w:space="0" w:color="auto"/>
        <w:left w:val="none" w:sz="0" w:space="0" w:color="auto"/>
        <w:bottom w:val="none" w:sz="0" w:space="0" w:color="auto"/>
        <w:right w:val="none" w:sz="0" w:space="0" w:color="auto"/>
      </w:divBdr>
    </w:div>
    <w:div w:id="1455247753">
      <w:bodyDiv w:val="1"/>
      <w:marLeft w:val="0"/>
      <w:marRight w:val="0"/>
      <w:marTop w:val="0"/>
      <w:marBottom w:val="0"/>
      <w:divBdr>
        <w:top w:val="none" w:sz="0" w:space="0" w:color="auto"/>
        <w:left w:val="none" w:sz="0" w:space="0" w:color="auto"/>
        <w:bottom w:val="none" w:sz="0" w:space="0" w:color="auto"/>
        <w:right w:val="none" w:sz="0" w:space="0" w:color="auto"/>
      </w:divBdr>
    </w:div>
    <w:div w:id="1481772725">
      <w:bodyDiv w:val="1"/>
      <w:marLeft w:val="0"/>
      <w:marRight w:val="0"/>
      <w:marTop w:val="0"/>
      <w:marBottom w:val="0"/>
      <w:divBdr>
        <w:top w:val="none" w:sz="0" w:space="0" w:color="auto"/>
        <w:left w:val="none" w:sz="0" w:space="0" w:color="auto"/>
        <w:bottom w:val="none" w:sz="0" w:space="0" w:color="auto"/>
        <w:right w:val="none" w:sz="0" w:space="0" w:color="auto"/>
      </w:divBdr>
    </w:div>
    <w:div w:id="1528103629">
      <w:bodyDiv w:val="1"/>
      <w:marLeft w:val="0"/>
      <w:marRight w:val="0"/>
      <w:marTop w:val="0"/>
      <w:marBottom w:val="0"/>
      <w:divBdr>
        <w:top w:val="none" w:sz="0" w:space="0" w:color="auto"/>
        <w:left w:val="none" w:sz="0" w:space="0" w:color="auto"/>
        <w:bottom w:val="none" w:sz="0" w:space="0" w:color="auto"/>
        <w:right w:val="none" w:sz="0" w:space="0" w:color="auto"/>
      </w:divBdr>
    </w:div>
    <w:div w:id="1567257797">
      <w:bodyDiv w:val="1"/>
      <w:marLeft w:val="0"/>
      <w:marRight w:val="0"/>
      <w:marTop w:val="0"/>
      <w:marBottom w:val="0"/>
      <w:divBdr>
        <w:top w:val="none" w:sz="0" w:space="0" w:color="auto"/>
        <w:left w:val="none" w:sz="0" w:space="0" w:color="auto"/>
        <w:bottom w:val="none" w:sz="0" w:space="0" w:color="auto"/>
        <w:right w:val="none" w:sz="0" w:space="0" w:color="auto"/>
      </w:divBdr>
      <w:divsChild>
        <w:div w:id="1268661095">
          <w:marLeft w:val="0"/>
          <w:marRight w:val="0"/>
          <w:marTop w:val="0"/>
          <w:marBottom w:val="0"/>
          <w:divBdr>
            <w:top w:val="none" w:sz="0" w:space="0" w:color="auto"/>
            <w:left w:val="none" w:sz="0" w:space="0" w:color="auto"/>
            <w:bottom w:val="none" w:sz="0" w:space="0" w:color="auto"/>
            <w:right w:val="none" w:sz="0" w:space="0" w:color="auto"/>
          </w:divBdr>
          <w:divsChild>
            <w:div w:id="185599292">
              <w:marLeft w:val="0"/>
              <w:marRight w:val="0"/>
              <w:marTop w:val="0"/>
              <w:marBottom w:val="0"/>
              <w:divBdr>
                <w:top w:val="none" w:sz="0" w:space="0" w:color="auto"/>
                <w:left w:val="none" w:sz="0" w:space="0" w:color="auto"/>
                <w:bottom w:val="none" w:sz="0" w:space="0" w:color="auto"/>
                <w:right w:val="none" w:sz="0" w:space="0" w:color="auto"/>
              </w:divBdr>
            </w:div>
          </w:divsChild>
        </w:div>
        <w:div w:id="787818391">
          <w:marLeft w:val="0"/>
          <w:marRight w:val="0"/>
          <w:marTop w:val="0"/>
          <w:marBottom w:val="0"/>
          <w:divBdr>
            <w:top w:val="none" w:sz="0" w:space="0" w:color="auto"/>
            <w:left w:val="none" w:sz="0" w:space="0" w:color="auto"/>
            <w:bottom w:val="none" w:sz="0" w:space="0" w:color="auto"/>
            <w:right w:val="none" w:sz="0" w:space="0" w:color="auto"/>
          </w:divBdr>
          <w:divsChild>
            <w:div w:id="144719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76318">
      <w:bodyDiv w:val="1"/>
      <w:marLeft w:val="0"/>
      <w:marRight w:val="0"/>
      <w:marTop w:val="0"/>
      <w:marBottom w:val="0"/>
      <w:divBdr>
        <w:top w:val="none" w:sz="0" w:space="0" w:color="auto"/>
        <w:left w:val="none" w:sz="0" w:space="0" w:color="auto"/>
        <w:bottom w:val="none" w:sz="0" w:space="0" w:color="auto"/>
        <w:right w:val="none" w:sz="0" w:space="0" w:color="auto"/>
      </w:divBdr>
    </w:div>
    <w:div w:id="1615479711">
      <w:bodyDiv w:val="1"/>
      <w:marLeft w:val="0"/>
      <w:marRight w:val="0"/>
      <w:marTop w:val="0"/>
      <w:marBottom w:val="0"/>
      <w:divBdr>
        <w:top w:val="none" w:sz="0" w:space="0" w:color="auto"/>
        <w:left w:val="none" w:sz="0" w:space="0" w:color="auto"/>
        <w:bottom w:val="none" w:sz="0" w:space="0" w:color="auto"/>
        <w:right w:val="none" w:sz="0" w:space="0" w:color="auto"/>
      </w:divBdr>
    </w:div>
    <w:div w:id="1619336570">
      <w:bodyDiv w:val="1"/>
      <w:marLeft w:val="0"/>
      <w:marRight w:val="0"/>
      <w:marTop w:val="0"/>
      <w:marBottom w:val="0"/>
      <w:divBdr>
        <w:top w:val="none" w:sz="0" w:space="0" w:color="auto"/>
        <w:left w:val="none" w:sz="0" w:space="0" w:color="auto"/>
        <w:bottom w:val="none" w:sz="0" w:space="0" w:color="auto"/>
        <w:right w:val="none" w:sz="0" w:space="0" w:color="auto"/>
      </w:divBdr>
    </w:div>
    <w:div w:id="1641153093">
      <w:bodyDiv w:val="1"/>
      <w:marLeft w:val="0"/>
      <w:marRight w:val="0"/>
      <w:marTop w:val="0"/>
      <w:marBottom w:val="0"/>
      <w:divBdr>
        <w:top w:val="none" w:sz="0" w:space="0" w:color="auto"/>
        <w:left w:val="none" w:sz="0" w:space="0" w:color="auto"/>
        <w:bottom w:val="none" w:sz="0" w:space="0" w:color="auto"/>
        <w:right w:val="none" w:sz="0" w:space="0" w:color="auto"/>
      </w:divBdr>
    </w:div>
    <w:div w:id="1658344323">
      <w:bodyDiv w:val="1"/>
      <w:marLeft w:val="0"/>
      <w:marRight w:val="0"/>
      <w:marTop w:val="0"/>
      <w:marBottom w:val="0"/>
      <w:divBdr>
        <w:top w:val="none" w:sz="0" w:space="0" w:color="auto"/>
        <w:left w:val="none" w:sz="0" w:space="0" w:color="auto"/>
        <w:bottom w:val="none" w:sz="0" w:space="0" w:color="auto"/>
        <w:right w:val="none" w:sz="0" w:space="0" w:color="auto"/>
      </w:divBdr>
    </w:div>
    <w:div w:id="1681735081">
      <w:bodyDiv w:val="1"/>
      <w:marLeft w:val="0"/>
      <w:marRight w:val="0"/>
      <w:marTop w:val="0"/>
      <w:marBottom w:val="0"/>
      <w:divBdr>
        <w:top w:val="none" w:sz="0" w:space="0" w:color="auto"/>
        <w:left w:val="none" w:sz="0" w:space="0" w:color="auto"/>
        <w:bottom w:val="none" w:sz="0" w:space="0" w:color="auto"/>
        <w:right w:val="none" w:sz="0" w:space="0" w:color="auto"/>
      </w:divBdr>
    </w:div>
    <w:div w:id="1684823738">
      <w:bodyDiv w:val="1"/>
      <w:marLeft w:val="0"/>
      <w:marRight w:val="0"/>
      <w:marTop w:val="0"/>
      <w:marBottom w:val="0"/>
      <w:divBdr>
        <w:top w:val="none" w:sz="0" w:space="0" w:color="auto"/>
        <w:left w:val="none" w:sz="0" w:space="0" w:color="auto"/>
        <w:bottom w:val="none" w:sz="0" w:space="0" w:color="auto"/>
        <w:right w:val="none" w:sz="0" w:space="0" w:color="auto"/>
      </w:divBdr>
    </w:div>
    <w:div w:id="1709376097">
      <w:bodyDiv w:val="1"/>
      <w:marLeft w:val="0"/>
      <w:marRight w:val="0"/>
      <w:marTop w:val="0"/>
      <w:marBottom w:val="0"/>
      <w:divBdr>
        <w:top w:val="none" w:sz="0" w:space="0" w:color="auto"/>
        <w:left w:val="none" w:sz="0" w:space="0" w:color="auto"/>
        <w:bottom w:val="none" w:sz="0" w:space="0" w:color="auto"/>
        <w:right w:val="none" w:sz="0" w:space="0" w:color="auto"/>
      </w:divBdr>
    </w:div>
    <w:div w:id="1709800068">
      <w:bodyDiv w:val="1"/>
      <w:marLeft w:val="0"/>
      <w:marRight w:val="0"/>
      <w:marTop w:val="0"/>
      <w:marBottom w:val="0"/>
      <w:divBdr>
        <w:top w:val="none" w:sz="0" w:space="0" w:color="auto"/>
        <w:left w:val="none" w:sz="0" w:space="0" w:color="auto"/>
        <w:bottom w:val="none" w:sz="0" w:space="0" w:color="auto"/>
        <w:right w:val="none" w:sz="0" w:space="0" w:color="auto"/>
      </w:divBdr>
    </w:div>
    <w:div w:id="1728722490">
      <w:bodyDiv w:val="1"/>
      <w:marLeft w:val="0"/>
      <w:marRight w:val="0"/>
      <w:marTop w:val="0"/>
      <w:marBottom w:val="0"/>
      <w:divBdr>
        <w:top w:val="none" w:sz="0" w:space="0" w:color="auto"/>
        <w:left w:val="none" w:sz="0" w:space="0" w:color="auto"/>
        <w:bottom w:val="none" w:sz="0" w:space="0" w:color="auto"/>
        <w:right w:val="none" w:sz="0" w:space="0" w:color="auto"/>
      </w:divBdr>
    </w:div>
    <w:div w:id="1735007866">
      <w:bodyDiv w:val="1"/>
      <w:marLeft w:val="0"/>
      <w:marRight w:val="0"/>
      <w:marTop w:val="0"/>
      <w:marBottom w:val="0"/>
      <w:divBdr>
        <w:top w:val="none" w:sz="0" w:space="0" w:color="auto"/>
        <w:left w:val="none" w:sz="0" w:space="0" w:color="auto"/>
        <w:bottom w:val="none" w:sz="0" w:space="0" w:color="auto"/>
        <w:right w:val="none" w:sz="0" w:space="0" w:color="auto"/>
      </w:divBdr>
    </w:div>
    <w:div w:id="1773085611">
      <w:bodyDiv w:val="1"/>
      <w:marLeft w:val="0"/>
      <w:marRight w:val="0"/>
      <w:marTop w:val="0"/>
      <w:marBottom w:val="0"/>
      <w:divBdr>
        <w:top w:val="none" w:sz="0" w:space="0" w:color="auto"/>
        <w:left w:val="none" w:sz="0" w:space="0" w:color="auto"/>
        <w:bottom w:val="none" w:sz="0" w:space="0" w:color="auto"/>
        <w:right w:val="none" w:sz="0" w:space="0" w:color="auto"/>
      </w:divBdr>
      <w:divsChild>
        <w:div w:id="988021362">
          <w:marLeft w:val="0"/>
          <w:marRight w:val="0"/>
          <w:marTop w:val="0"/>
          <w:marBottom w:val="0"/>
          <w:divBdr>
            <w:top w:val="none" w:sz="0" w:space="0" w:color="auto"/>
            <w:left w:val="none" w:sz="0" w:space="0" w:color="auto"/>
            <w:bottom w:val="none" w:sz="0" w:space="0" w:color="auto"/>
            <w:right w:val="none" w:sz="0" w:space="0" w:color="auto"/>
          </w:divBdr>
          <w:divsChild>
            <w:div w:id="1001078817">
              <w:marLeft w:val="0"/>
              <w:marRight w:val="0"/>
              <w:marTop w:val="0"/>
              <w:marBottom w:val="0"/>
              <w:divBdr>
                <w:top w:val="none" w:sz="0" w:space="0" w:color="auto"/>
                <w:left w:val="none" w:sz="0" w:space="0" w:color="auto"/>
                <w:bottom w:val="none" w:sz="0" w:space="0" w:color="auto"/>
                <w:right w:val="none" w:sz="0" w:space="0" w:color="auto"/>
              </w:divBdr>
              <w:divsChild>
                <w:div w:id="1332676770">
                  <w:marLeft w:val="0"/>
                  <w:marRight w:val="0"/>
                  <w:marTop w:val="0"/>
                  <w:marBottom w:val="0"/>
                  <w:divBdr>
                    <w:top w:val="none" w:sz="0" w:space="0" w:color="auto"/>
                    <w:left w:val="none" w:sz="0" w:space="0" w:color="auto"/>
                    <w:bottom w:val="none" w:sz="0" w:space="0" w:color="auto"/>
                    <w:right w:val="none" w:sz="0" w:space="0" w:color="auto"/>
                  </w:divBdr>
                  <w:divsChild>
                    <w:div w:id="1451171674">
                      <w:marLeft w:val="0"/>
                      <w:marRight w:val="0"/>
                      <w:marTop w:val="0"/>
                      <w:marBottom w:val="0"/>
                      <w:divBdr>
                        <w:top w:val="none" w:sz="0" w:space="0" w:color="auto"/>
                        <w:left w:val="none" w:sz="0" w:space="0" w:color="auto"/>
                        <w:bottom w:val="none" w:sz="0" w:space="0" w:color="auto"/>
                        <w:right w:val="none" w:sz="0" w:space="0" w:color="auto"/>
                      </w:divBdr>
                      <w:divsChild>
                        <w:div w:id="336542066">
                          <w:marLeft w:val="0"/>
                          <w:marRight w:val="0"/>
                          <w:marTop w:val="0"/>
                          <w:marBottom w:val="0"/>
                          <w:divBdr>
                            <w:top w:val="none" w:sz="0" w:space="0" w:color="auto"/>
                            <w:left w:val="none" w:sz="0" w:space="0" w:color="auto"/>
                            <w:bottom w:val="none" w:sz="0" w:space="0" w:color="auto"/>
                            <w:right w:val="none" w:sz="0" w:space="0" w:color="auto"/>
                          </w:divBdr>
                          <w:divsChild>
                            <w:div w:id="66538031">
                              <w:marLeft w:val="0"/>
                              <w:marRight w:val="0"/>
                              <w:marTop w:val="0"/>
                              <w:marBottom w:val="0"/>
                              <w:divBdr>
                                <w:top w:val="none" w:sz="0" w:space="0" w:color="auto"/>
                                <w:left w:val="none" w:sz="0" w:space="0" w:color="auto"/>
                                <w:bottom w:val="none" w:sz="0" w:space="0" w:color="auto"/>
                                <w:right w:val="none" w:sz="0" w:space="0" w:color="auto"/>
                              </w:divBdr>
                              <w:divsChild>
                                <w:div w:id="1058699149">
                                  <w:marLeft w:val="0"/>
                                  <w:marRight w:val="0"/>
                                  <w:marTop w:val="0"/>
                                  <w:marBottom w:val="0"/>
                                  <w:divBdr>
                                    <w:top w:val="none" w:sz="0" w:space="0" w:color="auto"/>
                                    <w:left w:val="none" w:sz="0" w:space="0" w:color="auto"/>
                                    <w:bottom w:val="none" w:sz="0" w:space="0" w:color="auto"/>
                                    <w:right w:val="none" w:sz="0" w:space="0" w:color="auto"/>
                                  </w:divBdr>
                                  <w:divsChild>
                                    <w:div w:id="940530252">
                                      <w:marLeft w:val="0"/>
                                      <w:marRight w:val="0"/>
                                      <w:marTop w:val="0"/>
                                      <w:marBottom w:val="0"/>
                                      <w:divBdr>
                                        <w:top w:val="none" w:sz="0" w:space="0" w:color="auto"/>
                                        <w:left w:val="none" w:sz="0" w:space="0" w:color="auto"/>
                                        <w:bottom w:val="none" w:sz="0" w:space="0" w:color="auto"/>
                                        <w:right w:val="none" w:sz="0" w:space="0" w:color="auto"/>
                                      </w:divBdr>
                                      <w:divsChild>
                                        <w:div w:id="1179352187">
                                          <w:marLeft w:val="0"/>
                                          <w:marRight w:val="0"/>
                                          <w:marTop w:val="0"/>
                                          <w:marBottom w:val="0"/>
                                          <w:divBdr>
                                            <w:top w:val="none" w:sz="0" w:space="0" w:color="auto"/>
                                            <w:left w:val="none" w:sz="0" w:space="0" w:color="auto"/>
                                            <w:bottom w:val="none" w:sz="0" w:space="0" w:color="auto"/>
                                            <w:right w:val="none" w:sz="0" w:space="0" w:color="auto"/>
                                          </w:divBdr>
                                          <w:divsChild>
                                            <w:div w:id="1343554879">
                                              <w:marLeft w:val="0"/>
                                              <w:marRight w:val="0"/>
                                              <w:marTop w:val="0"/>
                                              <w:marBottom w:val="0"/>
                                              <w:divBdr>
                                                <w:top w:val="none" w:sz="0" w:space="0" w:color="auto"/>
                                                <w:left w:val="none" w:sz="0" w:space="0" w:color="auto"/>
                                                <w:bottom w:val="none" w:sz="0" w:space="0" w:color="auto"/>
                                                <w:right w:val="none" w:sz="0" w:space="0" w:color="auto"/>
                                              </w:divBdr>
                                              <w:divsChild>
                                                <w:div w:id="1532837798">
                                                  <w:marLeft w:val="0"/>
                                                  <w:marRight w:val="0"/>
                                                  <w:marTop w:val="0"/>
                                                  <w:marBottom w:val="0"/>
                                                  <w:divBdr>
                                                    <w:top w:val="none" w:sz="0" w:space="0" w:color="auto"/>
                                                    <w:left w:val="none" w:sz="0" w:space="0" w:color="auto"/>
                                                    <w:bottom w:val="none" w:sz="0" w:space="0" w:color="auto"/>
                                                    <w:right w:val="none" w:sz="0" w:space="0" w:color="auto"/>
                                                  </w:divBdr>
                                                  <w:divsChild>
                                                    <w:div w:id="25443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5385116">
          <w:marLeft w:val="0"/>
          <w:marRight w:val="0"/>
          <w:marTop w:val="0"/>
          <w:marBottom w:val="0"/>
          <w:divBdr>
            <w:top w:val="none" w:sz="0" w:space="0" w:color="auto"/>
            <w:left w:val="none" w:sz="0" w:space="0" w:color="auto"/>
            <w:bottom w:val="none" w:sz="0" w:space="0" w:color="auto"/>
            <w:right w:val="none" w:sz="0" w:space="0" w:color="auto"/>
          </w:divBdr>
          <w:divsChild>
            <w:div w:id="1501770973">
              <w:marLeft w:val="0"/>
              <w:marRight w:val="0"/>
              <w:marTop w:val="0"/>
              <w:marBottom w:val="0"/>
              <w:divBdr>
                <w:top w:val="none" w:sz="0" w:space="0" w:color="auto"/>
                <w:left w:val="none" w:sz="0" w:space="0" w:color="auto"/>
                <w:bottom w:val="none" w:sz="0" w:space="0" w:color="auto"/>
                <w:right w:val="none" w:sz="0" w:space="0" w:color="auto"/>
              </w:divBdr>
              <w:divsChild>
                <w:div w:id="376587288">
                  <w:marLeft w:val="0"/>
                  <w:marRight w:val="0"/>
                  <w:marTop w:val="0"/>
                  <w:marBottom w:val="0"/>
                  <w:divBdr>
                    <w:top w:val="none" w:sz="0" w:space="0" w:color="auto"/>
                    <w:left w:val="none" w:sz="0" w:space="0" w:color="auto"/>
                    <w:bottom w:val="none" w:sz="0" w:space="0" w:color="auto"/>
                    <w:right w:val="none" w:sz="0" w:space="0" w:color="auto"/>
                  </w:divBdr>
                  <w:divsChild>
                    <w:div w:id="1681159840">
                      <w:marLeft w:val="0"/>
                      <w:marRight w:val="0"/>
                      <w:marTop w:val="0"/>
                      <w:marBottom w:val="0"/>
                      <w:divBdr>
                        <w:top w:val="none" w:sz="0" w:space="0" w:color="auto"/>
                        <w:left w:val="none" w:sz="0" w:space="0" w:color="auto"/>
                        <w:bottom w:val="none" w:sz="0" w:space="0" w:color="auto"/>
                        <w:right w:val="none" w:sz="0" w:space="0" w:color="auto"/>
                      </w:divBdr>
                      <w:divsChild>
                        <w:div w:id="165552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286134">
      <w:bodyDiv w:val="1"/>
      <w:marLeft w:val="0"/>
      <w:marRight w:val="0"/>
      <w:marTop w:val="0"/>
      <w:marBottom w:val="0"/>
      <w:divBdr>
        <w:top w:val="none" w:sz="0" w:space="0" w:color="auto"/>
        <w:left w:val="none" w:sz="0" w:space="0" w:color="auto"/>
        <w:bottom w:val="none" w:sz="0" w:space="0" w:color="auto"/>
        <w:right w:val="none" w:sz="0" w:space="0" w:color="auto"/>
      </w:divBdr>
    </w:div>
    <w:div w:id="1781609803">
      <w:bodyDiv w:val="1"/>
      <w:marLeft w:val="0"/>
      <w:marRight w:val="0"/>
      <w:marTop w:val="0"/>
      <w:marBottom w:val="0"/>
      <w:divBdr>
        <w:top w:val="none" w:sz="0" w:space="0" w:color="auto"/>
        <w:left w:val="none" w:sz="0" w:space="0" w:color="auto"/>
        <w:bottom w:val="none" w:sz="0" w:space="0" w:color="auto"/>
        <w:right w:val="none" w:sz="0" w:space="0" w:color="auto"/>
      </w:divBdr>
    </w:div>
    <w:div w:id="1800562665">
      <w:bodyDiv w:val="1"/>
      <w:marLeft w:val="0"/>
      <w:marRight w:val="0"/>
      <w:marTop w:val="0"/>
      <w:marBottom w:val="0"/>
      <w:divBdr>
        <w:top w:val="none" w:sz="0" w:space="0" w:color="auto"/>
        <w:left w:val="none" w:sz="0" w:space="0" w:color="auto"/>
        <w:bottom w:val="none" w:sz="0" w:space="0" w:color="auto"/>
        <w:right w:val="none" w:sz="0" w:space="0" w:color="auto"/>
      </w:divBdr>
    </w:div>
    <w:div w:id="1824857787">
      <w:bodyDiv w:val="1"/>
      <w:marLeft w:val="0"/>
      <w:marRight w:val="0"/>
      <w:marTop w:val="0"/>
      <w:marBottom w:val="0"/>
      <w:divBdr>
        <w:top w:val="none" w:sz="0" w:space="0" w:color="auto"/>
        <w:left w:val="none" w:sz="0" w:space="0" w:color="auto"/>
        <w:bottom w:val="none" w:sz="0" w:space="0" w:color="auto"/>
        <w:right w:val="none" w:sz="0" w:space="0" w:color="auto"/>
      </w:divBdr>
    </w:div>
    <w:div w:id="1848211058">
      <w:bodyDiv w:val="1"/>
      <w:marLeft w:val="0"/>
      <w:marRight w:val="0"/>
      <w:marTop w:val="0"/>
      <w:marBottom w:val="0"/>
      <w:divBdr>
        <w:top w:val="none" w:sz="0" w:space="0" w:color="auto"/>
        <w:left w:val="none" w:sz="0" w:space="0" w:color="auto"/>
        <w:bottom w:val="none" w:sz="0" w:space="0" w:color="auto"/>
        <w:right w:val="none" w:sz="0" w:space="0" w:color="auto"/>
      </w:divBdr>
    </w:div>
    <w:div w:id="1854294539">
      <w:bodyDiv w:val="1"/>
      <w:marLeft w:val="0"/>
      <w:marRight w:val="0"/>
      <w:marTop w:val="0"/>
      <w:marBottom w:val="0"/>
      <w:divBdr>
        <w:top w:val="none" w:sz="0" w:space="0" w:color="auto"/>
        <w:left w:val="none" w:sz="0" w:space="0" w:color="auto"/>
        <w:bottom w:val="none" w:sz="0" w:space="0" w:color="auto"/>
        <w:right w:val="none" w:sz="0" w:space="0" w:color="auto"/>
      </w:divBdr>
    </w:div>
    <w:div w:id="1875148727">
      <w:bodyDiv w:val="1"/>
      <w:marLeft w:val="0"/>
      <w:marRight w:val="0"/>
      <w:marTop w:val="0"/>
      <w:marBottom w:val="0"/>
      <w:divBdr>
        <w:top w:val="none" w:sz="0" w:space="0" w:color="auto"/>
        <w:left w:val="none" w:sz="0" w:space="0" w:color="auto"/>
        <w:bottom w:val="none" w:sz="0" w:space="0" w:color="auto"/>
        <w:right w:val="none" w:sz="0" w:space="0" w:color="auto"/>
      </w:divBdr>
    </w:div>
    <w:div w:id="1889486245">
      <w:bodyDiv w:val="1"/>
      <w:marLeft w:val="0"/>
      <w:marRight w:val="0"/>
      <w:marTop w:val="0"/>
      <w:marBottom w:val="0"/>
      <w:divBdr>
        <w:top w:val="none" w:sz="0" w:space="0" w:color="auto"/>
        <w:left w:val="none" w:sz="0" w:space="0" w:color="auto"/>
        <w:bottom w:val="none" w:sz="0" w:space="0" w:color="auto"/>
        <w:right w:val="none" w:sz="0" w:space="0" w:color="auto"/>
      </w:divBdr>
      <w:divsChild>
        <w:div w:id="2091734010">
          <w:marLeft w:val="0"/>
          <w:marRight w:val="0"/>
          <w:marTop w:val="0"/>
          <w:marBottom w:val="0"/>
          <w:divBdr>
            <w:top w:val="none" w:sz="0" w:space="0" w:color="auto"/>
            <w:left w:val="none" w:sz="0" w:space="0" w:color="auto"/>
            <w:bottom w:val="none" w:sz="0" w:space="0" w:color="auto"/>
            <w:right w:val="none" w:sz="0" w:space="0" w:color="auto"/>
          </w:divBdr>
          <w:divsChild>
            <w:div w:id="106855549">
              <w:marLeft w:val="0"/>
              <w:marRight w:val="0"/>
              <w:marTop w:val="0"/>
              <w:marBottom w:val="0"/>
              <w:divBdr>
                <w:top w:val="none" w:sz="0" w:space="0" w:color="auto"/>
                <w:left w:val="none" w:sz="0" w:space="0" w:color="auto"/>
                <w:bottom w:val="none" w:sz="0" w:space="0" w:color="auto"/>
                <w:right w:val="none" w:sz="0" w:space="0" w:color="auto"/>
              </w:divBdr>
              <w:divsChild>
                <w:div w:id="278338051">
                  <w:marLeft w:val="0"/>
                  <w:marRight w:val="0"/>
                  <w:marTop w:val="0"/>
                  <w:marBottom w:val="0"/>
                  <w:divBdr>
                    <w:top w:val="none" w:sz="0" w:space="0" w:color="auto"/>
                    <w:left w:val="none" w:sz="0" w:space="0" w:color="auto"/>
                    <w:bottom w:val="none" w:sz="0" w:space="0" w:color="auto"/>
                    <w:right w:val="none" w:sz="0" w:space="0" w:color="auto"/>
                  </w:divBdr>
                  <w:divsChild>
                    <w:div w:id="1278246798">
                      <w:marLeft w:val="0"/>
                      <w:marRight w:val="0"/>
                      <w:marTop w:val="0"/>
                      <w:marBottom w:val="0"/>
                      <w:divBdr>
                        <w:top w:val="none" w:sz="0" w:space="0" w:color="auto"/>
                        <w:left w:val="none" w:sz="0" w:space="0" w:color="auto"/>
                        <w:bottom w:val="none" w:sz="0" w:space="0" w:color="auto"/>
                        <w:right w:val="none" w:sz="0" w:space="0" w:color="auto"/>
                      </w:divBdr>
                      <w:divsChild>
                        <w:div w:id="257444004">
                          <w:marLeft w:val="0"/>
                          <w:marRight w:val="0"/>
                          <w:marTop w:val="0"/>
                          <w:marBottom w:val="0"/>
                          <w:divBdr>
                            <w:top w:val="none" w:sz="0" w:space="0" w:color="auto"/>
                            <w:left w:val="none" w:sz="0" w:space="0" w:color="auto"/>
                            <w:bottom w:val="none" w:sz="0" w:space="0" w:color="auto"/>
                            <w:right w:val="none" w:sz="0" w:space="0" w:color="auto"/>
                          </w:divBdr>
                          <w:divsChild>
                            <w:div w:id="113838741">
                              <w:marLeft w:val="0"/>
                              <w:marRight w:val="0"/>
                              <w:marTop w:val="0"/>
                              <w:marBottom w:val="0"/>
                              <w:divBdr>
                                <w:top w:val="none" w:sz="0" w:space="0" w:color="auto"/>
                                <w:left w:val="none" w:sz="0" w:space="0" w:color="auto"/>
                                <w:bottom w:val="none" w:sz="0" w:space="0" w:color="auto"/>
                                <w:right w:val="none" w:sz="0" w:space="0" w:color="auto"/>
                              </w:divBdr>
                              <w:divsChild>
                                <w:div w:id="1215851865">
                                  <w:marLeft w:val="0"/>
                                  <w:marRight w:val="0"/>
                                  <w:marTop w:val="0"/>
                                  <w:marBottom w:val="0"/>
                                  <w:divBdr>
                                    <w:top w:val="none" w:sz="0" w:space="0" w:color="auto"/>
                                    <w:left w:val="none" w:sz="0" w:space="0" w:color="auto"/>
                                    <w:bottom w:val="none" w:sz="0" w:space="0" w:color="auto"/>
                                    <w:right w:val="none" w:sz="0" w:space="0" w:color="auto"/>
                                  </w:divBdr>
                                  <w:divsChild>
                                    <w:div w:id="183483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182158">
          <w:marLeft w:val="0"/>
          <w:marRight w:val="0"/>
          <w:marTop w:val="0"/>
          <w:marBottom w:val="0"/>
          <w:divBdr>
            <w:top w:val="none" w:sz="0" w:space="0" w:color="auto"/>
            <w:left w:val="none" w:sz="0" w:space="0" w:color="auto"/>
            <w:bottom w:val="none" w:sz="0" w:space="0" w:color="auto"/>
            <w:right w:val="none" w:sz="0" w:space="0" w:color="auto"/>
          </w:divBdr>
        </w:div>
        <w:div w:id="1453479404">
          <w:marLeft w:val="0"/>
          <w:marRight w:val="0"/>
          <w:marTop w:val="0"/>
          <w:marBottom w:val="0"/>
          <w:divBdr>
            <w:top w:val="none" w:sz="0" w:space="0" w:color="auto"/>
            <w:left w:val="none" w:sz="0" w:space="0" w:color="auto"/>
            <w:bottom w:val="none" w:sz="0" w:space="0" w:color="auto"/>
            <w:right w:val="none" w:sz="0" w:space="0" w:color="auto"/>
          </w:divBdr>
        </w:div>
        <w:div w:id="553808776">
          <w:marLeft w:val="0"/>
          <w:marRight w:val="0"/>
          <w:marTop w:val="0"/>
          <w:marBottom w:val="0"/>
          <w:divBdr>
            <w:top w:val="none" w:sz="0" w:space="0" w:color="auto"/>
            <w:left w:val="none" w:sz="0" w:space="0" w:color="auto"/>
            <w:bottom w:val="none" w:sz="0" w:space="0" w:color="auto"/>
            <w:right w:val="none" w:sz="0" w:space="0" w:color="auto"/>
          </w:divBdr>
          <w:divsChild>
            <w:div w:id="2096242711">
              <w:marLeft w:val="0"/>
              <w:marRight w:val="0"/>
              <w:marTop w:val="0"/>
              <w:marBottom w:val="0"/>
              <w:divBdr>
                <w:top w:val="none" w:sz="0" w:space="0" w:color="auto"/>
                <w:left w:val="none" w:sz="0" w:space="0" w:color="auto"/>
                <w:bottom w:val="none" w:sz="0" w:space="0" w:color="auto"/>
                <w:right w:val="none" w:sz="0" w:space="0" w:color="auto"/>
              </w:divBdr>
              <w:divsChild>
                <w:div w:id="701441003">
                  <w:marLeft w:val="0"/>
                  <w:marRight w:val="0"/>
                  <w:marTop w:val="0"/>
                  <w:marBottom w:val="0"/>
                  <w:divBdr>
                    <w:top w:val="none" w:sz="0" w:space="0" w:color="auto"/>
                    <w:left w:val="none" w:sz="0" w:space="0" w:color="auto"/>
                    <w:bottom w:val="none" w:sz="0" w:space="0" w:color="auto"/>
                    <w:right w:val="none" w:sz="0" w:space="0" w:color="auto"/>
                  </w:divBdr>
                  <w:divsChild>
                    <w:div w:id="1534537548">
                      <w:marLeft w:val="0"/>
                      <w:marRight w:val="0"/>
                      <w:marTop w:val="0"/>
                      <w:marBottom w:val="0"/>
                      <w:divBdr>
                        <w:top w:val="none" w:sz="0" w:space="0" w:color="auto"/>
                        <w:left w:val="none" w:sz="0" w:space="0" w:color="auto"/>
                        <w:bottom w:val="none" w:sz="0" w:space="0" w:color="auto"/>
                        <w:right w:val="none" w:sz="0" w:space="0" w:color="auto"/>
                      </w:divBdr>
                      <w:divsChild>
                        <w:div w:id="60949079">
                          <w:marLeft w:val="0"/>
                          <w:marRight w:val="0"/>
                          <w:marTop w:val="0"/>
                          <w:marBottom w:val="0"/>
                          <w:divBdr>
                            <w:top w:val="none" w:sz="0" w:space="0" w:color="auto"/>
                            <w:left w:val="none" w:sz="0" w:space="0" w:color="auto"/>
                            <w:bottom w:val="none" w:sz="0" w:space="0" w:color="auto"/>
                            <w:right w:val="none" w:sz="0" w:space="0" w:color="auto"/>
                          </w:divBdr>
                          <w:divsChild>
                            <w:div w:id="1193767333">
                              <w:marLeft w:val="0"/>
                              <w:marRight w:val="0"/>
                              <w:marTop w:val="0"/>
                              <w:marBottom w:val="0"/>
                              <w:divBdr>
                                <w:top w:val="none" w:sz="0" w:space="0" w:color="auto"/>
                                <w:left w:val="none" w:sz="0" w:space="0" w:color="auto"/>
                                <w:bottom w:val="none" w:sz="0" w:space="0" w:color="auto"/>
                                <w:right w:val="none" w:sz="0" w:space="0" w:color="auto"/>
                              </w:divBdr>
                              <w:divsChild>
                                <w:div w:id="143721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629642">
                      <w:marLeft w:val="0"/>
                      <w:marRight w:val="0"/>
                      <w:marTop w:val="0"/>
                      <w:marBottom w:val="0"/>
                      <w:divBdr>
                        <w:top w:val="none" w:sz="0" w:space="0" w:color="auto"/>
                        <w:left w:val="none" w:sz="0" w:space="0" w:color="auto"/>
                        <w:bottom w:val="none" w:sz="0" w:space="0" w:color="auto"/>
                        <w:right w:val="none" w:sz="0" w:space="0" w:color="auto"/>
                      </w:divBdr>
                      <w:divsChild>
                        <w:div w:id="1142621617">
                          <w:marLeft w:val="0"/>
                          <w:marRight w:val="0"/>
                          <w:marTop w:val="0"/>
                          <w:marBottom w:val="0"/>
                          <w:divBdr>
                            <w:top w:val="none" w:sz="0" w:space="0" w:color="auto"/>
                            <w:left w:val="none" w:sz="0" w:space="0" w:color="auto"/>
                            <w:bottom w:val="none" w:sz="0" w:space="0" w:color="auto"/>
                            <w:right w:val="none" w:sz="0" w:space="0" w:color="auto"/>
                          </w:divBdr>
                          <w:divsChild>
                            <w:div w:id="113405707">
                              <w:marLeft w:val="0"/>
                              <w:marRight w:val="0"/>
                              <w:marTop w:val="0"/>
                              <w:marBottom w:val="0"/>
                              <w:divBdr>
                                <w:top w:val="none" w:sz="0" w:space="0" w:color="auto"/>
                                <w:left w:val="none" w:sz="0" w:space="0" w:color="auto"/>
                                <w:bottom w:val="none" w:sz="0" w:space="0" w:color="auto"/>
                                <w:right w:val="none" w:sz="0" w:space="0" w:color="auto"/>
                              </w:divBdr>
                            </w:div>
                            <w:div w:id="65021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8722695">
          <w:marLeft w:val="0"/>
          <w:marRight w:val="0"/>
          <w:marTop w:val="0"/>
          <w:marBottom w:val="0"/>
          <w:divBdr>
            <w:top w:val="none" w:sz="0" w:space="0" w:color="auto"/>
            <w:left w:val="none" w:sz="0" w:space="0" w:color="auto"/>
            <w:bottom w:val="none" w:sz="0" w:space="0" w:color="auto"/>
            <w:right w:val="none" w:sz="0" w:space="0" w:color="auto"/>
          </w:divBdr>
        </w:div>
      </w:divsChild>
    </w:div>
    <w:div w:id="1897272819">
      <w:bodyDiv w:val="1"/>
      <w:marLeft w:val="0"/>
      <w:marRight w:val="0"/>
      <w:marTop w:val="0"/>
      <w:marBottom w:val="0"/>
      <w:divBdr>
        <w:top w:val="none" w:sz="0" w:space="0" w:color="auto"/>
        <w:left w:val="none" w:sz="0" w:space="0" w:color="auto"/>
        <w:bottom w:val="none" w:sz="0" w:space="0" w:color="auto"/>
        <w:right w:val="none" w:sz="0" w:space="0" w:color="auto"/>
      </w:divBdr>
    </w:div>
    <w:div w:id="1907688707">
      <w:bodyDiv w:val="1"/>
      <w:marLeft w:val="0"/>
      <w:marRight w:val="0"/>
      <w:marTop w:val="0"/>
      <w:marBottom w:val="0"/>
      <w:divBdr>
        <w:top w:val="none" w:sz="0" w:space="0" w:color="auto"/>
        <w:left w:val="none" w:sz="0" w:space="0" w:color="auto"/>
        <w:bottom w:val="none" w:sz="0" w:space="0" w:color="auto"/>
        <w:right w:val="none" w:sz="0" w:space="0" w:color="auto"/>
      </w:divBdr>
    </w:div>
    <w:div w:id="1921402265">
      <w:bodyDiv w:val="1"/>
      <w:marLeft w:val="0"/>
      <w:marRight w:val="0"/>
      <w:marTop w:val="0"/>
      <w:marBottom w:val="0"/>
      <w:divBdr>
        <w:top w:val="none" w:sz="0" w:space="0" w:color="auto"/>
        <w:left w:val="none" w:sz="0" w:space="0" w:color="auto"/>
        <w:bottom w:val="none" w:sz="0" w:space="0" w:color="auto"/>
        <w:right w:val="none" w:sz="0" w:space="0" w:color="auto"/>
      </w:divBdr>
    </w:div>
    <w:div w:id="1923178751">
      <w:bodyDiv w:val="1"/>
      <w:marLeft w:val="0"/>
      <w:marRight w:val="0"/>
      <w:marTop w:val="0"/>
      <w:marBottom w:val="0"/>
      <w:divBdr>
        <w:top w:val="none" w:sz="0" w:space="0" w:color="auto"/>
        <w:left w:val="none" w:sz="0" w:space="0" w:color="auto"/>
        <w:bottom w:val="none" w:sz="0" w:space="0" w:color="auto"/>
        <w:right w:val="none" w:sz="0" w:space="0" w:color="auto"/>
      </w:divBdr>
    </w:div>
    <w:div w:id="1937208739">
      <w:bodyDiv w:val="1"/>
      <w:marLeft w:val="0"/>
      <w:marRight w:val="0"/>
      <w:marTop w:val="0"/>
      <w:marBottom w:val="0"/>
      <w:divBdr>
        <w:top w:val="none" w:sz="0" w:space="0" w:color="auto"/>
        <w:left w:val="none" w:sz="0" w:space="0" w:color="auto"/>
        <w:bottom w:val="none" w:sz="0" w:space="0" w:color="auto"/>
        <w:right w:val="none" w:sz="0" w:space="0" w:color="auto"/>
      </w:divBdr>
    </w:div>
    <w:div w:id="1946188166">
      <w:bodyDiv w:val="1"/>
      <w:marLeft w:val="0"/>
      <w:marRight w:val="0"/>
      <w:marTop w:val="0"/>
      <w:marBottom w:val="0"/>
      <w:divBdr>
        <w:top w:val="none" w:sz="0" w:space="0" w:color="auto"/>
        <w:left w:val="none" w:sz="0" w:space="0" w:color="auto"/>
        <w:bottom w:val="none" w:sz="0" w:space="0" w:color="auto"/>
        <w:right w:val="none" w:sz="0" w:space="0" w:color="auto"/>
      </w:divBdr>
    </w:div>
    <w:div w:id="1973552816">
      <w:bodyDiv w:val="1"/>
      <w:marLeft w:val="0"/>
      <w:marRight w:val="0"/>
      <w:marTop w:val="0"/>
      <w:marBottom w:val="0"/>
      <w:divBdr>
        <w:top w:val="none" w:sz="0" w:space="0" w:color="auto"/>
        <w:left w:val="none" w:sz="0" w:space="0" w:color="auto"/>
        <w:bottom w:val="none" w:sz="0" w:space="0" w:color="auto"/>
        <w:right w:val="none" w:sz="0" w:space="0" w:color="auto"/>
      </w:divBdr>
    </w:div>
    <w:div w:id="2009095371">
      <w:bodyDiv w:val="1"/>
      <w:marLeft w:val="0"/>
      <w:marRight w:val="0"/>
      <w:marTop w:val="0"/>
      <w:marBottom w:val="0"/>
      <w:divBdr>
        <w:top w:val="none" w:sz="0" w:space="0" w:color="auto"/>
        <w:left w:val="none" w:sz="0" w:space="0" w:color="auto"/>
        <w:bottom w:val="none" w:sz="0" w:space="0" w:color="auto"/>
        <w:right w:val="none" w:sz="0" w:space="0" w:color="auto"/>
      </w:divBdr>
    </w:div>
    <w:div w:id="20212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ntTable" Target="fontTable.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footer" Target="footer1.xml" /><Relationship Id="rId2" Type="http://schemas.openxmlformats.org/officeDocument/2006/relationships/customXml" Target="../customXml/item2.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header" Target="header1.xml" /><Relationship Id="rId5" Type="http://schemas.openxmlformats.org/officeDocument/2006/relationships/numbering" Target="numbering.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theme" Target="theme/theme1.xml" /></Relationships>
</file>

<file path=word/_rels/header1.xml.rels><?xml version="1.0" encoding="UTF-8" standalone="yes"?>
<Relationships xmlns="http://schemas.openxmlformats.org/package/2006/relationships"><Relationship Id="rId2" Type="http://schemas.microsoft.com/office/2007/relationships/hdphoto" Target="media/hdphoto1.wdp" /><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dici_x00f3_n xmlns="67ae1635-7cf6-4967-bf43-54f936c832e8" xsi:nil="true"/>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SharedWithUsers xmlns="f70d6925-5891-4b80-8091-fb9b9ba1923c">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1" ma:contentTypeDescription="Crear nuevo documento." ma:contentTypeScope="" ma:versionID="f601782c98f004f76478e84348190e8f">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629ecf3593370bb5e213590b643120d1"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919829-1E61-4232-B47E-E0FC04A87444}">
  <ds:schemaRefs>
    <ds:schemaRef ds:uri="http://schemas.microsoft.com/sharepoint/v3/contenttype/forms"/>
  </ds:schemaRefs>
</ds:datastoreItem>
</file>

<file path=customXml/itemProps2.xml><?xml version="1.0" encoding="utf-8"?>
<ds:datastoreItem xmlns:ds="http://schemas.openxmlformats.org/officeDocument/2006/customXml" ds:itemID="{26A46577-644E-4FC6-8318-B6151368285E}">
  <ds:schemaRefs>
    <ds:schemaRef ds:uri="http://schemas.microsoft.com/office/2006/metadata/properties"/>
    <ds:schemaRef ds:uri="http://www.w3.org/2000/xmlns/"/>
    <ds:schemaRef ds:uri="67ae1635-7cf6-4967-bf43-54f936c832e8"/>
    <ds:schemaRef ds:uri="http://www.w3.org/2001/XMLSchema-instance"/>
    <ds:schemaRef ds:uri="http://schemas.microsoft.com/office/infopath/2007/PartnerControls"/>
    <ds:schemaRef ds:uri="f70d6925-5891-4b80-8091-fb9b9ba1923c"/>
  </ds:schemaRefs>
</ds:datastoreItem>
</file>

<file path=customXml/itemProps3.xml><?xml version="1.0" encoding="utf-8"?>
<ds:datastoreItem xmlns:ds="http://schemas.openxmlformats.org/officeDocument/2006/customXml" ds:itemID="{FB9F5E5A-7D9A-4768-9EF2-8C7948FF6326}">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33D39C13-C3D7-4F73-9628-67EFA167821B}"/>
</file>

<file path=docProps/app.xml><?xml version="1.0" encoding="utf-8"?>
<Properties xmlns="http://schemas.openxmlformats.org/officeDocument/2006/extended-properties" xmlns:vt="http://schemas.openxmlformats.org/officeDocument/2006/docPropsVTypes">
  <Template>Normal</Template>
  <TotalTime>0</TotalTime>
  <Pages>44</Pages>
  <Words>12965</Words>
  <Characters>71312</Characters>
  <Application>Microsoft Office Word</Application>
  <DocSecurity>0</DocSecurity>
  <Lines>594</Lines>
  <Paragraphs>168</Paragraphs>
  <ScaleCrop>false</ScaleCrop>
  <Company/>
  <LinksUpToDate>false</LinksUpToDate>
  <CharactersWithSpaces>84109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Oswaldo Arcos Munoz</dc:creator>
  <cp:keywords/>
  <dc:description/>
  <cp:lastModifiedBy>karol nathalia pulido llanes</cp:lastModifiedBy>
  <cp:revision>2</cp:revision>
  <dcterms:created xsi:type="dcterms:W3CDTF">2025-11-22T04:02:00Z</dcterms:created>
  <dcterms:modified xsi:type="dcterms:W3CDTF">2025-11-22T04:02:00Z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MediaServiceImageTags">
    <vt:lpwstr/>
  </property>
  <property fmtid="{D5CDD505-2E9C-101B-9397-08002B2CF9AE}" pid="4" name="Order">
    <vt:r8>150707000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